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6D03A" w14:textId="1F36A0B6" w:rsidR="00882C6A" w:rsidRPr="00F90553" w:rsidRDefault="00882C6A" w:rsidP="00882C6A">
      <w:pPr>
        <w:pStyle w:val="CRCoverPage"/>
        <w:tabs>
          <w:tab w:val="right" w:pos="9639"/>
        </w:tabs>
        <w:spacing w:after="0"/>
        <w:rPr>
          <w:sz w:val="24"/>
        </w:rPr>
      </w:pPr>
      <w:r w:rsidRPr="00F90553">
        <w:rPr>
          <w:sz w:val="24"/>
        </w:rPr>
        <w:t>3GPP TSG-RAN WG</w:t>
      </w:r>
      <w:r w:rsidR="00582968">
        <w:rPr>
          <w:sz w:val="24"/>
        </w:rPr>
        <w:t>3</w:t>
      </w:r>
      <w:r w:rsidRPr="00F90553">
        <w:rPr>
          <w:sz w:val="24"/>
        </w:rPr>
        <w:t xml:space="preserve"> Meeting #1</w:t>
      </w:r>
      <w:r w:rsidR="00F24788" w:rsidRPr="00F90553">
        <w:rPr>
          <w:sz w:val="24"/>
        </w:rPr>
        <w:t>2</w:t>
      </w:r>
      <w:r w:rsidR="00104988">
        <w:rPr>
          <w:sz w:val="24"/>
        </w:rPr>
        <w:t>9</w:t>
      </w:r>
      <w:r w:rsidRPr="00F90553">
        <w:rPr>
          <w:i/>
          <w:sz w:val="28"/>
        </w:rPr>
        <w:tab/>
      </w:r>
      <w:r w:rsidR="0083031D" w:rsidRPr="0083031D">
        <w:rPr>
          <w:rFonts w:cs="Arial"/>
          <w:b/>
          <w:bCs/>
          <w:i/>
          <w:iCs/>
          <w:sz w:val="26"/>
          <w:szCs w:val="26"/>
        </w:rPr>
        <w:t>R3-255161</w:t>
      </w:r>
    </w:p>
    <w:p w14:paraId="339BE4E1" w14:textId="77777777" w:rsidR="004C5EA3" w:rsidRDefault="004C5EA3" w:rsidP="003D7BB9">
      <w:pPr>
        <w:keepNext/>
        <w:keepLines/>
        <w:tabs>
          <w:tab w:val="left" w:pos="1985"/>
          <w:tab w:val="left" w:pos="5670"/>
        </w:tabs>
        <w:rPr>
          <w:rFonts w:ascii="Arial" w:hAnsi="Arial" w:cs="Arial"/>
          <w:sz w:val="24"/>
          <w:szCs w:val="24"/>
        </w:rPr>
      </w:pPr>
      <w:r w:rsidRPr="004C5EA3">
        <w:rPr>
          <w:rFonts w:ascii="Arial" w:hAnsi="Arial" w:cs="Arial"/>
          <w:sz w:val="24"/>
          <w:szCs w:val="24"/>
        </w:rPr>
        <w:t>Bengaluru, India, 25 – 29 August 2025</w:t>
      </w:r>
    </w:p>
    <w:p w14:paraId="2742BD9E" w14:textId="46A14333" w:rsidR="007D1B60" w:rsidRPr="00F90553" w:rsidRDefault="00CF129F" w:rsidP="003D7BB9">
      <w:pPr>
        <w:keepNext/>
        <w:keepLines/>
        <w:tabs>
          <w:tab w:val="left" w:pos="1985"/>
          <w:tab w:val="left" w:pos="5670"/>
        </w:tabs>
        <w:rPr>
          <w:rFonts w:ascii="Arial" w:hAnsi="Arial" w:cs="Arial"/>
          <w:sz w:val="24"/>
          <w:szCs w:val="24"/>
        </w:rPr>
      </w:pP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</w:p>
    <w:p w14:paraId="7406A9F1" w14:textId="386E11AC" w:rsidR="005D114F" w:rsidRPr="00F90553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552949">
        <w:rPr>
          <w:rFonts w:ascii="Arial" w:eastAsia="MS Mincho" w:hAnsi="Arial" w:cs="Arial"/>
          <w:b/>
          <w:sz w:val="24"/>
        </w:rPr>
        <w:t>Agenda item:</w:t>
      </w:r>
      <w:r w:rsidRPr="00552949">
        <w:rPr>
          <w:rFonts w:ascii="Arial" w:eastAsia="MS Mincho" w:hAnsi="Arial" w:cs="Arial"/>
          <w:sz w:val="24"/>
        </w:rPr>
        <w:tab/>
      </w:r>
      <w:r w:rsidR="00B85BFE" w:rsidRPr="00595277">
        <w:rPr>
          <w:rFonts w:ascii="Arial" w:eastAsia="MS Mincho" w:hAnsi="Arial" w:cs="Arial"/>
          <w:sz w:val="24"/>
        </w:rPr>
        <w:t>20.2</w:t>
      </w:r>
    </w:p>
    <w:p w14:paraId="3EB275CA" w14:textId="77777777" w:rsidR="005D114F" w:rsidRPr="00F90553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90553">
        <w:rPr>
          <w:rFonts w:ascii="Arial" w:eastAsia="MS Mincho" w:hAnsi="Arial" w:cs="Arial"/>
          <w:b/>
          <w:sz w:val="24"/>
        </w:rPr>
        <w:t xml:space="preserve">Source: </w:t>
      </w:r>
      <w:r w:rsidRPr="00F90553">
        <w:rPr>
          <w:rFonts w:ascii="Arial" w:eastAsia="MS Mincho" w:hAnsi="Arial" w:cs="Arial"/>
          <w:b/>
          <w:sz w:val="24"/>
        </w:rPr>
        <w:tab/>
      </w:r>
      <w:r w:rsidRPr="00F90553">
        <w:rPr>
          <w:rFonts w:ascii="Arial" w:eastAsia="MS Mincho" w:hAnsi="Arial" w:cs="Arial"/>
          <w:sz w:val="24"/>
        </w:rPr>
        <w:t>Q</w:t>
      </w:r>
      <w:r w:rsidRPr="00F90553">
        <w:rPr>
          <w:rFonts w:ascii="Arial" w:eastAsia="MS Mincho" w:hAnsi="Arial" w:cs="Arial"/>
          <w:sz w:val="24"/>
          <w:lang w:eastAsia="ja-JP"/>
        </w:rPr>
        <w:t>ualcomm Incorporated</w:t>
      </w:r>
    </w:p>
    <w:p w14:paraId="5F5DAE4F" w14:textId="30DE572D" w:rsidR="005D114F" w:rsidRPr="00F90553" w:rsidRDefault="005D114F" w:rsidP="00CF2351">
      <w:pPr>
        <w:keepNext/>
        <w:keepLines/>
        <w:tabs>
          <w:tab w:val="left" w:pos="1985"/>
        </w:tabs>
        <w:ind w:left="1980" w:hanging="1980"/>
        <w:rPr>
          <w:rFonts w:ascii="Arial" w:eastAsia="MS Mincho" w:hAnsi="Arial" w:cs="Arial"/>
          <w:sz w:val="24"/>
          <w:lang w:eastAsia="ja-JP"/>
        </w:rPr>
      </w:pPr>
      <w:r w:rsidRPr="00F90553">
        <w:rPr>
          <w:rFonts w:ascii="Arial" w:eastAsia="MS Mincho" w:hAnsi="Arial" w:cs="Arial"/>
          <w:b/>
          <w:sz w:val="24"/>
        </w:rPr>
        <w:t>Title:</w:t>
      </w:r>
      <w:r w:rsidRPr="00F90553">
        <w:rPr>
          <w:rFonts w:ascii="Arial" w:eastAsia="MS Mincho" w:hAnsi="Arial" w:cs="Arial"/>
          <w:sz w:val="24"/>
        </w:rPr>
        <w:t xml:space="preserve"> </w:t>
      </w:r>
      <w:r w:rsidRPr="00F90553">
        <w:rPr>
          <w:rFonts w:ascii="Arial" w:eastAsia="MS Mincho" w:hAnsi="Arial" w:cs="Arial"/>
          <w:sz w:val="24"/>
        </w:rPr>
        <w:tab/>
      </w:r>
      <w:bookmarkStart w:id="0" w:name="_Hlk23935690"/>
      <w:r w:rsidR="00716464" w:rsidRPr="008A3DC1">
        <w:rPr>
          <w:rFonts w:ascii="Arial" w:eastAsia="MS Mincho" w:hAnsi="Arial" w:cs="Arial"/>
          <w:sz w:val="24"/>
        </w:rPr>
        <w:t>TP to BL CR for TS 38.305</w:t>
      </w:r>
    </w:p>
    <w:bookmarkEnd w:id="0"/>
    <w:p w14:paraId="6AFE2BB7" w14:textId="4BA1AE87" w:rsidR="00A11A6E" w:rsidRDefault="005D114F" w:rsidP="00CF2351">
      <w:pPr>
        <w:keepNext/>
        <w:keepLines/>
        <w:rPr>
          <w:rFonts w:ascii="Arial" w:eastAsia="MS Mincho" w:hAnsi="Arial" w:cs="Arial"/>
          <w:sz w:val="24"/>
        </w:rPr>
      </w:pPr>
      <w:r w:rsidRPr="00F90553">
        <w:rPr>
          <w:rFonts w:ascii="Arial" w:eastAsia="MS Mincho" w:hAnsi="Arial" w:cs="Arial"/>
          <w:b/>
          <w:sz w:val="24"/>
        </w:rPr>
        <w:t>Document for:</w:t>
      </w:r>
      <w:r w:rsidRPr="00F90553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F90553">
        <w:rPr>
          <w:rFonts w:ascii="Arial" w:eastAsia="MS Mincho" w:hAnsi="Arial" w:cs="Arial"/>
          <w:sz w:val="24"/>
        </w:rPr>
        <w:tab/>
        <w:t>Discussion</w:t>
      </w:r>
      <w:r w:rsidR="00F14D7E" w:rsidRPr="00F90553">
        <w:rPr>
          <w:rFonts w:ascii="Arial" w:eastAsia="MS Mincho" w:hAnsi="Arial" w:cs="Arial"/>
          <w:sz w:val="24"/>
        </w:rPr>
        <w:t xml:space="preserve"> and Decision</w:t>
      </w:r>
    </w:p>
    <w:p w14:paraId="313C8801" w14:textId="77777777" w:rsidR="0068569D" w:rsidRDefault="0068569D" w:rsidP="00CF2351">
      <w:pPr>
        <w:keepNext/>
        <w:keepLines/>
        <w:rPr>
          <w:rFonts w:ascii="Arial" w:eastAsia="MS Mincho" w:hAnsi="Arial" w:cs="Arial"/>
          <w:sz w:val="24"/>
        </w:rPr>
      </w:pPr>
    </w:p>
    <w:p w14:paraId="3EB5FF00" w14:textId="20FB2D52" w:rsidR="0050398F" w:rsidRDefault="004C5EA3" w:rsidP="004C5EA3">
      <w:pPr>
        <w:pStyle w:val="Heading1"/>
      </w:pPr>
      <w:r w:rsidRPr="004C5EA3">
        <w:t>1.</w:t>
      </w:r>
      <w:r>
        <w:tab/>
      </w:r>
      <w:r w:rsidR="00D14171">
        <w:t>Introduction</w:t>
      </w:r>
    </w:p>
    <w:p w14:paraId="00C74A6C" w14:textId="002535F0" w:rsidR="004C5EA3" w:rsidRDefault="007C79DE" w:rsidP="004C5EA3">
      <w:pPr>
        <w:rPr>
          <w:lang w:eastAsia="ja-JP"/>
        </w:rPr>
      </w:pPr>
      <w:r>
        <w:rPr>
          <w:lang w:eastAsia="ja-JP"/>
        </w:rPr>
        <w:t xml:space="preserve">In this contribution, we propose a TP to the baseline CR for TS 38.305 </w:t>
      </w:r>
      <w:r w:rsidR="007238EB">
        <w:rPr>
          <w:lang w:eastAsia="ja-JP"/>
        </w:rPr>
        <w:t xml:space="preserve">[1] </w:t>
      </w:r>
      <w:r>
        <w:rPr>
          <w:lang w:eastAsia="ja-JP"/>
        </w:rPr>
        <w:t xml:space="preserve">to complete the Stage 2 description for </w:t>
      </w:r>
      <w:r w:rsidR="008D5AD7">
        <w:rPr>
          <w:lang w:eastAsia="ja-JP"/>
        </w:rPr>
        <w:t xml:space="preserve">NG-RAN </w:t>
      </w:r>
      <w:r w:rsidR="000724F0">
        <w:rPr>
          <w:lang w:eastAsia="ja-JP"/>
        </w:rPr>
        <w:t xml:space="preserve">node assisted AI/ML positioning accuracy enhancements. </w:t>
      </w:r>
    </w:p>
    <w:p w14:paraId="23D078FC" w14:textId="1CD07EE8" w:rsidR="00EE68F7" w:rsidRDefault="005578A9" w:rsidP="00C0470B">
      <w:pPr>
        <w:pStyle w:val="Heading1"/>
      </w:pPr>
      <w:r>
        <w:t>2.</w:t>
      </w:r>
      <w:r>
        <w:tab/>
      </w:r>
      <w:r w:rsidR="00E721DD">
        <w:t>Dis</w:t>
      </w:r>
      <w:r w:rsidR="00AC1E0F">
        <w:t>cussion</w:t>
      </w:r>
    </w:p>
    <w:p w14:paraId="0D2A36D4" w14:textId="58CCCBDD" w:rsidR="00C0470B" w:rsidRDefault="005578A9" w:rsidP="00AC5A3F">
      <w:pPr>
        <w:rPr>
          <w:lang w:eastAsia="ja-JP"/>
        </w:rPr>
      </w:pPr>
      <w:r>
        <w:rPr>
          <w:lang w:eastAsia="ja-JP"/>
        </w:rPr>
        <w:t xml:space="preserve">The current version of the 38.305 baseline CR [1] </w:t>
      </w:r>
      <w:r w:rsidR="00621A95">
        <w:rPr>
          <w:lang w:eastAsia="ja-JP"/>
        </w:rPr>
        <w:t xml:space="preserve">includes in </w:t>
      </w:r>
      <w:r w:rsidR="006E7924">
        <w:rPr>
          <w:lang w:eastAsia="ja-JP"/>
        </w:rPr>
        <w:t xml:space="preserve">Clause </w:t>
      </w:r>
      <w:r w:rsidR="006E7924" w:rsidRPr="006E7924">
        <w:rPr>
          <w:lang w:eastAsia="ja-JP"/>
        </w:rPr>
        <w:t>7.x.2</w:t>
      </w:r>
      <w:r w:rsidR="006E7924">
        <w:rPr>
          <w:lang w:eastAsia="ja-JP"/>
        </w:rPr>
        <w:t xml:space="preserve"> </w:t>
      </w:r>
      <w:r w:rsidR="00724492">
        <w:rPr>
          <w:lang w:eastAsia="ja-JP"/>
        </w:rPr>
        <w:t>(</w:t>
      </w:r>
      <w:r w:rsidR="00724492" w:rsidRPr="00724492">
        <w:rPr>
          <w:lang w:eastAsia="ja-JP"/>
        </w:rPr>
        <w:t>Positioning Data Collection Procedure</w:t>
      </w:r>
      <w:r w:rsidR="00724492">
        <w:rPr>
          <w:lang w:eastAsia="ja-JP"/>
        </w:rPr>
        <w:t xml:space="preserve">) </w:t>
      </w:r>
      <w:r w:rsidR="00383AB1">
        <w:rPr>
          <w:lang w:eastAsia="ja-JP"/>
        </w:rPr>
        <w:t>two Editor's Notes: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876D4" w14:paraId="35446E19" w14:textId="77777777" w:rsidTr="00D876D4">
        <w:tc>
          <w:tcPr>
            <w:tcW w:w="9631" w:type="dxa"/>
          </w:tcPr>
          <w:p w14:paraId="75D7B9E1" w14:textId="77777777" w:rsidR="00D876D4" w:rsidRPr="00EC6B26" w:rsidRDefault="00D876D4" w:rsidP="00D876D4">
            <w:pPr>
              <w:pStyle w:val="B1"/>
              <w:rPr>
                <w:color w:val="FF0000"/>
                <w:lang w:eastAsia="zh-CN"/>
              </w:rPr>
            </w:pPr>
            <w:r w:rsidRPr="00EC6B26">
              <w:rPr>
                <w:color w:val="FF0000"/>
                <w:lang w:eastAsia="zh-CN"/>
              </w:rPr>
              <w:t>Editor’s Note: The texts above could be further refined, if needed.</w:t>
            </w:r>
          </w:p>
          <w:p w14:paraId="7362EDA9" w14:textId="739A21B3" w:rsidR="00D876D4" w:rsidRPr="00D876D4" w:rsidRDefault="00D876D4" w:rsidP="00621A95">
            <w:pPr>
              <w:pStyle w:val="B1"/>
              <w:spacing w:after="0"/>
              <w:rPr>
                <w:color w:val="FF0000"/>
                <w:lang w:eastAsia="zh-CN"/>
              </w:rPr>
            </w:pPr>
            <w:r w:rsidRPr="00EC6B26">
              <w:rPr>
                <w:color w:val="FF0000"/>
                <w:lang w:eastAsia="zh-CN"/>
              </w:rPr>
              <w:t xml:space="preserve">Editor’s Note: FFS on details of the </w:t>
            </w:r>
            <w:proofErr w:type="spellStart"/>
            <w:r w:rsidRPr="00EC6B26">
              <w:rPr>
                <w:color w:val="FF0000"/>
                <w:lang w:eastAsia="zh-CN"/>
              </w:rPr>
              <w:t>signallings</w:t>
            </w:r>
            <w:proofErr w:type="spellEnd"/>
            <w:r w:rsidRPr="00EC6B26">
              <w:rPr>
                <w:color w:val="FF0000"/>
                <w:lang w:eastAsia="zh-CN"/>
              </w:rPr>
              <w:t xml:space="preserve"> and IEs.</w:t>
            </w:r>
          </w:p>
        </w:tc>
      </w:tr>
    </w:tbl>
    <w:p w14:paraId="19A69AC2" w14:textId="77777777" w:rsidR="00383AB1" w:rsidRDefault="00383AB1" w:rsidP="00AC5A3F">
      <w:pPr>
        <w:rPr>
          <w:lang w:eastAsia="ja-JP"/>
        </w:rPr>
      </w:pPr>
    </w:p>
    <w:p w14:paraId="3769B2A0" w14:textId="5F7A6BC6" w:rsidR="009F0522" w:rsidRDefault="002B6C01" w:rsidP="00AC5A3F">
      <w:pPr>
        <w:rPr>
          <w:lang w:eastAsia="ja-JP"/>
        </w:rPr>
      </w:pPr>
      <w:r>
        <w:rPr>
          <w:lang w:eastAsia="ja-JP"/>
        </w:rPr>
        <w:t>The procedure description</w:t>
      </w:r>
      <w:r w:rsidR="00621A95">
        <w:rPr>
          <w:lang w:eastAsia="ja-JP"/>
        </w:rPr>
        <w:t xml:space="preserve"> in Clause </w:t>
      </w:r>
      <w:r w:rsidR="00621A95" w:rsidRPr="006E7924">
        <w:rPr>
          <w:lang w:eastAsia="ja-JP"/>
        </w:rPr>
        <w:t>7.x.2</w:t>
      </w:r>
      <w:r w:rsidR="00621A95">
        <w:rPr>
          <w:lang w:eastAsia="ja-JP"/>
        </w:rPr>
        <w:t xml:space="preserve"> </w:t>
      </w:r>
      <w:r w:rsidR="002D2B74">
        <w:rPr>
          <w:lang w:eastAsia="ja-JP"/>
        </w:rPr>
        <w:t xml:space="preserve">is </w:t>
      </w:r>
      <w:r w:rsidR="009F0522">
        <w:rPr>
          <w:lang w:eastAsia="ja-JP"/>
        </w:rPr>
        <w:t xml:space="preserve">generally </w:t>
      </w:r>
      <w:r w:rsidR="002D2B74">
        <w:rPr>
          <w:lang w:eastAsia="ja-JP"/>
        </w:rPr>
        <w:t xml:space="preserve">aligned with </w:t>
      </w:r>
      <w:r w:rsidR="00621A95">
        <w:rPr>
          <w:lang w:eastAsia="ja-JP"/>
        </w:rPr>
        <w:t xml:space="preserve">the </w:t>
      </w:r>
      <w:r w:rsidR="002D2B74">
        <w:rPr>
          <w:lang w:eastAsia="ja-JP"/>
        </w:rPr>
        <w:t xml:space="preserve">current NRPPa baseline </w:t>
      </w:r>
      <w:r w:rsidR="00621A95">
        <w:rPr>
          <w:lang w:eastAsia="ja-JP"/>
        </w:rPr>
        <w:t>[2]</w:t>
      </w:r>
      <w:r w:rsidR="009F0522">
        <w:rPr>
          <w:lang w:eastAsia="ja-JP"/>
        </w:rPr>
        <w:t xml:space="preserve">. However, as discussed in our </w:t>
      </w:r>
      <w:r w:rsidR="00BB00F5">
        <w:rPr>
          <w:lang w:eastAsia="ja-JP"/>
        </w:rPr>
        <w:t>companion</w:t>
      </w:r>
      <w:r w:rsidR="00313A2B">
        <w:rPr>
          <w:lang w:eastAsia="ja-JP"/>
        </w:rPr>
        <w:t xml:space="preserve"> contribution [</w:t>
      </w:r>
      <w:r w:rsidR="00CC0B7B">
        <w:rPr>
          <w:lang w:eastAsia="ja-JP"/>
        </w:rPr>
        <w:t>3</w:t>
      </w:r>
      <w:r w:rsidR="00313A2B">
        <w:rPr>
          <w:lang w:eastAsia="ja-JP"/>
        </w:rPr>
        <w:t xml:space="preserve">], </w:t>
      </w:r>
      <w:proofErr w:type="gramStart"/>
      <w:r w:rsidR="00BB00F5">
        <w:rPr>
          <w:lang w:eastAsia="ja-JP"/>
        </w:rPr>
        <w:t>a</w:t>
      </w:r>
      <w:proofErr w:type="gramEnd"/>
      <w:r w:rsidR="00BB00F5">
        <w:rPr>
          <w:lang w:eastAsia="ja-JP"/>
        </w:rPr>
        <w:t xml:space="preserve"> "LCS Pri</w:t>
      </w:r>
      <w:r w:rsidR="00AF7C58">
        <w:rPr>
          <w:lang w:eastAsia="ja-JP"/>
        </w:rPr>
        <w:t>vacy Check" step is missing as also indicated in the response LS from SA2 [</w:t>
      </w:r>
      <w:r w:rsidR="00CC0B7B">
        <w:rPr>
          <w:lang w:eastAsia="ja-JP"/>
        </w:rPr>
        <w:t>4</w:t>
      </w:r>
      <w:r w:rsidR="00AF7C58">
        <w:rPr>
          <w:lang w:eastAsia="ja-JP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97EBD" w14:paraId="2AB829F0" w14:textId="77777777" w:rsidTr="00E167EE">
        <w:tc>
          <w:tcPr>
            <w:tcW w:w="9631" w:type="dxa"/>
          </w:tcPr>
          <w:p w14:paraId="46E06CBB" w14:textId="77777777" w:rsidR="00B97EBD" w:rsidRDefault="00B97EBD" w:rsidP="00E167EE">
            <w:pPr>
              <w:spacing w:after="0"/>
            </w:pPr>
            <w:r w:rsidRPr="00E91C51">
              <w:t>SA2 is currently discussing for data collection for training models to be used by the LMF for positioning (RAN case 3b) whether a user consent check and/or a LCS privacy profile check is required. SA2 is anticipating that similar checks could also be required for case 3a (both for solution 1 and solution 2).</w:t>
            </w:r>
          </w:p>
        </w:tc>
      </w:tr>
    </w:tbl>
    <w:p w14:paraId="52377353" w14:textId="77777777" w:rsidR="00AF7C58" w:rsidRDefault="00AF7C58" w:rsidP="00AC5A3F">
      <w:pPr>
        <w:rPr>
          <w:lang w:eastAsia="ja-JP"/>
        </w:rPr>
      </w:pPr>
    </w:p>
    <w:p w14:paraId="6A736191" w14:textId="77777777" w:rsidR="00B97EBD" w:rsidRDefault="00B97EBD" w:rsidP="00B97EBD">
      <w:pPr>
        <w:rPr>
          <w:lang w:eastAsia="ja-JP"/>
        </w:rPr>
      </w:pPr>
    </w:p>
    <w:p w14:paraId="4514F222" w14:textId="00FC4D3E" w:rsidR="00FC6D50" w:rsidRDefault="00FC6D50" w:rsidP="00E721DD">
      <w:pPr>
        <w:pStyle w:val="NO"/>
        <w:ind w:left="1418" w:hanging="1134"/>
        <w:rPr>
          <w:lang w:eastAsia="ja-JP"/>
        </w:rPr>
      </w:pPr>
      <w:r w:rsidRPr="00E721DD">
        <w:rPr>
          <w:b/>
          <w:bCs/>
          <w:lang w:eastAsia="ja-JP"/>
        </w:rPr>
        <w:t xml:space="preserve">Proposal </w:t>
      </w:r>
      <w:r w:rsidR="007F2581">
        <w:rPr>
          <w:b/>
          <w:bCs/>
          <w:lang w:eastAsia="ja-JP"/>
        </w:rPr>
        <w:t>1</w:t>
      </w:r>
      <w:r w:rsidRPr="00E721DD">
        <w:rPr>
          <w:b/>
          <w:bCs/>
          <w:lang w:eastAsia="ja-JP"/>
        </w:rPr>
        <w:t>:</w:t>
      </w:r>
      <w:r w:rsidR="00E721DD">
        <w:rPr>
          <w:lang w:eastAsia="ja-JP"/>
        </w:rPr>
        <w:tab/>
      </w:r>
      <w:r w:rsidR="00F42C2F">
        <w:t xml:space="preserve">Add an "LCS Privacy Check" step to the data collection procedure for Case 3a before providing the UE location information to the NG-RAN. </w:t>
      </w:r>
      <w:r>
        <w:rPr>
          <w:lang w:eastAsia="ja-JP"/>
        </w:rPr>
        <w:t>The Editor's Note</w:t>
      </w:r>
      <w:r w:rsidR="007F2581">
        <w:rPr>
          <w:lang w:eastAsia="ja-JP"/>
        </w:rPr>
        <w:t>s</w:t>
      </w:r>
      <w:r>
        <w:rPr>
          <w:lang w:eastAsia="ja-JP"/>
        </w:rPr>
        <w:t xml:space="preserve"> in clause </w:t>
      </w:r>
      <w:r w:rsidRPr="006E7924">
        <w:rPr>
          <w:lang w:eastAsia="ja-JP"/>
        </w:rPr>
        <w:t>7.x.2</w:t>
      </w:r>
      <w:r>
        <w:rPr>
          <w:lang w:eastAsia="ja-JP"/>
        </w:rPr>
        <w:t xml:space="preserve"> can be removed.</w:t>
      </w:r>
    </w:p>
    <w:p w14:paraId="3F918AF6" w14:textId="77777777" w:rsidR="006304C1" w:rsidRDefault="006304C1" w:rsidP="00AC5A3F">
      <w:pPr>
        <w:rPr>
          <w:lang w:eastAsia="ja-JP"/>
        </w:rPr>
      </w:pPr>
    </w:p>
    <w:p w14:paraId="5B6415DC" w14:textId="31727A54" w:rsidR="00FC6D50" w:rsidRDefault="006B2655" w:rsidP="00AC5A3F">
      <w:r>
        <w:rPr>
          <w:lang w:eastAsia="ja-JP"/>
        </w:rPr>
        <w:t xml:space="preserve">The </w:t>
      </w:r>
      <w:r w:rsidR="00B366E7">
        <w:rPr>
          <w:lang w:eastAsia="ja-JP"/>
        </w:rPr>
        <w:t>Table</w:t>
      </w:r>
      <w:r>
        <w:rPr>
          <w:lang w:eastAsia="ja-JP"/>
        </w:rPr>
        <w:t>s</w:t>
      </w:r>
      <w:r w:rsidR="00B366E7">
        <w:rPr>
          <w:lang w:eastAsia="ja-JP"/>
        </w:rPr>
        <w:t xml:space="preserve"> </w:t>
      </w:r>
      <w:r w:rsidR="006304C1" w:rsidRPr="003971DD">
        <w:t>8.10.2.3-3</w:t>
      </w:r>
      <w:r w:rsidR="006304C1">
        <w:t xml:space="preserve"> and </w:t>
      </w:r>
      <w:r w:rsidR="00FF261A" w:rsidRPr="00FF261A">
        <w:t>8.13.2.2-1</w:t>
      </w:r>
      <w:r w:rsidR="006304C1">
        <w:t xml:space="preserve"> (</w:t>
      </w:r>
      <w:r w:rsidR="00CA1EBE" w:rsidRPr="00CA1EBE">
        <w:t xml:space="preserve">Measurement results that may be transferred from </w:t>
      </w:r>
      <w:proofErr w:type="spellStart"/>
      <w:r w:rsidR="00CA1EBE" w:rsidRPr="00CA1EBE">
        <w:t>gNBs</w:t>
      </w:r>
      <w:proofErr w:type="spellEnd"/>
      <w:r w:rsidR="00CA1EBE" w:rsidRPr="00CA1EBE">
        <w:t xml:space="preserve"> to the LMF</w:t>
      </w:r>
      <w:r w:rsidR="00CA1EBE">
        <w:t xml:space="preserve">) </w:t>
      </w:r>
      <w:r w:rsidR="001319E7">
        <w:t xml:space="preserve">currently </w:t>
      </w:r>
      <w:r w:rsidR="00D31976">
        <w:t>ha</w:t>
      </w:r>
      <w:r w:rsidR="00310065">
        <w:t>ve</w:t>
      </w:r>
      <w:r w:rsidR="00CA1EBE">
        <w:t xml:space="preserve"> an </w:t>
      </w:r>
      <w:r w:rsidR="00202859">
        <w:t>"</w:t>
      </w:r>
      <w:r w:rsidR="00CA1EBE">
        <w:t>FFS</w:t>
      </w:r>
      <w:r w:rsidR="00202859">
        <w:t>"</w:t>
      </w:r>
      <w:r w:rsidR="00CA1EBE">
        <w:t xml:space="preserve"> for the </w:t>
      </w:r>
      <w:r w:rsidR="001319E7">
        <w:t xml:space="preserve">inferred </w:t>
      </w:r>
      <w:r w:rsidR="001319E7" w:rsidRPr="003971DD">
        <w:t>LoS/NLoS information</w:t>
      </w:r>
      <w:r w:rsidR="001319E7">
        <w:t>.</w:t>
      </w:r>
      <w:r w:rsidR="00D31976">
        <w:t xml:space="preserve"> </w:t>
      </w:r>
      <w:r w:rsidR="00F44643">
        <w:t xml:space="preserve">However, </w:t>
      </w:r>
      <w:r w:rsidR="00D10C45">
        <w:t xml:space="preserve">the </w:t>
      </w:r>
      <w:r w:rsidR="00A616F5">
        <w:t xml:space="preserve">following </w:t>
      </w:r>
      <w:r w:rsidR="00FD1DBA">
        <w:t xml:space="preserve">general </w:t>
      </w:r>
      <w:r w:rsidR="00D10C45">
        <w:t xml:space="preserve">agreement </w:t>
      </w:r>
      <w:r w:rsidR="00A616F5">
        <w:t xml:space="preserve">was made at </w:t>
      </w:r>
      <w:r w:rsidR="00701624">
        <w:t>RAN1#116 [</w:t>
      </w:r>
      <w:r w:rsidR="00EE2233">
        <w:t>6</w:t>
      </w:r>
      <w:r w:rsidR="00701624">
        <w:t>]</w:t>
      </w:r>
      <w:r w:rsidR="00FD1DBA">
        <w:t>:</w:t>
      </w:r>
      <w:r w:rsidR="00701624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E6D29" w14:paraId="6E1020FF" w14:textId="77777777" w:rsidTr="003E6D29">
        <w:tc>
          <w:tcPr>
            <w:tcW w:w="9631" w:type="dxa"/>
          </w:tcPr>
          <w:p w14:paraId="7D95FD4F" w14:textId="77777777" w:rsidR="0082639D" w:rsidRPr="008E1A0E" w:rsidRDefault="0082639D" w:rsidP="0082639D">
            <w:pPr>
              <w:spacing w:after="0"/>
              <w:rPr>
                <w:rFonts w:eastAsia="DengXian"/>
                <w:b/>
                <w:bCs/>
                <w:highlight w:val="green"/>
                <w:lang w:eastAsia="zh-CN"/>
              </w:rPr>
            </w:pPr>
            <w:r w:rsidRPr="008E1A0E">
              <w:rPr>
                <w:rFonts w:eastAsia="DengXian"/>
                <w:b/>
                <w:bCs/>
                <w:highlight w:val="green"/>
                <w:lang w:eastAsia="zh-CN"/>
              </w:rPr>
              <w:t>Agreement</w:t>
            </w:r>
          </w:p>
          <w:p w14:paraId="7E23C2D2" w14:textId="77777777" w:rsidR="0082639D" w:rsidRPr="008E1A0E" w:rsidRDefault="0082639D" w:rsidP="0082639D">
            <w:pPr>
              <w:spacing w:after="0"/>
            </w:pPr>
            <w:r w:rsidRPr="008E1A0E">
              <w:t xml:space="preserve">For AI/ML assisted positioning Case 3a, at least LOS/NLOS indicator and/or timing information are supported for reporting. </w:t>
            </w:r>
          </w:p>
          <w:p w14:paraId="3CF5EDB2" w14:textId="77777777" w:rsidR="0082639D" w:rsidRPr="008E1A0E" w:rsidRDefault="0082639D" w:rsidP="0082639D">
            <w:pPr>
              <w:pStyle w:val="ListParagraph"/>
              <w:widowControl w:val="0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1A0E">
              <w:rPr>
                <w:rFonts w:ascii="Times New Roman" w:hAnsi="Times New Roman"/>
                <w:sz w:val="20"/>
                <w:szCs w:val="20"/>
              </w:rPr>
              <w:t>If LOS/NLOS indicator is reported, the indicator can be reported as soft indicator or hard indicator as defined in 38.214.</w:t>
            </w:r>
          </w:p>
          <w:p w14:paraId="41ACA5CC" w14:textId="77777777" w:rsidR="0082639D" w:rsidRPr="008E1A0E" w:rsidRDefault="0082639D" w:rsidP="0082639D">
            <w:pPr>
              <w:pStyle w:val="ListParagraph"/>
              <w:widowControl w:val="0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1A0E">
              <w:rPr>
                <w:rFonts w:ascii="Times New Roman" w:hAnsi="Times New Roman"/>
                <w:sz w:val="20"/>
                <w:szCs w:val="20"/>
              </w:rPr>
              <w:t>If timing information is reported, the timing information at least can be reported via UL RTOA or gNB Rx-Tx time difference as defined in 38.215.</w:t>
            </w:r>
          </w:p>
          <w:p w14:paraId="76A33408" w14:textId="6F52B041" w:rsidR="003E6D29" w:rsidRPr="0082639D" w:rsidRDefault="0082639D" w:rsidP="00AC5A3F">
            <w:pPr>
              <w:pStyle w:val="ListParagraph"/>
              <w:widowControl w:val="0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1A0E">
              <w:rPr>
                <w:rFonts w:ascii="Times New Roman" w:hAnsi="Times New Roman"/>
                <w:sz w:val="20"/>
                <w:szCs w:val="20"/>
              </w:rPr>
              <w:t>Note: details of the report are pending further discussion.</w:t>
            </w:r>
          </w:p>
        </w:tc>
      </w:tr>
    </w:tbl>
    <w:p w14:paraId="2FAD1111" w14:textId="77777777" w:rsidR="00A616F5" w:rsidRDefault="00A616F5" w:rsidP="00AC5A3F"/>
    <w:p w14:paraId="61AE2046" w14:textId="1AB81432" w:rsidR="0082639D" w:rsidRDefault="00801A97" w:rsidP="00AC5A3F">
      <w:p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and RAN1#118bis [</w:t>
      </w:r>
      <w:r w:rsidR="00EE2233">
        <w:rPr>
          <w:rFonts w:eastAsia="DengXian"/>
          <w:lang w:val="en-US" w:eastAsia="zh-CN"/>
        </w:rPr>
        <w:t>7</w:t>
      </w:r>
      <w:r>
        <w:rPr>
          <w:rFonts w:eastAsia="DengXian"/>
          <w:lang w:val="en-US" w:eastAsia="zh-CN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632A1" w14:paraId="79246E7D" w14:textId="77777777" w:rsidTr="002632A1">
        <w:tc>
          <w:tcPr>
            <w:tcW w:w="9631" w:type="dxa"/>
          </w:tcPr>
          <w:p w14:paraId="527D4549" w14:textId="77777777" w:rsidR="005E0A44" w:rsidRPr="008951D5" w:rsidRDefault="005E0A44" w:rsidP="005E0A44">
            <w:pPr>
              <w:spacing w:after="0"/>
              <w:contextualSpacing/>
              <w:rPr>
                <w:rFonts w:eastAsia="DengXian"/>
                <w:b/>
                <w:bCs/>
                <w:highlight w:val="green"/>
                <w:lang w:eastAsia="zh-CN"/>
              </w:rPr>
            </w:pPr>
            <w:r w:rsidRPr="008951D5">
              <w:rPr>
                <w:rFonts w:eastAsia="DengXian"/>
                <w:b/>
                <w:bCs/>
                <w:highlight w:val="green"/>
                <w:lang w:eastAsia="zh-CN"/>
              </w:rPr>
              <w:lastRenderedPageBreak/>
              <w:t>Agreement</w:t>
            </w:r>
          </w:p>
          <w:p w14:paraId="2AD7D358" w14:textId="77777777" w:rsidR="005E0A44" w:rsidRPr="00675BD1" w:rsidRDefault="005E0A44" w:rsidP="005E0A44">
            <w:pPr>
              <w:spacing w:after="0"/>
              <w:contextualSpacing/>
            </w:pPr>
            <w:r w:rsidRPr="00675BD1">
              <w:t>From RAN1 perspective, when timing information is reported for Rel-19</w:t>
            </w:r>
            <w:r w:rsidRPr="00675BD1">
              <w:rPr>
                <w:rFonts w:eastAsia="DengXian"/>
                <w:lang w:eastAsia="zh-CN"/>
              </w:rPr>
              <w:t xml:space="preserve"> </w:t>
            </w:r>
            <w:r w:rsidRPr="00675BD1">
              <w:t>AI/ML positioning Case 3a, at least the following are mandatorily or optionally supported in a measurement report from gNB to LMF:</w:t>
            </w:r>
          </w:p>
          <w:p w14:paraId="34D397EF" w14:textId="77777777" w:rsidR="005E0A44" w:rsidRPr="00675BD1" w:rsidRDefault="005E0A44" w:rsidP="005E0A44">
            <w:pPr>
              <w:pStyle w:val="ListParagraph"/>
              <w:widowControl w:val="0"/>
              <w:numPr>
                <w:ilvl w:val="0"/>
                <w:numId w:val="16"/>
              </w:numPr>
              <w:tabs>
                <w:tab w:val="left" w:pos="0"/>
                <w:tab w:val="left" w:pos="720"/>
              </w:tabs>
              <w:suppressAutoHyphens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BD1">
              <w:rPr>
                <w:rFonts w:ascii="Times New Roman" w:hAnsi="Times New Roman"/>
                <w:sz w:val="20"/>
                <w:szCs w:val="20"/>
              </w:rPr>
              <w:t>(</w:t>
            </w:r>
            <w:r w:rsidRPr="00675BD1">
              <w:rPr>
                <w:rFonts w:ascii="Times New Roman" w:eastAsia="DengXian" w:hAnsi="Times New Roman"/>
                <w:sz w:val="20"/>
                <w:szCs w:val="20"/>
              </w:rPr>
              <w:t>Mandatory</w:t>
            </w:r>
            <w:r w:rsidRPr="00675BD1">
              <w:rPr>
                <w:rFonts w:ascii="Times New Roman" w:hAnsi="Times New Roman"/>
                <w:sz w:val="20"/>
                <w:szCs w:val="20"/>
              </w:rPr>
              <w:t>)</w:t>
            </w:r>
            <w:r w:rsidRPr="00675BD1">
              <w:rPr>
                <w:rFonts w:ascii="Times New Roman" w:eastAsia="DengXian" w:hAnsi="Times New Roman"/>
                <w:sz w:val="20"/>
                <w:szCs w:val="20"/>
              </w:rPr>
              <w:t xml:space="preserve"> </w:t>
            </w:r>
            <w:r w:rsidRPr="00675BD1">
              <w:rPr>
                <w:rFonts w:ascii="Times New Roman" w:hAnsi="Times New Roman"/>
                <w:sz w:val="20"/>
                <w:szCs w:val="20"/>
              </w:rPr>
              <w:t xml:space="preserve">timing </w:t>
            </w:r>
            <w:proofErr w:type="gramStart"/>
            <w:r w:rsidRPr="00675BD1">
              <w:rPr>
                <w:rFonts w:ascii="Times New Roman" w:hAnsi="Times New Roman"/>
                <w:sz w:val="20"/>
                <w:szCs w:val="20"/>
              </w:rPr>
              <w:t>information;</w:t>
            </w:r>
            <w:proofErr w:type="gramEnd"/>
            <w:r w:rsidRPr="00675BD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47871CF" w14:textId="77777777" w:rsidR="005E0A44" w:rsidRPr="00675BD1" w:rsidRDefault="005E0A44" w:rsidP="005E0A44">
            <w:pPr>
              <w:pStyle w:val="ListParagraph"/>
              <w:widowControl w:val="0"/>
              <w:numPr>
                <w:ilvl w:val="0"/>
                <w:numId w:val="16"/>
              </w:numPr>
              <w:tabs>
                <w:tab w:val="left" w:pos="0"/>
                <w:tab w:val="left" w:pos="720"/>
              </w:tabs>
              <w:suppressAutoHyphens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BD1">
              <w:rPr>
                <w:rFonts w:ascii="Times New Roman" w:hAnsi="Times New Roman"/>
                <w:sz w:val="20"/>
                <w:szCs w:val="20"/>
              </w:rPr>
              <w:t xml:space="preserve">(Optional) Quality of the timing </w:t>
            </w:r>
            <w:proofErr w:type="gramStart"/>
            <w:r w:rsidRPr="00675BD1">
              <w:rPr>
                <w:rFonts w:ascii="Times New Roman" w:hAnsi="Times New Roman"/>
                <w:sz w:val="20"/>
                <w:szCs w:val="20"/>
              </w:rPr>
              <w:t>information;</w:t>
            </w:r>
            <w:proofErr w:type="gramEnd"/>
          </w:p>
          <w:p w14:paraId="0BB2DEB4" w14:textId="77777777" w:rsidR="005E0A44" w:rsidRPr="00675BD1" w:rsidRDefault="005E0A44" w:rsidP="005E0A44">
            <w:pPr>
              <w:pStyle w:val="ListParagraph"/>
              <w:widowControl w:val="0"/>
              <w:numPr>
                <w:ilvl w:val="1"/>
                <w:numId w:val="16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BD1">
              <w:rPr>
                <w:rFonts w:ascii="Times New Roman" w:hAnsi="Times New Roman"/>
                <w:sz w:val="20"/>
                <w:szCs w:val="20"/>
              </w:rPr>
              <w:t>Existing IE “Timing Measurement Quality” can be reused.</w:t>
            </w:r>
          </w:p>
          <w:p w14:paraId="68166453" w14:textId="77777777" w:rsidR="005E0A44" w:rsidRPr="00675BD1" w:rsidRDefault="005E0A44" w:rsidP="005E0A44">
            <w:pPr>
              <w:pStyle w:val="ListParagraph"/>
              <w:widowControl w:val="0"/>
              <w:numPr>
                <w:ilvl w:val="0"/>
                <w:numId w:val="16"/>
              </w:numPr>
              <w:tabs>
                <w:tab w:val="left" w:pos="0"/>
                <w:tab w:val="left" w:pos="720"/>
              </w:tabs>
              <w:suppressAutoHyphens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BD1">
              <w:rPr>
                <w:rFonts w:ascii="Times New Roman" w:hAnsi="Times New Roman"/>
                <w:sz w:val="20"/>
                <w:szCs w:val="20"/>
              </w:rPr>
              <w:t>(Mandatory) Time stamp.</w:t>
            </w:r>
          </w:p>
          <w:p w14:paraId="3E13A230" w14:textId="77777777" w:rsidR="005E0A44" w:rsidRPr="00675BD1" w:rsidRDefault="005E0A44" w:rsidP="005E0A44">
            <w:pPr>
              <w:spacing w:after="0"/>
              <w:contextualSpacing/>
            </w:pPr>
            <w:r w:rsidRPr="00675BD1">
              <w:t>FFS: LOS/NLOS indicator.</w:t>
            </w:r>
          </w:p>
          <w:p w14:paraId="1A5CE75C" w14:textId="7B314082" w:rsidR="002632A1" w:rsidRPr="005E0A44" w:rsidRDefault="005E0A44" w:rsidP="005E0A44">
            <w:pPr>
              <w:spacing w:after="0"/>
              <w:contextualSpacing/>
              <w:rPr>
                <w:rFonts w:eastAsia="DengXian"/>
                <w:lang w:eastAsia="zh-CN"/>
              </w:rPr>
            </w:pPr>
            <w:r w:rsidRPr="00675BD1">
              <w:t>Note: The final decision of “mandatory” or “optional” presence of each field is up to RAN3.</w:t>
            </w:r>
          </w:p>
        </w:tc>
      </w:tr>
    </w:tbl>
    <w:p w14:paraId="47A3A4CF" w14:textId="77777777" w:rsidR="00801A97" w:rsidRDefault="00801A97" w:rsidP="00AC5A3F">
      <w:pPr>
        <w:rPr>
          <w:rFonts w:eastAsia="DengXian"/>
          <w:lang w:val="en-US" w:eastAsia="zh-CN"/>
        </w:rPr>
      </w:pPr>
    </w:p>
    <w:p w14:paraId="76EED9E8" w14:textId="55F55204" w:rsidR="000D7D26" w:rsidRDefault="000D7D26" w:rsidP="000D7D26">
      <w:p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and RAN1#119 [</w:t>
      </w:r>
      <w:r w:rsidR="00EE2233">
        <w:rPr>
          <w:rFonts w:eastAsia="DengXian"/>
          <w:lang w:val="en-US" w:eastAsia="zh-CN"/>
        </w:rPr>
        <w:t>7</w:t>
      </w:r>
      <w:r>
        <w:rPr>
          <w:rFonts w:eastAsia="DengXian"/>
          <w:lang w:val="en-US" w:eastAsia="zh-CN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D7D26" w14:paraId="1E48B893" w14:textId="77777777" w:rsidTr="000D7D26">
        <w:tc>
          <w:tcPr>
            <w:tcW w:w="9631" w:type="dxa"/>
          </w:tcPr>
          <w:p w14:paraId="35E1FB4A" w14:textId="77777777" w:rsidR="003E7B60" w:rsidRPr="008951D5" w:rsidRDefault="003E7B60" w:rsidP="003E7B60">
            <w:pPr>
              <w:spacing w:after="0"/>
              <w:contextualSpacing/>
              <w:rPr>
                <w:rFonts w:eastAsia="DengXian"/>
                <w:b/>
                <w:bCs/>
                <w:lang w:eastAsia="zh-CN"/>
              </w:rPr>
            </w:pPr>
            <w:r w:rsidRPr="008951D5">
              <w:rPr>
                <w:rFonts w:eastAsia="DengXian"/>
                <w:b/>
                <w:bCs/>
                <w:lang w:eastAsia="zh-CN"/>
              </w:rPr>
              <w:t>Conclusion</w:t>
            </w:r>
          </w:p>
          <w:p w14:paraId="39722485" w14:textId="77777777" w:rsidR="003E7B60" w:rsidRPr="00981EF5" w:rsidRDefault="003E7B60" w:rsidP="003E7B60">
            <w:pPr>
              <w:spacing w:after="0"/>
              <w:contextualSpacing/>
            </w:pPr>
            <w:r w:rsidRPr="00981EF5">
              <w:t xml:space="preserve">For measurement report of AI/ML assisted positioning Case 3a, regarding the report of LOS/NLOS indicator, </w:t>
            </w:r>
          </w:p>
          <w:p w14:paraId="3FCFB467" w14:textId="45A3A533" w:rsidR="000D7D26" w:rsidRPr="003E7B60" w:rsidRDefault="003E7B60" w:rsidP="00AC5A3F">
            <w:pPr>
              <w:pStyle w:val="ListParagraph"/>
              <w:widowControl w:val="0"/>
              <w:numPr>
                <w:ilvl w:val="0"/>
                <w:numId w:val="43"/>
              </w:numPr>
              <w:tabs>
                <w:tab w:val="left" w:pos="0"/>
                <w:tab w:val="left" w:pos="284"/>
              </w:tabs>
              <w:suppressAutoHyphens/>
              <w:spacing w:line="276" w:lineRule="auto"/>
              <w:ind w:left="284" w:hanging="284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81EF5">
              <w:rPr>
                <w:rFonts w:ascii="Times New Roman" w:hAnsi="Times New Roman"/>
                <w:sz w:val="20"/>
                <w:szCs w:val="20"/>
              </w:rPr>
              <w:t>LOS/NLOS indicator</w:t>
            </w:r>
            <w:r w:rsidRPr="00981EF5">
              <w:rPr>
                <w:rFonts w:ascii="Times New Roman" w:eastAsia="DengXian" w:hAnsi="Times New Roman"/>
                <w:sz w:val="20"/>
                <w:szCs w:val="20"/>
                <w:lang w:eastAsia="zh-CN"/>
              </w:rPr>
              <w:t xml:space="preserve"> can’t be reported independently from other measurements</w:t>
            </w:r>
          </w:p>
        </w:tc>
      </w:tr>
    </w:tbl>
    <w:p w14:paraId="73970C39" w14:textId="77777777" w:rsidR="00801A97" w:rsidRDefault="00801A97" w:rsidP="00AC5A3F"/>
    <w:p w14:paraId="3B91C142" w14:textId="3767F597" w:rsidR="003E7B60" w:rsidRDefault="001F4C7F" w:rsidP="00AC5A3F">
      <w:r>
        <w:t xml:space="preserve">and </w:t>
      </w:r>
      <w:r w:rsidRPr="001F4C7F">
        <w:t>RAN1#120-bis</w:t>
      </w:r>
      <w:r>
        <w:t xml:space="preserve"> [</w:t>
      </w:r>
      <w:r w:rsidR="00EE2233">
        <w:t>8</w:t>
      </w:r>
      <w: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F4C7F" w14:paraId="33AC202A" w14:textId="77777777" w:rsidTr="001F4C7F">
        <w:tc>
          <w:tcPr>
            <w:tcW w:w="9631" w:type="dxa"/>
          </w:tcPr>
          <w:p w14:paraId="05859EDB" w14:textId="77777777" w:rsidR="00917E05" w:rsidRPr="00F6219C" w:rsidRDefault="00917E05" w:rsidP="00917E05">
            <w:pPr>
              <w:spacing w:after="0"/>
              <w:contextualSpacing/>
              <w:rPr>
                <w:rFonts w:eastAsia="DengXian"/>
                <w:b/>
                <w:bCs/>
                <w:lang w:eastAsia="zh-CN"/>
              </w:rPr>
            </w:pPr>
            <w:r w:rsidRPr="00F6219C">
              <w:rPr>
                <w:rFonts w:eastAsia="DengXian"/>
                <w:b/>
                <w:bCs/>
                <w:lang w:eastAsia="zh-CN"/>
              </w:rPr>
              <w:t>Conclusion</w:t>
            </w:r>
          </w:p>
          <w:p w14:paraId="722BF406" w14:textId="77777777" w:rsidR="00917E05" w:rsidRPr="00F6219C" w:rsidRDefault="00917E05" w:rsidP="00917E05">
            <w:pPr>
              <w:spacing w:after="0"/>
              <w:contextualSpacing/>
            </w:pPr>
            <w:r w:rsidRPr="00F6219C">
              <w:t>For training data collection of Part B in AI/ML based positioning Case 3a,</w:t>
            </w:r>
            <w:r w:rsidRPr="00F6219C">
              <w:rPr>
                <w:rFonts w:eastAsia="DengXian"/>
                <w:lang w:eastAsia="zh-CN"/>
              </w:rPr>
              <w:t xml:space="preserve"> for the case when Part B label includes</w:t>
            </w:r>
            <w:r w:rsidRPr="00F6219C">
              <w:t xml:space="preserve"> the LOS/NLOS indicator, </w:t>
            </w:r>
          </w:p>
          <w:p w14:paraId="5D557D13" w14:textId="49161689" w:rsidR="001F4C7F" w:rsidRPr="00917E05" w:rsidRDefault="00917E05" w:rsidP="00AC5A3F">
            <w:pPr>
              <w:pStyle w:val="ListParagraph"/>
              <w:widowControl w:val="0"/>
              <w:numPr>
                <w:ilvl w:val="0"/>
                <w:numId w:val="16"/>
              </w:numPr>
              <w:tabs>
                <w:tab w:val="left" w:pos="0"/>
                <w:tab w:val="left" w:pos="720"/>
              </w:tabs>
              <w:suppressAutoHyphens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219C">
              <w:rPr>
                <w:rFonts w:ascii="Times New Roman" w:hAnsi="Times New Roman"/>
                <w:sz w:val="20"/>
                <w:szCs w:val="20"/>
              </w:rPr>
              <w:t xml:space="preserve">The corresponding label </w:t>
            </w:r>
            <w:r w:rsidRPr="00F6219C">
              <w:rPr>
                <w:rFonts w:ascii="Times New Roman" w:eastAsia="DengXian" w:hAnsi="Times New Roman"/>
                <w:sz w:val="20"/>
                <w:szCs w:val="20"/>
                <w:lang w:eastAsia="zh-CN"/>
              </w:rPr>
              <w:t>is</w:t>
            </w:r>
            <w:r w:rsidRPr="00F6219C">
              <w:rPr>
                <w:rFonts w:ascii="Times New Roman" w:hAnsi="Times New Roman"/>
                <w:sz w:val="20"/>
                <w:szCs w:val="20"/>
              </w:rPr>
              <w:t xml:space="preserve"> provided from LMF to the gNB by using the existing IE LOS-NLOS-Indicator-r17. There is no need of a separate field for quality indicator of LOS/NLOS indicator. </w:t>
            </w:r>
          </w:p>
        </w:tc>
      </w:tr>
    </w:tbl>
    <w:p w14:paraId="4E4428D4" w14:textId="77777777" w:rsidR="001F4C7F" w:rsidRDefault="001F4C7F" w:rsidP="00AC5A3F"/>
    <w:p w14:paraId="60964E27" w14:textId="1A3A7BC2" w:rsidR="00B87FC2" w:rsidRDefault="00B87FC2" w:rsidP="00AC5A3F">
      <w:pPr>
        <w:rPr>
          <w:lang w:eastAsia="ja-JP"/>
        </w:rPr>
      </w:pPr>
      <w:r>
        <w:t xml:space="preserve">and </w:t>
      </w:r>
      <w:r>
        <w:rPr>
          <w:lang w:eastAsia="ja-JP"/>
        </w:rPr>
        <w:t>RAN1#121 [</w:t>
      </w:r>
      <w:r w:rsidR="00EE2233">
        <w:rPr>
          <w:lang w:eastAsia="ja-JP"/>
        </w:rPr>
        <w:t>8</w:t>
      </w:r>
      <w:r w:rsidR="00A1187B">
        <w:rPr>
          <w:lang w:eastAsia="ja-JP"/>
        </w:rPr>
        <w:t>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1187B" w14:paraId="3055554F" w14:textId="77777777" w:rsidTr="00A1187B">
        <w:tc>
          <w:tcPr>
            <w:tcW w:w="9631" w:type="dxa"/>
          </w:tcPr>
          <w:p w14:paraId="31C9A17A" w14:textId="77777777" w:rsidR="00157681" w:rsidRPr="009668A1" w:rsidRDefault="00157681" w:rsidP="00157681">
            <w:pPr>
              <w:spacing w:after="0"/>
              <w:contextualSpacing/>
            </w:pPr>
            <w:r w:rsidRPr="009668A1">
              <w:t>For Case 3a, the FFS in RAN1#118bis agreement is resolved by updating the agreement as follows.</w:t>
            </w:r>
          </w:p>
          <w:tbl>
            <w:tblPr>
              <w:tblW w:w="8930" w:type="dxa"/>
              <w:tblInd w:w="1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930"/>
            </w:tblGrid>
            <w:tr w:rsidR="00157681" w:rsidRPr="009668A1" w14:paraId="3EAE97DC" w14:textId="77777777" w:rsidTr="00FD1DBA">
              <w:tc>
                <w:tcPr>
                  <w:tcW w:w="8930" w:type="dxa"/>
                  <w:shd w:val="clear" w:color="auto" w:fill="auto"/>
                </w:tcPr>
                <w:p w14:paraId="1F449E43" w14:textId="77777777" w:rsidR="00157681" w:rsidRPr="009668A1" w:rsidRDefault="00157681" w:rsidP="00157681">
                  <w:pPr>
                    <w:spacing w:after="0"/>
                    <w:contextualSpacing/>
                    <w:rPr>
                      <w:rFonts w:eastAsia="DengXian"/>
                    </w:rPr>
                  </w:pPr>
                  <w:r w:rsidRPr="00157681">
                    <w:rPr>
                      <w:rFonts w:eastAsia="DengXian"/>
                      <w:highlight w:val="green"/>
                    </w:rPr>
                    <w:t>Agreement (RAN1#118bis)</w:t>
                  </w:r>
                </w:p>
                <w:p w14:paraId="26783B1F" w14:textId="77777777" w:rsidR="00157681" w:rsidRPr="009668A1" w:rsidRDefault="00157681" w:rsidP="00157681">
                  <w:pPr>
                    <w:spacing w:after="0"/>
                    <w:contextualSpacing/>
                  </w:pPr>
                  <w:r w:rsidRPr="009668A1">
                    <w:t>From RAN1 perspective, when timing information is reported for Rel-19</w:t>
                  </w:r>
                  <w:r w:rsidRPr="009668A1">
                    <w:rPr>
                      <w:rFonts w:eastAsia="DengXian"/>
                    </w:rPr>
                    <w:t xml:space="preserve"> </w:t>
                  </w:r>
                  <w:r w:rsidRPr="009668A1">
                    <w:t>AI/ML positioning Case 3a, at least the following are mandatorily or optionally supported in a measurement report from gNB to LMF:</w:t>
                  </w:r>
                </w:p>
                <w:p w14:paraId="6D80D260" w14:textId="77777777" w:rsidR="00157681" w:rsidRPr="009668A1" w:rsidRDefault="00157681" w:rsidP="00157681">
                  <w:pPr>
                    <w:widowControl w:val="0"/>
                    <w:numPr>
                      <w:ilvl w:val="0"/>
                      <w:numId w:val="46"/>
                    </w:numPr>
                    <w:tabs>
                      <w:tab w:val="left" w:pos="0"/>
                      <w:tab w:val="left" w:pos="720"/>
                    </w:tabs>
                    <w:suppressAutoHyphens/>
                    <w:spacing w:after="0"/>
                    <w:contextualSpacing/>
                    <w:jc w:val="both"/>
                  </w:pPr>
                  <w:r w:rsidRPr="009668A1">
                    <w:t>(</w:t>
                  </w:r>
                  <w:r w:rsidRPr="009668A1">
                    <w:rPr>
                      <w:rFonts w:eastAsia="DengXian"/>
                    </w:rPr>
                    <w:t>Mandatory</w:t>
                  </w:r>
                  <w:r w:rsidRPr="009668A1">
                    <w:t>)</w:t>
                  </w:r>
                  <w:r w:rsidRPr="009668A1">
                    <w:rPr>
                      <w:rFonts w:eastAsia="DengXian"/>
                    </w:rPr>
                    <w:t xml:space="preserve"> </w:t>
                  </w:r>
                  <w:r w:rsidRPr="009668A1">
                    <w:t xml:space="preserve">timing </w:t>
                  </w:r>
                  <w:proofErr w:type="gramStart"/>
                  <w:r w:rsidRPr="009668A1">
                    <w:t>information;</w:t>
                  </w:r>
                  <w:proofErr w:type="gramEnd"/>
                </w:p>
                <w:p w14:paraId="02139CF9" w14:textId="77777777" w:rsidR="00157681" w:rsidRPr="009668A1" w:rsidRDefault="00157681" w:rsidP="00157681">
                  <w:pPr>
                    <w:widowControl w:val="0"/>
                    <w:numPr>
                      <w:ilvl w:val="0"/>
                      <w:numId w:val="46"/>
                    </w:numPr>
                    <w:tabs>
                      <w:tab w:val="left" w:pos="0"/>
                      <w:tab w:val="left" w:pos="720"/>
                    </w:tabs>
                    <w:suppressAutoHyphens/>
                    <w:spacing w:after="0"/>
                    <w:contextualSpacing/>
                    <w:jc w:val="both"/>
                  </w:pPr>
                  <w:r w:rsidRPr="009668A1">
                    <w:t xml:space="preserve">(Optional) Quality of the timing </w:t>
                  </w:r>
                  <w:proofErr w:type="gramStart"/>
                  <w:r w:rsidRPr="009668A1">
                    <w:t>information;</w:t>
                  </w:r>
                  <w:proofErr w:type="gramEnd"/>
                </w:p>
                <w:p w14:paraId="4579A5BE" w14:textId="77777777" w:rsidR="00157681" w:rsidRPr="009668A1" w:rsidRDefault="00157681" w:rsidP="00157681">
                  <w:pPr>
                    <w:widowControl w:val="0"/>
                    <w:numPr>
                      <w:ilvl w:val="1"/>
                      <w:numId w:val="46"/>
                    </w:numPr>
                    <w:tabs>
                      <w:tab w:val="left" w:pos="0"/>
                      <w:tab w:val="left" w:pos="720"/>
                      <w:tab w:val="left" w:pos="1440"/>
                    </w:tabs>
                    <w:suppressAutoHyphens/>
                    <w:spacing w:after="0"/>
                    <w:contextualSpacing/>
                    <w:jc w:val="both"/>
                  </w:pPr>
                  <w:r w:rsidRPr="009668A1">
                    <w:t>Existing IE “Timing Measurement Quality” can be reused.</w:t>
                  </w:r>
                </w:p>
                <w:p w14:paraId="66D84716" w14:textId="77777777" w:rsidR="00157681" w:rsidRPr="009668A1" w:rsidRDefault="00157681" w:rsidP="00157681">
                  <w:pPr>
                    <w:widowControl w:val="0"/>
                    <w:numPr>
                      <w:ilvl w:val="0"/>
                      <w:numId w:val="46"/>
                    </w:numPr>
                    <w:tabs>
                      <w:tab w:val="left" w:pos="0"/>
                      <w:tab w:val="left" w:pos="720"/>
                    </w:tabs>
                    <w:suppressAutoHyphens/>
                    <w:spacing w:after="0"/>
                    <w:contextualSpacing/>
                    <w:jc w:val="both"/>
                  </w:pPr>
                  <w:r w:rsidRPr="009668A1">
                    <w:t>(Mandatory) Time stamp.</w:t>
                  </w:r>
                </w:p>
                <w:p w14:paraId="122BF867" w14:textId="77777777" w:rsidR="00157681" w:rsidRPr="009668A1" w:rsidRDefault="00157681" w:rsidP="00157681">
                  <w:pPr>
                    <w:widowControl w:val="0"/>
                    <w:numPr>
                      <w:ilvl w:val="0"/>
                      <w:numId w:val="46"/>
                    </w:numPr>
                    <w:tabs>
                      <w:tab w:val="left" w:pos="0"/>
                      <w:tab w:val="left" w:pos="720"/>
                    </w:tabs>
                    <w:suppressAutoHyphens/>
                    <w:spacing w:after="0"/>
                    <w:contextualSpacing/>
                    <w:jc w:val="both"/>
                    <w:rPr>
                      <w:strike/>
                    </w:rPr>
                  </w:pPr>
                  <w:r w:rsidRPr="009668A1">
                    <w:rPr>
                      <w:strike/>
                    </w:rPr>
                    <w:t>FFS: LOS/NLOS indicator.</w:t>
                  </w:r>
                </w:p>
                <w:p w14:paraId="3BE53FFD" w14:textId="77777777" w:rsidR="00157681" w:rsidRPr="009668A1" w:rsidRDefault="00157681" w:rsidP="00157681">
                  <w:pPr>
                    <w:widowControl w:val="0"/>
                    <w:numPr>
                      <w:ilvl w:val="0"/>
                      <w:numId w:val="46"/>
                    </w:numPr>
                    <w:tabs>
                      <w:tab w:val="left" w:pos="0"/>
                      <w:tab w:val="left" w:pos="720"/>
                    </w:tabs>
                    <w:suppressAutoHyphens/>
                    <w:spacing w:after="0"/>
                    <w:contextualSpacing/>
                    <w:jc w:val="both"/>
                  </w:pPr>
                  <w:r w:rsidRPr="009668A1">
                    <w:t>(Optional)</w:t>
                  </w:r>
                  <w:r w:rsidRPr="009668A1">
                    <w:rPr>
                      <w:rFonts w:eastAsia="DengXian"/>
                      <w:lang w:eastAsia="zh-CN"/>
                    </w:rPr>
                    <w:t xml:space="preserve"> </w:t>
                  </w:r>
                  <w:r w:rsidRPr="009668A1">
                    <w:t>LOS/NLOS indicator</w:t>
                  </w:r>
                  <w:r w:rsidRPr="009668A1">
                    <w:rPr>
                      <w:rFonts w:eastAsia="DengXian"/>
                      <w:lang w:eastAsia="zh-CN"/>
                    </w:rPr>
                    <w:t xml:space="preserve"> with legacy format</w:t>
                  </w:r>
                </w:p>
                <w:p w14:paraId="64D4AC11" w14:textId="77777777" w:rsidR="00157681" w:rsidRPr="009668A1" w:rsidRDefault="00157681" w:rsidP="00157681">
                  <w:pPr>
                    <w:spacing w:after="0"/>
                    <w:contextualSpacing/>
                    <w:rPr>
                      <w:rFonts w:eastAsia="DengXian"/>
                      <w:lang w:eastAsia="zh-CN"/>
                    </w:rPr>
                  </w:pPr>
                  <w:r w:rsidRPr="009668A1">
                    <w:t>Note: The final decision of “mandatory” or “optional” presence of each field is up to RAN3.</w:t>
                  </w:r>
                </w:p>
                <w:p w14:paraId="4DD9FC3D" w14:textId="77777777" w:rsidR="00157681" w:rsidRPr="009668A1" w:rsidRDefault="00157681" w:rsidP="00157681">
                  <w:pPr>
                    <w:spacing w:after="0"/>
                    <w:contextualSpacing/>
                    <w:rPr>
                      <w:rFonts w:eastAsia="DengXian"/>
                      <w:lang w:eastAsia="zh-CN"/>
                    </w:rPr>
                  </w:pPr>
                  <w:r w:rsidRPr="009668A1">
                    <w:rPr>
                      <w:rFonts w:eastAsia="DengXian"/>
                      <w:lang w:eastAsia="zh-CN"/>
                    </w:rPr>
                    <w:t xml:space="preserve">Note: It is up to RAN3 to decide whether the field of </w:t>
                  </w:r>
                  <w:r w:rsidRPr="009668A1">
                    <w:t>LOS/NLOS indicator</w:t>
                  </w:r>
                  <w:r w:rsidRPr="009668A1">
                    <w:rPr>
                      <w:rFonts w:eastAsia="DengXian"/>
                      <w:lang w:eastAsia="zh-CN"/>
                    </w:rPr>
                    <w:t xml:space="preserve"> </w:t>
                  </w:r>
                  <w:r w:rsidRPr="009668A1">
                    <w:t>should be removed or kept.</w:t>
                  </w:r>
                </w:p>
              </w:tc>
            </w:tr>
          </w:tbl>
          <w:p w14:paraId="01F1B264" w14:textId="77777777" w:rsidR="00A1187B" w:rsidRDefault="00A1187B" w:rsidP="00AC5A3F"/>
        </w:tc>
      </w:tr>
    </w:tbl>
    <w:p w14:paraId="706F3E85" w14:textId="77777777" w:rsidR="00A1187B" w:rsidRDefault="00A1187B" w:rsidP="00AC5A3F"/>
    <w:p w14:paraId="762436BF" w14:textId="2D632573" w:rsidR="00157681" w:rsidRDefault="00157681" w:rsidP="00AC5A3F">
      <w:r>
        <w:t xml:space="preserve">Therefore, from the above set of agreements </w:t>
      </w:r>
      <w:r w:rsidR="00B97C62">
        <w:t>the</w:t>
      </w:r>
      <w:r>
        <w:t xml:space="preserve"> L</w:t>
      </w:r>
      <w:r w:rsidR="007516F9">
        <w:t>o</w:t>
      </w:r>
      <w:r>
        <w:t>S/NL</w:t>
      </w:r>
      <w:r w:rsidR="007516F9">
        <w:t>o</w:t>
      </w:r>
      <w:r>
        <w:t xml:space="preserve">S indicator can be an inferred measurement </w:t>
      </w:r>
      <w:r w:rsidR="00062028">
        <w:t xml:space="preserve">for </w:t>
      </w:r>
      <w:r w:rsidRPr="008E1A0E">
        <w:t>AI/ML assisted positioning Case 3a</w:t>
      </w:r>
      <w:r w:rsidR="00E73666">
        <w:t xml:space="preserve"> and a LMF can provide the "ground-truth label" for this measurement to the gNB for training and performance monitoring</w:t>
      </w:r>
      <w:r w:rsidR="003B2C9F">
        <w:t xml:space="preserve"> [5]</w:t>
      </w:r>
      <w:r w:rsidR="00E73666">
        <w:t xml:space="preserve">. </w:t>
      </w:r>
      <w:r w:rsidR="00062028">
        <w:t xml:space="preserve">It has also been clarified that the </w:t>
      </w:r>
      <w:r w:rsidR="00062028" w:rsidRPr="00062028">
        <w:t>L</w:t>
      </w:r>
      <w:r w:rsidR="007516F9">
        <w:t>o</w:t>
      </w:r>
      <w:r w:rsidR="00062028" w:rsidRPr="00062028">
        <w:t>S/NL</w:t>
      </w:r>
      <w:r w:rsidR="007516F9">
        <w:t>o</w:t>
      </w:r>
      <w:r w:rsidR="00062028" w:rsidRPr="00062028">
        <w:t>S indicator can’t be reported independently from other measurements</w:t>
      </w:r>
      <w:r w:rsidR="00062028">
        <w:t xml:space="preserve"> (same as in current Releases for non-inferred measurements).</w:t>
      </w:r>
    </w:p>
    <w:p w14:paraId="3D57CCE8" w14:textId="342BFFDC" w:rsidR="002F1235" w:rsidRDefault="002F1235" w:rsidP="00E721DD">
      <w:pPr>
        <w:pStyle w:val="NO"/>
        <w:ind w:left="1412" w:hanging="1128"/>
      </w:pPr>
      <w:r w:rsidRPr="00E721DD">
        <w:rPr>
          <w:b/>
          <w:bCs/>
        </w:rPr>
        <w:t xml:space="preserve">Proposal </w:t>
      </w:r>
      <w:r w:rsidR="00FB75AB">
        <w:rPr>
          <w:b/>
          <w:bCs/>
        </w:rPr>
        <w:t>2</w:t>
      </w:r>
      <w:r w:rsidRPr="00E721DD">
        <w:rPr>
          <w:b/>
          <w:bCs/>
        </w:rPr>
        <w:t>:</w:t>
      </w:r>
      <w:r w:rsidR="00317693">
        <w:tab/>
        <w:t xml:space="preserve">The FFS in Tables </w:t>
      </w:r>
      <w:r w:rsidR="00B12A1E" w:rsidRPr="003971DD">
        <w:t>8.10.2.3-3</w:t>
      </w:r>
      <w:r w:rsidR="00B12A1E">
        <w:t xml:space="preserve"> and </w:t>
      </w:r>
      <w:r w:rsidR="00DF578D" w:rsidRPr="004A7A05">
        <w:t>8.13.2.2-1</w:t>
      </w:r>
      <w:r w:rsidR="00B12A1E">
        <w:t xml:space="preserve"> regarding the inferred LoS/NLoS indicator can b</w:t>
      </w:r>
      <w:r w:rsidR="00E721DD">
        <w:t xml:space="preserve">e </w:t>
      </w:r>
      <w:r w:rsidR="00B12A1E">
        <w:t>removed.</w:t>
      </w:r>
    </w:p>
    <w:p w14:paraId="07005942" w14:textId="77777777" w:rsidR="004F0FB9" w:rsidRDefault="004F0FB9" w:rsidP="00AC5A3F"/>
    <w:p w14:paraId="35F4EF0C" w14:textId="33CFF55E" w:rsidR="00336F2A" w:rsidRDefault="00FB6C5D" w:rsidP="00AC5A3F">
      <w:r>
        <w:t xml:space="preserve">Clauses 8.10 </w:t>
      </w:r>
      <w:r w:rsidR="00106B1E">
        <w:t>(</w:t>
      </w:r>
      <w:proofErr w:type="gramStart"/>
      <w:r w:rsidR="00106B1E">
        <w:t>Multi-RTT</w:t>
      </w:r>
      <w:proofErr w:type="gramEnd"/>
      <w:r w:rsidR="00106B1E">
        <w:t xml:space="preserve">) </w:t>
      </w:r>
      <w:r>
        <w:t xml:space="preserve">and </w:t>
      </w:r>
      <w:r w:rsidR="003907C8">
        <w:t>8.13</w:t>
      </w:r>
      <w:r w:rsidR="00147721">
        <w:t xml:space="preserve"> </w:t>
      </w:r>
      <w:r w:rsidR="00106B1E">
        <w:t xml:space="preserve">(UL-TDOA) </w:t>
      </w:r>
      <w:r w:rsidR="00147721">
        <w:t xml:space="preserve">also include sub-clauses for </w:t>
      </w:r>
      <w:r w:rsidR="00551DFB">
        <w:t>"</w:t>
      </w:r>
      <w:r w:rsidR="00551DFB" w:rsidRPr="00C15E5C">
        <w:t xml:space="preserve">Information that may be transferred from the LMF to </w:t>
      </w:r>
      <w:proofErr w:type="spellStart"/>
      <w:r w:rsidR="00551DFB" w:rsidRPr="00C15E5C">
        <w:t>gNBs</w:t>
      </w:r>
      <w:proofErr w:type="spellEnd"/>
      <w:r w:rsidR="00551DFB">
        <w:t xml:space="preserve">". These subclauses should </w:t>
      </w:r>
      <w:r w:rsidR="007B2857">
        <w:t xml:space="preserve">also </w:t>
      </w:r>
      <w:r w:rsidR="00551DFB">
        <w:t xml:space="preserve">describe the </w:t>
      </w:r>
      <w:r w:rsidR="007B2857">
        <w:t xml:space="preserve">information provided via the new </w:t>
      </w:r>
      <w:r w:rsidR="001B2CD4" w:rsidRPr="001B2CD4">
        <w:t>POSITIONING DATA COLLECTION REPORT message</w:t>
      </w:r>
      <w:r w:rsidR="001B2CD4">
        <w:t xml:space="preserve"> (i.e., the "ground-truth label" information).</w:t>
      </w:r>
    </w:p>
    <w:p w14:paraId="2C271FB0" w14:textId="03107F22" w:rsidR="000269DC" w:rsidRDefault="004F0FB9" w:rsidP="00A63500">
      <w:pPr>
        <w:pStyle w:val="NO"/>
        <w:ind w:left="1418" w:hanging="1134"/>
      </w:pPr>
      <w:r w:rsidRPr="00A63500">
        <w:rPr>
          <w:b/>
          <w:bCs/>
        </w:rPr>
        <w:t xml:space="preserve">Proposal </w:t>
      </w:r>
      <w:r w:rsidR="00FB75AB">
        <w:rPr>
          <w:b/>
          <w:bCs/>
        </w:rPr>
        <w:t>3</w:t>
      </w:r>
      <w:r w:rsidRPr="00A63500">
        <w:rPr>
          <w:b/>
          <w:bCs/>
        </w:rPr>
        <w:t>:</w:t>
      </w:r>
      <w:r>
        <w:tab/>
        <w:t xml:space="preserve">The sub-clauses </w:t>
      </w:r>
      <w:r w:rsidR="00A36581" w:rsidRPr="00C15E5C">
        <w:t>8.10.2.4</w:t>
      </w:r>
      <w:r w:rsidR="00A36581">
        <w:t xml:space="preserve"> and </w:t>
      </w:r>
      <w:r w:rsidR="007B3189" w:rsidRPr="007B3189">
        <w:t>8.13.2.3</w:t>
      </w:r>
      <w:r w:rsidR="00A36581">
        <w:t xml:space="preserve"> ("</w:t>
      </w:r>
      <w:r w:rsidR="000269DC" w:rsidRPr="00C15E5C">
        <w:t xml:space="preserve">Information that may be transferred from the LMF to </w:t>
      </w:r>
      <w:proofErr w:type="spellStart"/>
      <w:r w:rsidR="000269DC" w:rsidRPr="00C15E5C">
        <w:t>gNBs</w:t>
      </w:r>
      <w:proofErr w:type="spellEnd"/>
      <w:r w:rsidR="000269DC">
        <w:t xml:space="preserve">") should also include the information transferred via the new </w:t>
      </w:r>
      <w:r w:rsidR="000269DC" w:rsidRPr="001B2CD4">
        <w:t>POSITIONING DATA COLLECTION REPORT message</w:t>
      </w:r>
      <w:r w:rsidR="000269DC">
        <w:t xml:space="preserve"> (i.e., the "ground-truth label" information).</w:t>
      </w:r>
    </w:p>
    <w:p w14:paraId="22AFF3CF" w14:textId="77777777" w:rsidR="000269DC" w:rsidRDefault="000269DC" w:rsidP="00AC5A3F"/>
    <w:p w14:paraId="67A5F8DA" w14:textId="088B8702" w:rsidR="000269DC" w:rsidRDefault="008F2751" w:rsidP="00AC5A3F">
      <w:r>
        <w:t xml:space="preserve">Clause </w:t>
      </w:r>
      <w:r w:rsidR="00BA6A9A" w:rsidRPr="00C15E5C">
        <w:t>8.10.3.2</w:t>
      </w:r>
      <w:r w:rsidR="00BA6A9A">
        <w:t xml:space="preserve"> </w:t>
      </w:r>
      <w:r w:rsidR="0040558D">
        <w:t>(</w:t>
      </w:r>
      <w:proofErr w:type="gramStart"/>
      <w:r w:rsidR="0040558D">
        <w:t>Multi-RTT</w:t>
      </w:r>
      <w:proofErr w:type="gramEnd"/>
      <w:r w:rsidR="0040558D">
        <w:t xml:space="preserve">) </w:t>
      </w:r>
      <w:r w:rsidR="00BA6A9A">
        <w:t xml:space="preserve">and </w:t>
      </w:r>
      <w:r w:rsidR="00367620" w:rsidRPr="00C15E5C">
        <w:t>8.13.3.2</w:t>
      </w:r>
      <w:r w:rsidR="00367620">
        <w:t xml:space="preserve"> (UL-TDOA)</w:t>
      </w:r>
      <w:r w:rsidR="00BA6A9A">
        <w:t xml:space="preserve"> </w:t>
      </w:r>
      <w:r>
        <w:t xml:space="preserve">describe all </w:t>
      </w:r>
      <w:r w:rsidR="0040558D">
        <w:t xml:space="preserve">individual </w:t>
      </w:r>
      <w:r>
        <w:t>pro</w:t>
      </w:r>
      <w:r w:rsidR="003A5D80">
        <w:t xml:space="preserve">cedures between </w:t>
      </w:r>
      <w:r w:rsidR="009709AB" w:rsidRPr="009709AB">
        <w:t>LMF and gNB</w:t>
      </w:r>
      <w:r w:rsidR="009709AB">
        <w:t xml:space="preserve"> for Multi-RTT and UL-TDOA positioning, respectively. </w:t>
      </w:r>
      <w:r w:rsidR="005D5E09">
        <w:t xml:space="preserve">These clauses should also describe the new </w:t>
      </w:r>
      <w:r w:rsidR="009D0451" w:rsidRPr="009D0451">
        <w:t>Positioning Data Collection Information Transfer</w:t>
      </w:r>
      <w:r w:rsidR="009D0451">
        <w:t xml:space="preserve"> procedure.</w:t>
      </w:r>
    </w:p>
    <w:p w14:paraId="3B8CF47E" w14:textId="6FC70155" w:rsidR="00BA6A9A" w:rsidRDefault="009D0451" w:rsidP="00E721DD">
      <w:pPr>
        <w:pStyle w:val="NO"/>
        <w:ind w:left="1418" w:hanging="1135"/>
      </w:pPr>
      <w:r w:rsidRPr="00E721DD">
        <w:rPr>
          <w:b/>
          <w:bCs/>
        </w:rPr>
        <w:lastRenderedPageBreak/>
        <w:t>Propo</w:t>
      </w:r>
      <w:r w:rsidR="00BA6A9A" w:rsidRPr="00E721DD">
        <w:rPr>
          <w:b/>
          <w:bCs/>
        </w:rPr>
        <w:t xml:space="preserve">sal </w:t>
      </w:r>
      <w:r w:rsidR="00EE7CB9">
        <w:rPr>
          <w:b/>
          <w:bCs/>
        </w:rPr>
        <w:t>4</w:t>
      </w:r>
      <w:r w:rsidR="00BA6A9A" w:rsidRPr="00E721DD">
        <w:rPr>
          <w:b/>
          <w:bCs/>
        </w:rPr>
        <w:t>:</w:t>
      </w:r>
      <w:r w:rsidR="00BA6A9A">
        <w:t xml:space="preserve"> </w:t>
      </w:r>
      <w:r w:rsidR="00E721DD">
        <w:tab/>
      </w:r>
      <w:r w:rsidR="00BA6A9A">
        <w:t xml:space="preserve">Add a description of the new </w:t>
      </w:r>
      <w:r w:rsidR="00BA6A9A" w:rsidRPr="009D0451">
        <w:t>Positioning Data Collection Information Transfer</w:t>
      </w:r>
      <w:r w:rsidR="00BA6A9A">
        <w:t xml:space="preserve"> procedure under sub-clauses </w:t>
      </w:r>
      <w:r w:rsidR="00BA6A9A" w:rsidRPr="00C15E5C">
        <w:t>8.10.3.2</w:t>
      </w:r>
      <w:r w:rsidR="00BA6A9A">
        <w:t xml:space="preserve"> and </w:t>
      </w:r>
      <w:r w:rsidR="009D3825" w:rsidRPr="00C15E5C">
        <w:t>8.13.3.2</w:t>
      </w:r>
      <w:r w:rsidR="00BA6A9A">
        <w:t>.</w:t>
      </w:r>
    </w:p>
    <w:p w14:paraId="07EC8AD8" w14:textId="77777777" w:rsidR="00BA6A9A" w:rsidRDefault="00BA6A9A" w:rsidP="00AC5A3F"/>
    <w:p w14:paraId="70CB52C5" w14:textId="33776505" w:rsidR="00DF578D" w:rsidRDefault="00DF578D" w:rsidP="00AC5A3F">
      <w:r>
        <w:t xml:space="preserve">For UL-TDOA, </w:t>
      </w:r>
      <w:r w:rsidR="00142B57">
        <w:t xml:space="preserve">the measurement results </w:t>
      </w:r>
      <w:r w:rsidR="000D6D28" w:rsidRPr="004A7A05">
        <w:t xml:space="preserve">that may be transferred from </w:t>
      </w:r>
      <w:proofErr w:type="spellStart"/>
      <w:r w:rsidR="000D6D28" w:rsidRPr="004A7A05">
        <w:t>gNBs</w:t>
      </w:r>
      <w:proofErr w:type="spellEnd"/>
      <w:r w:rsidR="000D6D28" w:rsidRPr="004A7A05">
        <w:t xml:space="preserve"> to the LMF</w:t>
      </w:r>
      <w:r w:rsidR="000D6D28">
        <w:t xml:space="preserve"> include the </w:t>
      </w:r>
      <w:r w:rsidR="00CA79C5">
        <w:t>"</w:t>
      </w:r>
      <w:r w:rsidR="00CA79C5" w:rsidRPr="00CA79C5">
        <w:t>Time domain channel measurements</w:t>
      </w:r>
      <w:r w:rsidR="00CA79C5">
        <w:t xml:space="preserve">" with FFS in Table </w:t>
      </w:r>
      <w:r w:rsidR="008974A5" w:rsidRPr="004A7A05">
        <w:t>8.13.2.2-1</w:t>
      </w:r>
      <w:r w:rsidR="008974A5">
        <w:t xml:space="preserve">. </w:t>
      </w:r>
      <w:r w:rsidR="003A69E1">
        <w:t xml:space="preserve">However, there are various </w:t>
      </w:r>
      <w:r w:rsidR="00CA76C9">
        <w:t>RAN1 agreements that the "</w:t>
      </w:r>
      <w:r w:rsidR="00CA76C9" w:rsidRPr="00CA79C5">
        <w:t>Time domain channel measurements</w:t>
      </w:r>
      <w:r w:rsidR="00CA76C9">
        <w:t xml:space="preserve">" for Case 3a include the (existing) "path-based measurement" and an additional "sample-based measurement". </w:t>
      </w:r>
      <w:r w:rsidR="00F0240B">
        <w:t>For example</w:t>
      </w:r>
      <w:r w:rsidR="0036076D">
        <w:t>,</w:t>
      </w:r>
      <w:r w:rsidR="001611CC">
        <w:t xml:space="preserve"> </w:t>
      </w:r>
      <w:r w:rsidR="001611CC" w:rsidRPr="001611CC">
        <w:t>RAN1#120</w:t>
      </w:r>
      <w:r w:rsidR="001611CC">
        <w:t xml:space="preserve"> [</w:t>
      </w:r>
      <w:r w:rsidR="006D6D58">
        <w:t>9</w:t>
      </w:r>
      <w:r w:rsidR="008D4DF6">
        <w:t>]</w:t>
      </w:r>
      <w:r w:rsidR="00F0240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D792E" w14:paraId="0CBE1E7B" w14:textId="77777777" w:rsidTr="00ED792E">
        <w:tc>
          <w:tcPr>
            <w:tcW w:w="9631" w:type="dxa"/>
          </w:tcPr>
          <w:p w14:paraId="68A82822" w14:textId="77777777" w:rsidR="00C0142E" w:rsidRPr="00086C28" w:rsidRDefault="00C0142E" w:rsidP="00C0142E">
            <w:pPr>
              <w:spacing w:after="0"/>
              <w:jc w:val="both"/>
              <w:rPr>
                <w:rFonts w:eastAsia="DengXian"/>
                <w:b/>
                <w:bCs/>
                <w:highlight w:val="green"/>
                <w:lang w:eastAsia="zh-CN"/>
              </w:rPr>
            </w:pPr>
            <w:r w:rsidRPr="00086C28">
              <w:rPr>
                <w:rFonts w:eastAsia="DengXian"/>
                <w:b/>
                <w:bCs/>
                <w:highlight w:val="green"/>
                <w:lang w:eastAsia="zh-CN"/>
              </w:rPr>
              <w:t>Agreement</w:t>
            </w:r>
          </w:p>
          <w:p w14:paraId="161888CE" w14:textId="77777777" w:rsidR="00C0142E" w:rsidRPr="00086C28" w:rsidRDefault="00C0142E" w:rsidP="00C0142E">
            <w:pPr>
              <w:spacing w:after="0"/>
              <w:rPr>
                <w:lang w:val="en-US"/>
              </w:rPr>
            </w:pPr>
            <w:r w:rsidRPr="00086C28">
              <w:rPr>
                <w:lang w:val="en-US"/>
              </w:rPr>
              <w:t xml:space="preserve">For AI/ML based positioning Case 3b, </w:t>
            </w:r>
            <w:r w:rsidRPr="00086C28">
              <w:rPr>
                <w:rFonts w:eastAsia="DengXian"/>
                <w:lang w:val="en-US" w:eastAsia="zh-CN"/>
              </w:rPr>
              <w:t>with the existing definition of t</w:t>
            </w:r>
            <w:r w:rsidRPr="00086C28">
              <w:rPr>
                <w:lang w:val="en-US"/>
              </w:rPr>
              <w:t>wo channel measurement types (A) or</w:t>
            </w:r>
            <w:r w:rsidRPr="00086C28">
              <w:rPr>
                <w:rFonts w:eastAsia="DengXian"/>
                <w:lang w:val="en-US" w:eastAsia="zh-CN"/>
              </w:rPr>
              <w:t xml:space="preserve"> type (B</w:t>
            </w:r>
            <w:r w:rsidRPr="00086C28">
              <w:rPr>
                <w:lang w:val="en-US"/>
              </w:rPr>
              <w:t>):</w:t>
            </w:r>
          </w:p>
          <w:p w14:paraId="46450241" w14:textId="77777777" w:rsidR="00C0142E" w:rsidRPr="00086C28" w:rsidRDefault="00C0142E" w:rsidP="00C0142E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86C28">
              <w:rPr>
                <w:rFonts w:ascii="Times New Roman" w:hAnsi="Times New Roman"/>
                <w:sz w:val="20"/>
                <w:szCs w:val="20"/>
              </w:rPr>
              <w:t>(A) path-based measurement, i.e., measurement in the existing specifications (up to Rel-18)</w:t>
            </w:r>
            <w:r w:rsidRPr="00086C28">
              <w:rPr>
                <w:rFonts w:ascii="Times New Roman" w:eastAsia="DengXian" w:hAnsi="Times New Roman"/>
                <w:sz w:val="20"/>
                <w:szCs w:val="20"/>
                <w:lang w:eastAsia="zh-CN"/>
              </w:rPr>
              <w:t xml:space="preserve">, </w:t>
            </w:r>
            <w:r w:rsidRPr="00086C28">
              <w:rPr>
                <w:rFonts w:ascii="Times New Roman" w:hAnsi="Times New Roman"/>
                <w:sz w:val="20"/>
                <w:szCs w:val="20"/>
              </w:rPr>
              <w:t>(B) Rel-19 enhanced measurement (see definition in RAN1#119 agreement for Case 3b).</w:t>
            </w:r>
          </w:p>
          <w:p w14:paraId="60745306" w14:textId="77777777" w:rsidR="00C0142E" w:rsidRPr="00086C28" w:rsidRDefault="00C0142E" w:rsidP="00C0142E">
            <w:pPr>
              <w:pStyle w:val="ListParagraph"/>
              <w:numPr>
                <w:ilvl w:val="0"/>
                <w:numId w:val="37"/>
              </w:numPr>
              <w:tabs>
                <w:tab w:val="left" w:pos="0"/>
                <w:tab w:val="left" w:pos="720"/>
              </w:tabs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086C28">
              <w:rPr>
                <w:rFonts w:ascii="Times New Roman" w:hAnsi="Times New Roman"/>
                <w:sz w:val="20"/>
                <w:szCs w:val="20"/>
              </w:rPr>
              <w:t>Descriptive info of the channel measurement is included together with the channel measurement values, either explicitly or implicitly</w:t>
            </w:r>
            <w:r w:rsidRPr="00086C28">
              <w:rPr>
                <w:rFonts w:ascii="Times New Roman" w:eastAsia="DengXian" w:hAnsi="Times New Roman"/>
                <w:sz w:val="20"/>
                <w:szCs w:val="20"/>
                <w:lang w:eastAsia="zh-CN"/>
              </w:rPr>
              <w:t>.</w:t>
            </w:r>
            <w:r w:rsidRPr="00086C2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9A1FE18" w14:textId="77777777" w:rsidR="00C0142E" w:rsidRPr="00086C28" w:rsidRDefault="00C0142E" w:rsidP="00C0142E">
            <w:pPr>
              <w:pStyle w:val="ListParagraph"/>
              <w:numPr>
                <w:ilvl w:val="0"/>
                <w:numId w:val="37"/>
              </w:numPr>
              <w:tabs>
                <w:tab w:val="left" w:pos="0"/>
                <w:tab w:val="left" w:pos="720"/>
              </w:tabs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086C28">
              <w:rPr>
                <w:rFonts w:ascii="Times New Roman" w:hAnsi="Times New Roman"/>
                <w:sz w:val="20"/>
                <w:szCs w:val="20"/>
              </w:rPr>
              <w:t xml:space="preserve">The descriptive info of the channel measurement includes at least: </w:t>
            </w:r>
          </w:p>
          <w:p w14:paraId="069DD4A9" w14:textId="77777777" w:rsidR="00C0142E" w:rsidRPr="00086C28" w:rsidRDefault="00C0142E" w:rsidP="00C0142E">
            <w:pPr>
              <w:pStyle w:val="ListParagraph"/>
              <w:numPr>
                <w:ilvl w:val="1"/>
                <w:numId w:val="37"/>
              </w:numPr>
              <w:tabs>
                <w:tab w:val="left" w:pos="0"/>
                <w:tab w:val="left" w:pos="720"/>
              </w:tabs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086C28">
              <w:rPr>
                <w:rFonts w:ascii="Times New Roman" w:hAnsi="Times New Roman"/>
                <w:sz w:val="20"/>
                <w:szCs w:val="20"/>
              </w:rPr>
              <w:t xml:space="preserve">measurement type (A) or type (B) and </w:t>
            </w:r>
          </w:p>
          <w:p w14:paraId="6FF4071F" w14:textId="77777777" w:rsidR="00C0142E" w:rsidRPr="00086C28" w:rsidRDefault="00C0142E" w:rsidP="00C0142E">
            <w:pPr>
              <w:pStyle w:val="ListParagraph"/>
              <w:numPr>
                <w:ilvl w:val="1"/>
                <w:numId w:val="37"/>
              </w:numPr>
              <w:tabs>
                <w:tab w:val="left" w:pos="0"/>
                <w:tab w:val="left" w:pos="720"/>
              </w:tabs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086C28">
              <w:rPr>
                <w:rFonts w:ascii="Times New Roman" w:hAnsi="Times New Roman"/>
                <w:sz w:val="20"/>
                <w:szCs w:val="20"/>
              </w:rPr>
              <w:t>measurement parameters.</w:t>
            </w:r>
          </w:p>
          <w:p w14:paraId="7FC22525" w14:textId="77777777" w:rsidR="00C0142E" w:rsidRPr="00086C28" w:rsidRDefault="00C0142E" w:rsidP="00C0142E">
            <w:pPr>
              <w:pStyle w:val="ListParagraph"/>
              <w:numPr>
                <w:ilvl w:val="0"/>
                <w:numId w:val="37"/>
              </w:numPr>
              <w:tabs>
                <w:tab w:val="left" w:pos="0"/>
                <w:tab w:val="left" w:pos="720"/>
              </w:tabs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086C28">
              <w:rPr>
                <w:rFonts w:ascii="Times New Roman" w:hAnsi="Times New Roman"/>
                <w:sz w:val="20"/>
                <w:szCs w:val="20"/>
              </w:rPr>
              <w:t>Regarding measurement parameters,</w:t>
            </w:r>
          </w:p>
          <w:p w14:paraId="56180A6E" w14:textId="77777777" w:rsidR="00C0142E" w:rsidRPr="00086C28" w:rsidRDefault="00C0142E" w:rsidP="00C0142E">
            <w:pPr>
              <w:pStyle w:val="ListParagraph"/>
              <w:numPr>
                <w:ilvl w:val="1"/>
                <w:numId w:val="37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086C28">
              <w:rPr>
                <w:rFonts w:ascii="Times New Roman" w:hAnsi="Times New Roman"/>
                <w:sz w:val="20"/>
                <w:szCs w:val="20"/>
              </w:rPr>
              <w:t xml:space="preserve">For (A) path-based measurement, the measurement parameters </w:t>
            </w:r>
            <w:proofErr w:type="gramStart"/>
            <w:r w:rsidRPr="00086C28">
              <w:rPr>
                <w:rFonts w:ascii="Times New Roman" w:hAnsi="Times New Roman"/>
                <w:sz w:val="20"/>
                <w:szCs w:val="20"/>
              </w:rPr>
              <w:t>include</w:t>
            </w:r>
            <w:r w:rsidRPr="00086C28">
              <w:rPr>
                <w:rFonts w:ascii="Times New Roman" w:eastAsia="DengXian" w:hAnsi="Times New Roman"/>
                <w:sz w:val="20"/>
                <w:szCs w:val="20"/>
                <w:lang w:eastAsia="zh-CN"/>
              </w:rPr>
              <w:t>:</w:t>
            </w:r>
            <w:proofErr w:type="gramEnd"/>
            <w:r w:rsidRPr="00086C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86C28">
              <w:rPr>
                <w:rFonts w:ascii="Times New Roman" w:eastAsia="DengXian" w:hAnsi="Times New Roman"/>
                <w:sz w:val="20"/>
                <w:szCs w:val="20"/>
                <w:lang w:eastAsia="zh-CN"/>
              </w:rPr>
              <w:t>number of additional paths</w:t>
            </w:r>
            <w:r w:rsidRPr="00086C28">
              <w:rPr>
                <w:rFonts w:ascii="Times New Roman" w:hAnsi="Times New Roman"/>
                <w:sz w:val="20"/>
                <w:szCs w:val="20"/>
              </w:rPr>
              <w:t>, k.</w:t>
            </w:r>
          </w:p>
          <w:p w14:paraId="7354FFE4" w14:textId="77777777" w:rsidR="00C0142E" w:rsidRPr="00086C28" w:rsidRDefault="00C0142E" w:rsidP="00C0142E">
            <w:pPr>
              <w:pStyle w:val="ListParagraph"/>
              <w:numPr>
                <w:ilvl w:val="1"/>
                <w:numId w:val="37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086C28">
              <w:rPr>
                <w:rFonts w:ascii="Times New Roman" w:hAnsi="Times New Roman"/>
                <w:sz w:val="20"/>
                <w:szCs w:val="20"/>
              </w:rPr>
              <w:t>For (B) Rel-19 enhanced measurement, the measurement parameters include at least: N</w:t>
            </w:r>
            <w:r w:rsidRPr="00086C28">
              <w:rPr>
                <w:rFonts w:ascii="Times New Roman" w:hAnsi="Times New Roman"/>
                <w:sz w:val="20"/>
                <w:szCs w:val="20"/>
                <w:vertAlign w:val="subscript"/>
              </w:rPr>
              <w:t>t</w:t>
            </w:r>
            <w:r w:rsidRPr="00086C28">
              <w:rPr>
                <w:rFonts w:ascii="Times New Roman" w:hAnsi="Times New Roman"/>
                <w:sz w:val="20"/>
                <w:szCs w:val="20"/>
              </w:rPr>
              <w:t>', k.</w:t>
            </w:r>
          </w:p>
          <w:p w14:paraId="1EE9B72E" w14:textId="77777777" w:rsidR="00C0142E" w:rsidRPr="00086C28" w:rsidRDefault="00C0142E" w:rsidP="00C0142E">
            <w:pPr>
              <w:pStyle w:val="ListParagraph"/>
              <w:numPr>
                <w:ilvl w:val="2"/>
                <w:numId w:val="37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jc w:val="both"/>
              <w:rPr>
                <w:rFonts w:ascii="Times New Roman" w:eastAsia="DengXian" w:hAnsi="Times New Roman"/>
                <w:sz w:val="20"/>
                <w:szCs w:val="20"/>
                <w:lang w:eastAsia="zh-CN"/>
              </w:rPr>
            </w:pPr>
            <w:r w:rsidRPr="00086C28">
              <w:rPr>
                <w:rFonts w:ascii="Times New Roman" w:eastAsia="DengXian" w:hAnsi="Times New Roman"/>
                <w:sz w:val="20"/>
                <w:szCs w:val="20"/>
                <w:lang w:eastAsia="zh-CN"/>
              </w:rPr>
              <w:t xml:space="preserve">FFS: </w:t>
            </w:r>
            <w:r w:rsidRPr="00086C28">
              <w:rPr>
                <w:rFonts w:ascii="Times New Roman" w:hAnsi="Times New Roman"/>
                <w:sz w:val="20"/>
                <w:szCs w:val="20"/>
              </w:rPr>
              <w:t>N</w:t>
            </w:r>
            <w:r w:rsidRPr="00086C28">
              <w:rPr>
                <w:rFonts w:ascii="Times New Roman" w:hAnsi="Times New Roman"/>
                <w:sz w:val="20"/>
                <w:szCs w:val="20"/>
                <w:vertAlign w:val="subscript"/>
              </w:rPr>
              <w:t>t</w:t>
            </w:r>
          </w:p>
          <w:p w14:paraId="494F92C3" w14:textId="13F255C4" w:rsidR="00ED792E" w:rsidRPr="00C0142E" w:rsidRDefault="00C0142E" w:rsidP="00AC5A3F">
            <w:pPr>
              <w:pStyle w:val="ListParagraph"/>
              <w:numPr>
                <w:ilvl w:val="0"/>
                <w:numId w:val="37"/>
              </w:numPr>
              <w:tabs>
                <w:tab w:val="left" w:pos="0"/>
                <w:tab w:val="left" w:pos="720"/>
              </w:tabs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086C28">
              <w:rPr>
                <w:rFonts w:ascii="Times New Roman" w:hAnsi="Times New Roman"/>
                <w:sz w:val="20"/>
                <w:szCs w:val="20"/>
              </w:rPr>
              <w:t>Note: Type (A) and Type (B)</w:t>
            </w:r>
            <w:r w:rsidRPr="00086C28">
              <w:rPr>
                <w:rFonts w:ascii="Times New Roman" w:eastAsia="DengXian" w:hAnsi="Times New Roman"/>
                <w:sz w:val="20"/>
                <w:szCs w:val="20"/>
                <w:lang w:eastAsia="zh-CN"/>
              </w:rPr>
              <w:t xml:space="preserve"> are used for </w:t>
            </w:r>
            <w:proofErr w:type="gramStart"/>
            <w:r w:rsidRPr="00086C28">
              <w:rPr>
                <w:rFonts w:ascii="Times New Roman" w:eastAsia="DengXian" w:hAnsi="Times New Roman"/>
                <w:sz w:val="20"/>
                <w:szCs w:val="20"/>
                <w:lang w:eastAsia="zh-CN"/>
              </w:rPr>
              <w:t>discuss</w:t>
            </w:r>
            <w:proofErr w:type="gramEnd"/>
            <w:r w:rsidRPr="00086C28">
              <w:rPr>
                <w:rFonts w:ascii="Times New Roman" w:eastAsia="DengXian" w:hAnsi="Times New Roman"/>
                <w:sz w:val="20"/>
                <w:szCs w:val="20"/>
                <w:lang w:eastAsia="zh-CN"/>
              </w:rPr>
              <w:t xml:space="preserve"> purpose only.</w:t>
            </w:r>
          </w:p>
        </w:tc>
      </w:tr>
    </w:tbl>
    <w:p w14:paraId="5E35F045" w14:textId="77777777" w:rsidR="00F0240B" w:rsidRDefault="00F0240B" w:rsidP="00AC5A3F"/>
    <w:p w14:paraId="354CB33F" w14:textId="52F2E1C9" w:rsidR="008F6D55" w:rsidRDefault="00426101" w:rsidP="00AC5A3F">
      <w:r>
        <w:t xml:space="preserve">Therefore, the Table </w:t>
      </w:r>
      <w:r w:rsidRPr="004A7A05">
        <w:t>8.13.2.2-1</w:t>
      </w:r>
      <w:r>
        <w:t xml:space="preserve"> </w:t>
      </w:r>
      <w:r w:rsidR="000574AE">
        <w:t>(</w:t>
      </w:r>
      <w:r w:rsidR="000574AE" w:rsidRPr="004A7A05">
        <w:t xml:space="preserve">Measurement results that may be transferred from </w:t>
      </w:r>
      <w:proofErr w:type="spellStart"/>
      <w:r w:rsidR="000574AE" w:rsidRPr="004A7A05">
        <w:t>gNBs</w:t>
      </w:r>
      <w:proofErr w:type="spellEnd"/>
      <w:r w:rsidR="000574AE" w:rsidRPr="004A7A05">
        <w:t xml:space="preserve"> to the LMF</w:t>
      </w:r>
      <w:r w:rsidR="000574AE">
        <w:t>) should include both variants of the "</w:t>
      </w:r>
      <w:r w:rsidR="000574AE" w:rsidRPr="00CA79C5">
        <w:t>Time domain channel measurements</w:t>
      </w:r>
      <w:r w:rsidR="000574AE">
        <w:t>"</w:t>
      </w:r>
      <w:r w:rsidR="008F6D55">
        <w:t>.</w:t>
      </w:r>
    </w:p>
    <w:p w14:paraId="2A722A35" w14:textId="7010C6B4" w:rsidR="008F6D55" w:rsidRDefault="008F6D55" w:rsidP="00E721DD">
      <w:pPr>
        <w:pStyle w:val="NO"/>
        <w:ind w:left="1418" w:hanging="1134"/>
      </w:pPr>
      <w:r w:rsidRPr="00E721DD">
        <w:rPr>
          <w:b/>
          <w:bCs/>
        </w:rPr>
        <w:t xml:space="preserve">Proposal </w:t>
      </w:r>
      <w:r w:rsidR="00EE7CB9">
        <w:rPr>
          <w:b/>
          <w:bCs/>
        </w:rPr>
        <w:t>5</w:t>
      </w:r>
      <w:r w:rsidRPr="00E721DD">
        <w:rPr>
          <w:b/>
          <w:bCs/>
        </w:rPr>
        <w:t>:</w:t>
      </w:r>
      <w:r>
        <w:tab/>
        <w:t xml:space="preserve">Table </w:t>
      </w:r>
      <w:r w:rsidRPr="004A7A05">
        <w:t>8.13.2.2-1</w:t>
      </w:r>
      <w:r>
        <w:t xml:space="preserve"> (</w:t>
      </w:r>
      <w:r w:rsidRPr="004A7A05">
        <w:t xml:space="preserve">Measurement results that may be transferred from </w:t>
      </w:r>
      <w:proofErr w:type="spellStart"/>
      <w:r w:rsidRPr="004A7A05">
        <w:t>gNBs</w:t>
      </w:r>
      <w:proofErr w:type="spellEnd"/>
      <w:r w:rsidRPr="004A7A05">
        <w:t xml:space="preserve"> to the LMF</w:t>
      </w:r>
      <w:r>
        <w:t>) should include both variants of the "</w:t>
      </w:r>
      <w:r w:rsidRPr="00CA79C5">
        <w:t>Time domain channel measurements</w:t>
      </w:r>
      <w:r>
        <w:t xml:space="preserve">" (i.e., path-based and </w:t>
      </w:r>
      <w:r w:rsidR="00EE7CB9">
        <w:t xml:space="preserve">enhanced </w:t>
      </w:r>
      <w:r>
        <w:t xml:space="preserve">sample-based) and the FFS can be removed. </w:t>
      </w:r>
    </w:p>
    <w:p w14:paraId="3A9E2D61" w14:textId="7967D2CF" w:rsidR="008F6D55" w:rsidRDefault="00A67296" w:rsidP="00A67296">
      <w:pPr>
        <w:pStyle w:val="Heading1"/>
      </w:pPr>
      <w:r>
        <w:t>3.</w:t>
      </w:r>
      <w:r>
        <w:tab/>
        <w:t>Summary</w:t>
      </w:r>
    </w:p>
    <w:p w14:paraId="61C19ACE" w14:textId="1D0F0721" w:rsidR="00791241" w:rsidRDefault="00791241" w:rsidP="00791241">
      <w:pPr>
        <w:rPr>
          <w:lang w:eastAsia="ja-JP"/>
        </w:rPr>
      </w:pPr>
      <w:r>
        <w:rPr>
          <w:lang w:eastAsia="ja-JP"/>
        </w:rPr>
        <w:t>In this contribution, we propose a TP to the baseline CR for TS 38.305 [1] to complete the Stage 2 description for NG-RAN node assisted AI/ML positioning accuracy enhancements. The following Proposals were made.</w:t>
      </w:r>
    </w:p>
    <w:p w14:paraId="457A970E" w14:textId="77777777" w:rsidR="00791241" w:rsidRDefault="00791241" w:rsidP="00791241">
      <w:pPr>
        <w:pStyle w:val="NO"/>
        <w:ind w:left="1418" w:hanging="1134"/>
        <w:rPr>
          <w:lang w:eastAsia="ja-JP"/>
        </w:rPr>
      </w:pPr>
      <w:r w:rsidRPr="00E721DD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1</w:t>
      </w:r>
      <w:r w:rsidRPr="00E721DD">
        <w:rPr>
          <w:b/>
          <w:bCs/>
          <w:lang w:eastAsia="ja-JP"/>
        </w:rPr>
        <w:t>:</w:t>
      </w:r>
      <w:r>
        <w:rPr>
          <w:lang w:eastAsia="ja-JP"/>
        </w:rPr>
        <w:tab/>
      </w:r>
      <w:r>
        <w:t xml:space="preserve">Add an "LCS Privacy Check" step to the data collection procedure for Case 3a before providing the UE location information to the NG-RAN. </w:t>
      </w:r>
      <w:r>
        <w:rPr>
          <w:lang w:eastAsia="ja-JP"/>
        </w:rPr>
        <w:t xml:space="preserve">The Editor's Notes in clause </w:t>
      </w:r>
      <w:r w:rsidRPr="006E7924">
        <w:rPr>
          <w:lang w:eastAsia="ja-JP"/>
        </w:rPr>
        <w:t>7.x.2</w:t>
      </w:r>
      <w:r>
        <w:rPr>
          <w:lang w:eastAsia="ja-JP"/>
        </w:rPr>
        <w:t xml:space="preserve"> can be removed.</w:t>
      </w:r>
    </w:p>
    <w:p w14:paraId="470F6C8E" w14:textId="77777777" w:rsidR="00791241" w:rsidRDefault="00791241" w:rsidP="00791241">
      <w:pPr>
        <w:pStyle w:val="NO"/>
        <w:ind w:left="1412" w:hanging="1128"/>
      </w:pPr>
      <w:r w:rsidRPr="00E721DD">
        <w:rPr>
          <w:b/>
          <w:bCs/>
        </w:rPr>
        <w:t xml:space="preserve">Proposal </w:t>
      </w:r>
      <w:r>
        <w:rPr>
          <w:b/>
          <w:bCs/>
        </w:rPr>
        <w:t>2</w:t>
      </w:r>
      <w:r w:rsidRPr="00E721DD">
        <w:rPr>
          <w:b/>
          <w:bCs/>
        </w:rPr>
        <w:t>:</w:t>
      </w:r>
      <w:r>
        <w:tab/>
        <w:t xml:space="preserve">The FFS in Tables </w:t>
      </w:r>
      <w:r w:rsidRPr="003971DD">
        <w:t>8.10.2.3-3</w:t>
      </w:r>
      <w:r>
        <w:t xml:space="preserve"> and </w:t>
      </w:r>
      <w:r w:rsidRPr="004A7A05">
        <w:t>8.13.2.2-1</w:t>
      </w:r>
      <w:r>
        <w:t xml:space="preserve"> regarding the inferred LoS/NLoS indicator can be removed.</w:t>
      </w:r>
    </w:p>
    <w:p w14:paraId="6C6CB149" w14:textId="77777777" w:rsidR="00791241" w:rsidRDefault="00791241" w:rsidP="00791241">
      <w:pPr>
        <w:pStyle w:val="NO"/>
        <w:ind w:left="1418" w:hanging="1134"/>
      </w:pPr>
      <w:r w:rsidRPr="00A63500">
        <w:rPr>
          <w:b/>
          <w:bCs/>
        </w:rPr>
        <w:t xml:space="preserve">Proposal </w:t>
      </w:r>
      <w:r>
        <w:rPr>
          <w:b/>
          <w:bCs/>
        </w:rPr>
        <w:t>3</w:t>
      </w:r>
      <w:r w:rsidRPr="00A63500">
        <w:rPr>
          <w:b/>
          <w:bCs/>
        </w:rPr>
        <w:t>:</w:t>
      </w:r>
      <w:r>
        <w:tab/>
        <w:t xml:space="preserve">The sub-clauses </w:t>
      </w:r>
      <w:r w:rsidRPr="00C15E5C">
        <w:t>8.10.2.4</w:t>
      </w:r>
      <w:r>
        <w:t xml:space="preserve"> and </w:t>
      </w:r>
      <w:r w:rsidRPr="007B3189">
        <w:t>8.13.2.3</w:t>
      </w:r>
      <w:r>
        <w:t xml:space="preserve"> ("</w:t>
      </w:r>
      <w:r w:rsidRPr="00C15E5C">
        <w:t xml:space="preserve">Information that may be transferred from the LMF to </w:t>
      </w:r>
      <w:proofErr w:type="spellStart"/>
      <w:r w:rsidRPr="00C15E5C">
        <w:t>gNBs</w:t>
      </w:r>
      <w:proofErr w:type="spellEnd"/>
      <w:r>
        <w:t xml:space="preserve">") should also include the information transferred via the new </w:t>
      </w:r>
      <w:r w:rsidRPr="001B2CD4">
        <w:t>POSITIONING DATA COLLECTION REPORT message</w:t>
      </w:r>
      <w:r>
        <w:t xml:space="preserve"> (i.e., the "ground-truth label" information).</w:t>
      </w:r>
    </w:p>
    <w:p w14:paraId="38020C78" w14:textId="77777777" w:rsidR="00791241" w:rsidRDefault="00791241" w:rsidP="00791241">
      <w:pPr>
        <w:pStyle w:val="NO"/>
        <w:ind w:left="1418" w:hanging="1135"/>
      </w:pPr>
      <w:r w:rsidRPr="00E721DD">
        <w:rPr>
          <w:b/>
          <w:bCs/>
        </w:rPr>
        <w:t xml:space="preserve">Proposal </w:t>
      </w:r>
      <w:r>
        <w:rPr>
          <w:b/>
          <w:bCs/>
        </w:rPr>
        <w:t>4</w:t>
      </w:r>
      <w:r w:rsidRPr="00E721DD">
        <w:rPr>
          <w:b/>
          <w:bCs/>
        </w:rPr>
        <w:t>:</w:t>
      </w:r>
      <w:r>
        <w:t xml:space="preserve"> </w:t>
      </w:r>
      <w:r>
        <w:tab/>
        <w:t xml:space="preserve">Add a description of the new </w:t>
      </w:r>
      <w:r w:rsidRPr="009D0451">
        <w:t>Positioning Data Collection Information Transfer</w:t>
      </w:r>
      <w:r>
        <w:t xml:space="preserve"> procedure under sub-clauses </w:t>
      </w:r>
      <w:r w:rsidRPr="00C15E5C">
        <w:t>8.10.3.2</w:t>
      </w:r>
      <w:r>
        <w:t xml:space="preserve"> and </w:t>
      </w:r>
      <w:r w:rsidRPr="00C15E5C">
        <w:t>8.13.3.2</w:t>
      </w:r>
      <w:r>
        <w:t>.</w:t>
      </w:r>
    </w:p>
    <w:p w14:paraId="7CB96175" w14:textId="77777777" w:rsidR="00791241" w:rsidRDefault="00791241" w:rsidP="00791241">
      <w:pPr>
        <w:pStyle w:val="NO"/>
        <w:ind w:left="1418" w:hanging="1134"/>
      </w:pPr>
      <w:r w:rsidRPr="00E721DD">
        <w:rPr>
          <w:b/>
          <w:bCs/>
        </w:rPr>
        <w:t xml:space="preserve">Proposal </w:t>
      </w:r>
      <w:r>
        <w:rPr>
          <w:b/>
          <w:bCs/>
        </w:rPr>
        <w:t>5</w:t>
      </w:r>
      <w:r w:rsidRPr="00E721DD">
        <w:rPr>
          <w:b/>
          <w:bCs/>
        </w:rPr>
        <w:t>:</w:t>
      </w:r>
      <w:r>
        <w:tab/>
        <w:t xml:space="preserve">Table </w:t>
      </w:r>
      <w:r w:rsidRPr="004A7A05">
        <w:t>8.13.2.2-1</w:t>
      </w:r>
      <w:r>
        <w:t xml:space="preserve"> (</w:t>
      </w:r>
      <w:r w:rsidRPr="004A7A05">
        <w:t xml:space="preserve">Measurement results that may be transferred from </w:t>
      </w:r>
      <w:proofErr w:type="spellStart"/>
      <w:r w:rsidRPr="004A7A05">
        <w:t>gNBs</w:t>
      </w:r>
      <w:proofErr w:type="spellEnd"/>
      <w:r w:rsidRPr="004A7A05">
        <w:t xml:space="preserve"> to the LMF</w:t>
      </w:r>
      <w:r>
        <w:t>) should include both variants of the "</w:t>
      </w:r>
      <w:r w:rsidRPr="00CA79C5">
        <w:t>Time domain channel measurements</w:t>
      </w:r>
      <w:r>
        <w:t xml:space="preserve">" (i.e., path-based and enhanced sample-based) and the FFS can be removed. </w:t>
      </w:r>
    </w:p>
    <w:p w14:paraId="646D0A60" w14:textId="2E203D92" w:rsidR="00791241" w:rsidRDefault="00791241" w:rsidP="00AC5A3F">
      <w:r>
        <w:t xml:space="preserve">A TP according to Proposals 1-5 </w:t>
      </w:r>
      <w:r w:rsidR="006066C7">
        <w:t xml:space="preserve">above </w:t>
      </w:r>
      <w:r>
        <w:t xml:space="preserve">is </w:t>
      </w:r>
      <w:r w:rsidR="003F1C08">
        <w:t>proposed in the Annex of this contribution,</w:t>
      </w:r>
    </w:p>
    <w:p w14:paraId="1ABD6333" w14:textId="14751A99" w:rsidR="00A616F5" w:rsidRDefault="00A616F5" w:rsidP="00A616F5">
      <w:pPr>
        <w:pStyle w:val="Heading1"/>
      </w:pPr>
      <w:r>
        <w:t>References</w:t>
      </w:r>
    </w:p>
    <w:p w14:paraId="2E0C5577" w14:textId="4C7D3424" w:rsidR="00A616F5" w:rsidRDefault="00A616F5" w:rsidP="00AC5A3F">
      <w:r>
        <w:t>[</w:t>
      </w:r>
      <w:r w:rsidR="00621A95">
        <w:t>1</w:t>
      </w:r>
      <w:r>
        <w:t>]</w:t>
      </w:r>
      <w:r w:rsidR="00A8261D">
        <w:tab/>
      </w:r>
      <w:r w:rsidR="00621A95">
        <w:tab/>
      </w:r>
      <w:r w:rsidR="00C2019F" w:rsidRPr="00C2019F">
        <w:t>R3-253977</w:t>
      </w:r>
      <w:r w:rsidR="00C2019F">
        <w:t xml:space="preserve">, Baseline CR for TS 38.305: </w:t>
      </w:r>
      <w:r w:rsidR="0022737A">
        <w:t>"</w:t>
      </w:r>
      <w:r w:rsidR="0022737A" w:rsidRPr="0022737A">
        <w:t>Introduction of AIML air</w:t>
      </w:r>
      <w:r w:rsidR="0022737A">
        <w:t>", CATT, et al.</w:t>
      </w:r>
    </w:p>
    <w:p w14:paraId="44B5E6D4" w14:textId="0E0528AD" w:rsidR="00C52D8D" w:rsidRDefault="00C52D8D" w:rsidP="00AC5A3F">
      <w:r>
        <w:lastRenderedPageBreak/>
        <w:t>[</w:t>
      </w:r>
      <w:r w:rsidR="00621A95">
        <w:t>2</w:t>
      </w:r>
      <w:r>
        <w:t>]</w:t>
      </w:r>
      <w:r>
        <w:tab/>
      </w:r>
      <w:r>
        <w:tab/>
      </w:r>
      <w:r w:rsidR="00AD72D5" w:rsidRPr="00AD72D5">
        <w:t>R3-253980</w:t>
      </w:r>
      <w:r w:rsidR="00AD72D5">
        <w:t xml:space="preserve">, </w:t>
      </w:r>
      <w:r w:rsidR="00DC0E2C">
        <w:t>"(</w:t>
      </w:r>
      <w:r w:rsidR="00DC0E2C" w:rsidRPr="00BF4F00">
        <w:t>BL CR to 38.455) Introduction of AI/ML air</w:t>
      </w:r>
      <w:r w:rsidR="00DC0E2C">
        <w:t>", Ericsson, et al.</w:t>
      </w:r>
    </w:p>
    <w:p w14:paraId="766C2BC1" w14:textId="32E3D13F" w:rsidR="00CC0B7B" w:rsidRDefault="00CC0B7B" w:rsidP="005C7E88">
      <w:pPr>
        <w:ind w:left="564" w:hanging="564"/>
      </w:pPr>
      <w:r>
        <w:t>[3]</w:t>
      </w:r>
      <w:r>
        <w:tab/>
      </w:r>
      <w:r>
        <w:tab/>
      </w:r>
      <w:r w:rsidR="003050C4" w:rsidRPr="003050C4">
        <w:t>R3-255160</w:t>
      </w:r>
      <w:r>
        <w:t>, "</w:t>
      </w:r>
      <w:r w:rsidR="005C7E88" w:rsidRPr="005C7E88">
        <w:t>Views on the Open Issues for AI/ML Positioning Accuracy Enhancements</w:t>
      </w:r>
      <w:r w:rsidR="005C7E88">
        <w:t>", Qualcomm Incorporated.</w:t>
      </w:r>
      <w:r w:rsidR="005C7E88">
        <w:tab/>
      </w:r>
    </w:p>
    <w:p w14:paraId="37402F7F" w14:textId="51A1D23D" w:rsidR="009C2BCC" w:rsidRDefault="009C2BCC" w:rsidP="001360C9">
      <w:r>
        <w:t>[4]</w:t>
      </w:r>
      <w:r>
        <w:tab/>
      </w:r>
      <w:r w:rsidR="001360C9">
        <w:tab/>
      </w:r>
      <w:r w:rsidR="00830DE7" w:rsidRPr="00C523E7">
        <w:t xml:space="preserve">R3-255023 </w:t>
      </w:r>
      <w:r w:rsidR="001360C9">
        <w:t>(</w:t>
      </w:r>
      <w:r w:rsidR="001360C9" w:rsidRPr="00110E0A">
        <w:t>S2-2505943</w:t>
      </w:r>
      <w:r w:rsidR="001360C9">
        <w:t>), "</w:t>
      </w:r>
      <w:r w:rsidR="001360C9" w:rsidRPr="007975DD">
        <w:t>Reply LS on AI/ML Positioning Case 3a</w:t>
      </w:r>
      <w:r w:rsidR="001360C9">
        <w:t>", SA2.</w:t>
      </w:r>
    </w:p>
    <w:p w14:paraId="77F30220" w14:textId="16C4BDF6" w:rsidR="006B2655" w:rsidRDefault="006B2655" w:rsidP="00AC5A3F">
      <w:r w:rsidRPr="004F4E57">
        <w:t>[</w:t>
      </w:r>
      <w:r w:rsidR="00EE2233" w:rsidRPr="004F4E57">
        <w:t>5</w:t>
      </w:r>
      <w:r w:rsidRPr="004F4E57">
        <w:t>]</w:t>
      </w:r>
      <w:r w:rsidRPr="004F4E57">
        <w:tab/>
      </w:r>
      <w:r w:rsidRPr="004F4E57">
        <w:tab/>
      </w:r>
      <w:r w:rsidR="004F4E57" w:rsidRPr="004F4E57">
        <w:t>R3-255009 (R1-2505073), "LS on Rel-19 AI/ML positioning higher layer parameters list Post RAN1#121".</w:t>
      </w:r>
    </w:p>
    <w:p w14:paraId="5BDAEBD7" w14:textId="281E86EA" w:rsidR="00A616F5" w:rsidRDefault="00A616F5" w:rsidP="00AC5A3F">
      <w:r>
        <w:t>[</w:t>
      </w:r>
      <w:r w:rsidR="00EE2233">
        <w:t>6</w:t>
      </w:r>
      <w:r>
        <w:t>]</w:t>
      </w:r>
      <w:r>
        <w:tab/>
      </w:r>
      <w:r w:rsidR="00FD1DBA">
        <w:tab/>
      </w:r>
      <w:r w:rsidR="00896243" w:rsidRPr="00896243">
        <w:t>RP-240499</w:t>
      </w:r>
      <w:r w:rsidR="00896243">
        <w:t>, "</w:t>
      </w:r>
      <w:r w:rsidR="00F14A71" w:rsidRPr="00F14A71">
        <w:t>Status Report to TSG</w:t>
      </w:r>
      <w:r w:rsidR="00F14A71">
        <w:t>", RAN#</w:t>
      </w:r>
      <w:r w:rsidR="003E6D29">
        <w:t>103.</w:t>
      </w:r>
    </w:p>
    <w:p w14:paraId="7FFF14A3" w14:textId="4228F6EB" w:rsidR="00DF5D15" w:rsidRDefault="00801A97" w:rsidP="00DF5D15">
      <w:r>
        <w:t>[</w:t>
      </w:r>
      <w:r w:rsidR="00EE2233">
        <w:t>7</w:t>
      </w:r>
      <w:r>
        <w:t>]</w:t>
      </w:r>
      <w:r w:rsidR="00FD1DBA">
        <w:tab/>
      </w:r>
      <w:r>
        <w:tab/>
      </w:r>
      <w:r w:rsidR="00DF5D15" w:rsidRPr="00DF5D15">
        <w:t>RP-242559</w:t>
      </w:r>
      <w:r w:rsidR="00DF5D15">
        <w:t>, "</w:t>
      </w:r>
      <w:r w:rsidR="00DF5D15" w:rsidRPr="00F14A71">
        <w:t>Status Report to TSG</w:t>
      </w:r>
      <w:r w:rsidR="00DF5D15">
        <w:t>", RAN#10</w:t>
      </w:r>
      <w:r w:rsidR="008D2331">
        <w:t>6</w:t>
      </w:r>
      <w:r w:rsidR="00DF5D15">
        <w:t>.</w:t>
      </w:r>
    </w:p>
    <w:p w14:paraId="7ED30464" w14:textId="46F7A9B7" w:rsidR="004655A9" w:rsidRDefault="001F4C7F" w:rsidP="004655A9">
      <w:r>
        <w:t>[</w:t>
      </w:r>
      <w:r w:rsidR="00EE2233">
        <w:t>8</w:t>
      </w:r>
      <w:r>
        <w:t>]</w:t>
      </w:r>
      <w:r>
        <w:tab/>
      </w:r>
      <w:r w:rsidR="00EE7CB9">
        <w:tab/>
      </w:r>
      <w:r w:rsidR="006D3E9C" w:rsidRPr="006D3E9C">
        <w:t>RP-251185</w:t>
      </w:r>
      <w:r w:rsidR="008D4DF6">
        <w:t xml:space="preserve">, </w:t>
      </w:r>
      <w:r w:rsidR="004655A9">
        <w:t>"</w:t>
      </w:r>
      <w:r w:rsidR="004655A9" w:rsidRPr="00F14A71">
        <w:t>Status Report to TSG</w:t>
      </w:r>
      <w:r w:rsidR="004655A9">
        <w:t>", RAN#10</w:t>
      </w:r>
      <w:r w:rsidR="004D777D">
        <w:t>8</w:t>
      </w:r>
      <w:r w:rsidR="004655A9">
        <w:t>.</w:t>
      </w:r>
    </w:p>
    <w:p w14:paraId="372AC214" w14:textId="58D1D21B" w:rsidR="008D4DF6" w:rsidRDefault="008D4DF6" w:rsidP="004655A9">
      <w:r>
        <w:t>[</w:t>
      </w:r>
      <w:r w:rsidR="006D6D58">
        <w:t>9</w:t>
      </w:r>
      <w:r>
        <w:t>]</w:t>
      </w:r>
      <w:r>
        <w:tab/>
      </w:r>
      <w:r w:rsidR="00EE7CB9">
        <w:tab/>
      </w:r>
      <w:r w:rsidR="00ED792E" w:rsidRPr="00ED792E">
        <w:t>RP-250310</w:t>
      </w:r>
      <w:r w:rsidR="00743C1C">
        <w:t>, "</w:t>
      </w:r>
      <w:r w:rsidR="00743C1C" w:rsidRPr="00F14A71">
        <w:t>Status Report to TSG</w:t>
      </w:r>
      <w:r w:rsidR="00743C1C">
        <w:t>", RAN#10</w:t>
      </w:r>
      <w:r w:rsidR="00ED792E">
        <w:t>7</w:t>
      </w:r>
      <w:r w:rsidR="00743C1C">
        <w:t>.</w:t>
      </w:r>
    </w:p>
    <w:p w14:paraId="3C7BFCF2" w14:textId="041ED285" w:rsidR="00AC1E0F" w:rsidRDefault="00AC1E0F">
      <w:pPr>
        <w:spacing w:after="0"/>
      </w:pPr>
      <w:r>
        <w:br w:type="page"/>
      </w:r>
    </w:p>
    <w:p w14:paraId="2D7ED9D0" w14:textId="1E4A9B33" w:rsidR="001F4C7F" w:rsidRDefault="00AC1E0F" w:rsidP="00AC1E0F">
      <w:pPr>
        <w:pStyle w:val="Heading1"/>
      </w:pPr>
      <w:r>
        <w:lastRenderedPageBreak/>
        <w:t xml:space="preserve">Annex: </w:t>
      </w:r>
      <w:r w:rsidRPr="00AC1E0F">
        <w:t>TP to BL CR for TS 38.305</w:t>
      </w:r>
    </w:p>
    <w:p w14:paraId="6B9EF629" w14:textId="77C79CF5" w:rsidR="00801A97" w:rsidRDefault="00801A97" w:rsidP="00AC5A3F">
      <w:pPr>
        <w:rPr>
          <w:lang w:eastAsia="ja-JP"/>
        </w:rPr>
      </w:pPr>
    </w:p>
    <w:p w14:paraId="5AD2DFB9" w14:textId="77777777" w:rsidR="003F16D3" w:rsidRPr="003971DD" w:rsidRDefault="003F16D3" w:rsidP="00657DA7">
      <w:pPr>
        <w:pStyle w:val="Heading2"/>
      </w:pPr>
      <w:bookmarkStart w:id="2" w:name="_Toc193477267"/>
      <w:bookmarkStart w:id="3" w:name="_Toc193477855"/>
      <w:bookmarkStart w:id="4" w:name="_Toc178256220"/>
      <w:r w:rsidRPr="003971DD">
        <w:t>7.</w:t>
      </w:r>
      <w:r>
        <w:t>x</w:t>
      </w:r>
      <w:r w:rsidRPr="003971DD">
        <w:tab/>
      </w:r>
      <w:bookmarkEnd w:id="2"/>
      <w:bookmarkEnd w:id="3"/>
      <w:r>
        <w:t>AI/ML assisted positioning with gNB side model</w:t>
      </w:r>
    </w:p>
    <w:p w14:paraId="66DD93CC" w14:textId="77777777" w:rsidR="003F16D3" w:rsidRPr="003971DD" w:rsidRDefault="003F16D3" w:rsidP="00657DA7">
      <w:pPr>
        <w:pStyle w:val="Heading3"/>
      </w:pPr>
      <w:bookmarkStart w:id="5" w:name="_Toc193477268"/>
      <w:bookmarkStart w:id="6" w:name="_Toc193477856"/>
      <w:r w:rsidRPr="003971DD">
        <w:t>7.</w:t>
      </w:r>
      <w:r>
        <w:t>x</w:t>
      </w:r>
      <w:r w:rsidRPr="003971DD">
        <w:t>.1</w:t>
      </w:r>
      <w:r w:rsidRPr="003971DD">
        <w:tab/>
        <w:t>General</w:t>
      </w:r>
      <w:bookmarkEnd w:id="5"/>
      <w:bookmarkEnd w:id="6"/>
    </w:p>
    <w:p w14:paraId="5D7BDFE9" w14:textId="77777777" w:rsidR="003F16D3" w:rsidRPr="002F3089" w:rsidRDefault="003F16D3" w:rsidP="00657DA7">
      <w:pPr>
        <w:rPr>
          <w:lang w:val="en-US"/>
        </w:rPr>
      </w:pPr>
      <w:r>
        <w:t>NG-RAN support for AI/ML positioning requires inputs of ground truth and related data from LMF and measurements by the gNB for the purpose of management of</w:t>
      </w:r>
      <w:r w:rsidRPr="00C51540">
        <w:t xml:space="preserve"> the corresponding </w:t>
      </w:r>
      <w:r>
        <w:t>gNB side AI/ML</w:t>
      </w:r>
      <w:r>
        <w:rPr>
          <w:rFonts w:hint="eastAsia"/>
          <w:lang w:eastAsia="zh-CN"/>
        </w:rPr>
        <w:t xml:space="preserve"> model</w:t>
      </w:r>
      <w:r w:rsidRPr="003971DD">
        <w:t>.</w:t>
      </w:r>
    </w:p>
    <w:p w14:paraId="7449CF93" w14:textId="77777777" w:rsidR="003F16D3" w:rsidRPr="003971DD" w:rsidRDefault="003F16D3" w:rsidP="00657DA7">
      <w:pPr>
        <w:pStyle w:val="Heading3"/>
      </w:pPr>
      <w:bookmarkStart w:id="7" w:name="_Toc193477269"/>
      <w:bookmarkStart w:id="8" w:name="_Toc193477857"/>
      <w:r w:rsidRPr="003971DD">
        <w:t>7.</w:t>
      </w:r>
      <w:r>
        <w:t>x</w:t>
      </w:r>
      <w:r w:rsidRPr="003971DD">
        <w:t>.2</w:t>
      </w:r>
      <w:r w:rsidRPr="003971DD">
        <w:tab/>
      </w:r>
      <w:r>
        <w:t>Positioning Data Collection</w:t>
      </w:r>
      <w:r w:rsidRPr="003971DD">
        <w:t xml:space="preserve"> Procedure</w:t>
      </w:r>
      <w:bookmarkEnd w:id="7"/>
      <w:bookmarkEnd w:id="8"/>
    </w:p>
    <w:p w14:paraId="4EAD23C0" w14:textId="77777777" w:rsidR="003F16D3" w:rsidRPr="003971DD" w:rsidRDefault="003F16D3" w:rsidP="00657DA7">
      <w:pPr>
        <w:rPr>
          <w:lang w:bidi="ar"/>
        </w:rPr>
      </w:pPr>
      <w:r w:rsidRPr="003971DD">
        <w:rPr>
          <w:lang w:bidi="ar"/>
        </w:rPr>
        <w:t>Figure 7.</w:t>
      </w:r>
      <w:r>
        <w:rPr>
          <w:lang w:bidi="ar"/>
        </w:rPr>
        <w:t>x</w:t>
      </w:r>
      <w:r w:rsidRPr="003971DD">
        <w:rPr>
          <w:lang w:bidi="ar"/>
        </w:rPr>
        <w:t xml:space="preserve">.2-1 shows </w:t>
      </w:r>
      <w:r>
        <w:rPr>
          <w:lang w:bidi="ar"/>
        </w:rPr>
        <w:t>the Positioning Data Collection</w:t>
      </w:r>
      <w:r w:rsidRPr="003971DD">
        <w:rPr>
          <w:lang w:bidi="ar"/>
        </w:rPr>
        <w:t xml:space="preserve"> procedure</w:t>
      </w:r>
      <w:r>
        <w:rPr>
          <w:lang w:bidi="ar"/>
        </w:rPr>
        <w:t xml:space="preserve"> </w:t>
      </w:r>
      <w:r>
        <w:rPr>
          <w:lang w:eastAsia="zh-CN" w:bidi="ar"/>
        </w:rPr>
        <w:t>used to retrieve positioning information for a UE that is undergoing a positioning process</w:t>
      </w:r>
      <w:r w:rsidRPr="003971DD">
        <w:rPr>
          <w:lang w:bidi="ar"/>
        </w:rPr>
        <w:t>.</w:t>
      </w:r>
    </w:p>
    <w:p w14:paraId="38F1C087" w14:textId="77777777" w:rsidR="00AF5F19" w:rsidRDefault="00000000" w:rsidP="00657DA7">
      <w:pPr>
        <w:pStyle w:val="TH"/>
        <w:rPr>
          <w:ins w:id="9" w:author="Qualcomm" w:date="2025-07-07T08:32:00Z" w16du:dateUtc="2025-07-07T15:32:00Z"/>
          <w:rFonts w:ascii="Times New Roman" w:hAnsi="Times New Roman"/>
        </w:rPr>
      </w:pPr>
      <w:del w:id="10" w:author="Qualcomm" w:date="2025-07-07T08:32:00Z" w16du:dateUtc="2025-07-07T15:32:00Z">
        <w:r>
          <w:rPr>
            <w:rFonts w:ascii="Times New Roman" w:hAnsi="Times New Roman"/>
          </w:rPr>
          <w:lastRenderedPageBreak/>
          <w:pict w14:anchorId="472B15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6pt;height:252.45pt">
              <v:imagedata r:id="rId12" o:title=""/>
            </v:shape>
          </w:pict>
        </w:r>
      </w:del>
    </w:p>
    <w:moveToRangeStart w:id="11" w:author="Qualcomm" w:date="2025-07-03T05:34:00Z" w:name="move202413259"/>
    <w:p w14:paraId="63416593" w14:textId="2E79931F" w:rsidR="003F16D3" w:rsidRPr="003971DD" w:rsidRDefault="00AF5F19" w:rsidP="00657DA7">
      <w:pPr>
        <w:pStyle w:val="TH"/>
        <w:rPr>
          <w:lang w:bidi="ar"/>
        </w:rPr>
      </w:pPr>
      <w:ins w:id="12" w:author="Qualcomm" w:date="2025-07-07T08:32:00Z" w16du:dateUtc="2025-07-07T15:32:00Z">
        <w:r>
          <w:rPr>
            <w:rFonts w:ascii="Times New Roman" w:hAnsi="Times New Roman"/>
          </w:rPr>
          <w:object w:dxaOrig="12660" w:dyaOrig="6589" w14:anchorId="65454BCB">
            <v:shape id="_x0000_i1026" type="#_x0000_t75" style="width:486pt;height:252.45pt" o:ole="">
              <v:imagedata r:id="rId13" o:title=""/>
            </v:shape>
            <o:OLEObject Type="Embed" ProgID="Visio.Drawing.15" ShapeID="_x0000_i1026" DrawAspect="Content" ObjectID="_1816494269" r:id="rId14"/>
          </w:object>
        </w:r>
      </w:ins>
      <w:moveToRangeEnd w:id="11"/>
      <w:r w:rsidR="003F16D3" w:rsidRPr="003971DD">
        <w:t xml:space="preserve">Figure </w:t>
      </w:r>
      <w:r w:rsidR="003F16D3" w:rsidRPr="003971DD">
        <w:rPr>
          <w:lang w:bidi="ar"/>
        </w:rPr>
        <w:t>7.</w:t>
      </w:r>
      <w:r w:rsidR="003F16D3">
        <w:rPr>
          <w:lang w:bidi="ar"/>
        </w:rPr>
        <w:t>x</w:t>
      </w:r>
      <w:r w:rsidR="003F16D3" w:rsidRPr="003971DD">
        <w:rPr>
          <w:lang w:bidi="ar"/>
        </w:rPr>
        <w:t>.</w:t>
      </w:r>
      <w:r w:rsidR="003F16D3" w:rsidRPr="003971DD">
        <w:t xml:space="preserve">2-1: </w:t>
      </w:r>
      <w:r w:rsidR="003F16D3">
        <w:rPr>
          <w:rFonts w:hint="eastAsia"/>
          <w:lang w:eastAsia="zh-CN"/>
        </w:rPr>
        <w:t xml:space="preserve">Positioning </w:t>
      </w:r>
      <w:r w:rsidR="003F16D3">
        <w:t>Data Collection</w:t>
      </w:r>
      <w:r w:rsidR="003F16D3" w:rsidRPr="003971DD">
        <w:rPr>
          <w:lang w:bidi="ar"/>
        </w:rPr>
        <w:t xml:space="preserve"> Procedure</w:t>
      </w:r>
    </w:p>
    <w:bookmarkEnd w:id="4"/>
    <w:p w14:paraId="5EE296A9" w14:textId="77777777" w:rsidR="003F16D3" w:rsidRPr="003971DD" w:rsidRDefault="003F16D3" w:rsidP="00721167">
      <w:pPr>
        <w:pStyle w:val="B1"/>
      </w:pPr>
      <w:r>
        <w:t>1</w:t>
      </w:r>
      <w:r w:rsidRPr="003971DD">
        <w:t>.</w:t>
      </w:r>
      <w:r w:rsidRPr="003971DD">
        <w:tab/>
      </w:r>
      <w:r>
        <w:t>T</w:t>
      </w:r>
      <w:r w:rsidRPr="00B10147">
        <w:t xml:space="preserve">he LMF sends </w:t>
      </w:r>
      <w:r>
        <w:t>the</w:t>
      </w:r>
      <w:r w:rsidRPr="00B10147">
        <w:t xml:space="preserve"> NRPPa MEASUREMENT REQUEST message to one or more </w:t>
      </w:r>
      <w:proofErr w:type="spellStart"/>
      <w:r w:rsidRPr="00B10147">
        <w:t>gNBs</w:t>
      </w:r>
      <w:proofErr w:type="spellEnd"/>
      <w:r w:rsidRPr="00B10147">
        <w:t xml:space="preserve"> according to </w:t>
      </w:r>
      <w:r>
        <w:rPr>
          <w:rFonts w:hint="eastAsia"/>
          <w:lang w:eastAsia="zh-CN"/>
        </w:rPr>
        <w:t xml:space="preserve">UL related </w:t>
      </w:r>
      <w:r w:rsidRPr="00B10147">
        <w:t>positioning procedure</w:t>
      </w:r>
      <w:r>
        <w:t>s</w:t>
      </w:r>
      <w:r w:rsidRPr="00677EA1">
        <w:t xml:space="preserve"> described in Clause 8</w:t>
      </w:r>
      <w:r w:rsidRPr="003971DD">
        <w:t>.</w:t>
      </w:r>
    </w:p>
    <w:p w14:paraId="35BABE91" w14:textId="77777777" w:rsidR="003F16D3" w:rsidRPr="003971DD" w:rsidRDefault="003F16D3" w:rsidP="00721167">
      <w:pPr>
        <w:pStyle w:val="B1"/>
      </w:pPr>
      <w:r>
        <w:t>2</w:t>
      </w:r>
      <w:r w:rsidRPr="003971DD">
        <w:t>.</w:t>
      </w:r>
      <w:r w:rsidRPr="003971DD">
        <w:tab/>
      </w:r>
      <w:r>
        <w:t>T</w:t>
      </w:r>
      <w:r w:rsidRPr="00B10147">
        <w:t>he gNB</w:t>
      </w:r>
      <w:r>
        <w:t>(s)</w:t>
      </w:r>
      <w:r w:rsidRPr="00B10147">
        <w:t xml:space="preserve"> determines that data collection is </w:t>
      </w:r>
      <w:r>
        <w:t>needed</w:t>
      </w:r>
      <w:r w:rsidRPr="00B10147">
        <w:t xml:space="preserve"> for the UE being</w:t>
      </w:r>
      <w:r>
        <w:rPr>
          <w:rFonts w:hint="eastAsia"/>
          <w:lang w:eastAsia="zh-CN"/>
        </w:rPr>
        <w:t xml:space="preserve"> positioned</w:t>
      </w:r>
      <w:r w:rsidRPr="003971DD">
        <w:t>.</w:t>
      </w:r>
    </w:p>
    <w:p w14:paraId="582D8D1A" w14:textId="77777777" w:rsidR="003F16D3" w:rsidRDefault="003F16D3" w:rsidP="00721167">
      <w:pPr>
        <w:pStyle w:val="B1"/>
      </w:pPr>
      <w:r>
        <w:t>3.</w:t>
      </w:r>
      <w:r>
        <w:tab/>
        <w:t>T</w:t>
      </w:r>
      <w:r w:rsidRPr="00B10147">
        <w:t>he gNB</w:t>
      </w:r>
      <w:r>
        <w:t>(s)</w:t>
      </w:r>
      <w:r w:rsidRPr="00B10147">
        <w:t xml:space="preserve"> sends the NRPPa MEASUREMENT RESPONSE message to the LMF and </w:t>
      </w:r>
      <w:r>
        <w:t>indicates that</w:t>
      </w:r>
      <w:r w:rsidRPr="00B10147">
        <w:t xml:space="preserve"> data collection </w:t>
      </w:r>
      <w:r>
        <w:t xml:space="preserve">is needed </w:t>
      </w:r>
      <w:r w:rsidRPr="00B10147">
        <w:t xml:space="preserve">for the UE being </w:t>
      </w:r>
      <w:r>
        <w:rPr>
          <w:rFonts w:hint="eastAsia"/>
          <w:lang w:eastAsia="zh-CN"/>
        </w:rPr>
        <w:t>positioned</w:t>
      </w:r>
      <w:r>
        <w:t>.</w:t>
      </w:r>
    </w:p>
    <w:p w14:paraId="668B02C6" w14:textId="77777777" w:rsidR="003F16D3" w:rsidRPr="00B10147" w:rsidRDefault="003F16D3" w:rsidP="00721167">
      <w:pPr>
        <w:pStyle w:val="B1"/>
        <w:ind w:left="1277" w:hanging="709"/>
      </w:pPr>
      <w:r>
        <w:t>Note:</w:t>
      </w:r>
      <w:r>
        <w:tab/>
        <w:t>Steps 1 to 3 may occur while</w:t>
      </w:r>
      <w:r w:rsidRPr="00952365">
        <w:t xml:space="preserve"> </w:t>
      </w:r>
      <w:r>
        <w:t xml:space="preserve">the </w:t>
      </w:r>
      <w:r w:rsidRPr="00952365">
        <w:t>LMF performs one or more of the positioning procedures described in clause</w:t>
      </w:r>
      <w:r>
        <w:t xml:space="preserve"> 8</w:t>
      </w:r>
      <w:r w:rsidRPr="00952365">
        <w:t>.</w:t>
      </w:r>
    </w:p>
    <w:p w14:paraId="702BB72C" w14:textId="15F2BC96" w:rsidR="004F78ED" w:rsidRPr="00F967C3" w:rsidRDefault="003F16D3" w:rsidP="00721167">
      <w:pPr>
        <w:pStyle w:val="B1"/>
        <w:rPr>
          <w:ins w:id="13" w:author="Qualcomm" w:date="2025-07-07T08:32:00Z" w16du:dateUtc="2025-07-07T15:32:00Z"/>
        </w:rPr>
      </w:pPr>
      <w:r w:rsidRPr="00F967C3">
        <w:t>4.</w:t>
      </w:r>
      <w:ins w:id="14" w:author="Author" w:date="2025-06-06T10:31:00Z">
        <w:r w:rsidRPr="00F967C3">
          <w:tab/>
        </w:r>
      </w:ins>
      <w:ins w:id="15" w:author="Qualcomm" w:date="2025-07-07T08:32:00Z" w16du:dateUtc="2025-07-07T15:32:00Z">
        <w:r w:rsidR="004F78ED" w:rsidRPr="00344677">
          <w:t xml:space="preserve">The LMF checks the </w:t>
        </w:r>
        <w:r w:rsidR="004F78ED" w:rsidRPr="00344677">
          <w:rPr>
            <w:lang w:eastAsia="zh-CN"/>
          </w:rPr>
          <w:t>LCS privacy profile for the target UE.</w:t>
        </w:r>
      </w:ins>
    </w:p>
    <w:p w14:paraId="7DF64815" w14:textId="367BAE85" w:rsidR="003F16D3" w:rsidRDefault="00344677" w:rsidP="00721167">
      <w:pPr>
        <w:pStyle w:val="B1"/>
        <w:rPr>
          <w:ins w:id="16" w:author="Author" w:date="2025-06-06T10:31:00Z"/>
        </w:rPr>
      </w:pPr>
      <w:del w:id="17" w:author="RAN2#131_update2" w:date="2025-08-12T08:12:00Z" w16du:dateUtc="2025-08-12T15:12:00Z">
        <w:r w:rsidDel="00344677">
          <w:delText>4</w:delText>
        </w:r>
      </w:del>
      <w:ins w:id="18" w:author="Qualcomm" w:date="2025-07-07T08:33:00Z" w16du:dateUtc="2025-07-07T15:33:00Z">
        <w:r w:rsidR="004F78ED" w:rsidRPr="00344677">
          <w:t>5.</w:t>
        </w:r>
        <w:r w:rsidR="004F78ED" w:rsidRPr="00344677">
          <w:tab/>
        </w:r>
        <w:r w:rsidR="000D5254" w:rsidRPr="00344677">
          <w:t xml:space="preserve">If the UE LCS Privacy Check from Step 4 allows the delivery of the UE location information to the NG-RAN, </w:t>
        </w:r>
      </w:ins>
      <w:ins w:id="19" w:author="Author" w:date="2025-06-06T10:31:00Z">
        <w:del w:id="20" w:author="Qualcomm" w:date="2025-07-07T08:33:00Z" w16du:dateUtc="2025-07-07T15:33:00Z">
          <w:r w:rsidR="003F16D3" w:rsidRPr="00344677" w:rsidDel="000D5254">
            <w:delText>T</w:delText>
          </w:r>
        </w:del>
      </w:ins>
      <w:r w:rsidR="000D5254" w:rsidRPr="00F967C3">
        <w:t>t</w:t>
      </w:r>
      <w:r w:rsidR="003F16D3" w:rsidRPr="00F967C3">
        <w:t>he</w:t>
      </w:r>
      <w:r w:rsidR="003F16D3" w:rsidRPr="00B10147">
        <w:t xml:space="preserve"> LMF sends </w:t>
      </w:r>
      <w:r w:rsidR="003F16D3">
        <w:rPr>
          <w:rFonts w:hint="eastAsia"/>
          <w:lang w:eastAsia="zh-CN"/>
        </w:rPr>
        <w:t>a</w:t>
      </w:r>
      <w:r w:rsidR="003F16D3" w:rsidRPr="00B10147">
        <w:t xml:space="preserve"> NRPPa </w:t>
      </w:r>
      <w:r w:rsidR="003F16D3">
        <w:rPr>
          <w:rFonts w:hint="eastAsia"/>
          <w:lang w:eastAsia="zh-CN"/>
        </w:rPr>
        <w:t xml:space="preserve">POSITIONING </w:t>
      </w:r>
      <w:r w:rsidR="003F16D3" w:rsidRPr="00B10147">
        <w:t xml:space="preserve">DATA COLLECTION REPORT message </w:t>
      </w:r>
      <w:r w:rsidR="003F16D3">
        <w:t>to the gNB(s) which indicated</w:t>
      </w:r>
      <w:r w:rsidR="003F16D3">
        <w:rPr>
          <w:rFonts w:hint="eastAsia"/>
          <w:lang w:eastAsia="zh-CN"/>
        </w:rPr>
        <w:t xml:space="preserve"> in step 3</w:t>
      </w:r>
      <w:r w:rsidR="003F16D3">
        <w:t xml:space="preserve"> that positioning data collection is needed. The message includes information related to UE location and correlation information that enables the gNB to correlate the </w:t>
      </w:r>
      <w:r w:rsidR="003F16D3" w:rsidRPr="00B91EDF">
        <w:t>information related to UE location</w:t>
      </w:r>
      <w:r w:rsidR="003F16D3">
        <w:t xml:space="preserve"> with information related to UL measurements (e.g., LMF Measurement ID and RAN Measurement ID).</w:t>
      </w:r>
    </w:p>
    <w:p w14:paraId="6C384BE1" w14:textId="1871D3DC" w:rsidR="003F16D3" w:rsidRPr="00CD206E" w:rsidDel="00CD206E" w:rsidRDefault="003F16D3" w:rsidP="00721167">
      <w:pPr>
        <w:pStyle w:val="B1"/>
        <w:rPr>
          <w:ins w:id="21" w:author="Author" w:date="2025-06-06T10:31:00Z"/>
          <w:del w:id="22" w:author="Qualcomm" w:date="2025-07-01T05:31:00Z" w16du:dateUtc="2025-07-01T12:31:00Z"/>
          <w:color w:val="FF0000"/>
          <w:highlight w:val="yellow"/>
          <w:lang w:eastAsia="zh-CN"/>
          <w:rPrChange w:id="23" w:author="Qualcomm" w:date="2025-07-01T05:31:00Z" w16du:dateUtc="2025-07-01T12:31:00Z">
            <w:rPr>
              <w:ins w:id="24" w:author="Author" w:date="2025-06-06T10:31:00Z"/>
              <w:del w:id="25" w:author="Qualcomm" w:date="2025-07-01T05:31:00Z" w16du:dateUtc="2025-07-01T12:31:00Z"/>
              <w:color w:val="FF0000"/>
              <w:lang w:eastAsia="zh-CN"/>
            </w:rPr>
          </w:rPrChange>
        </w:rPr>
      </w:pPr>
      <w:ins w:id="26" w:author="Author" w:date="2025-06-06T10:31:00Z">
        <w:del w:id="27" w:author="Qualcomm" w:date="2025-07-01T05:31:00Z" w16du:dateUtc="2025-07-01T12:31:00Z">
          <w:r w:rsidRPr="00CD206E" w:rsidDel="00CD206E">
            <w:rPr>
              <w:color w:val="FF0000"/>
              <w:highlight w:val="yellow"/>
              <w:lang w:eastAsia="zh-CN"/>
              <w:rPrChange w:id="28" w:author="Qualcomm" w:date="2025-07-01T05:31:00Z" w16du:dateUtc="2025-07-01T12:31:00Z">
                <w:rPr>
                  <w:color w:val="FF0000"/>
                  <w:lang w:eastAsia="zh-CN"/>
                </w:rPr>
              </w:rPrChange>
            </w:rPr>
            <w:lastRenderedPageBreak/>
            <w:delText>Editor’s Note: The texts above could be further refined, if needed.</w:delText>
          </w:r>
        </w:del>
      </w:ins>
    </w:p>
    <w:p w14:paraId="46C3F97D" w14:textId="69466435" w:rsidR="003F16D3" w:rsidRPr="00EC6B26" w:rsidDel="00CD206E" w:rsidRDefault="003F16D3" w:rsidP="00721167">
      <w:pPr>
        <w:pStyle w:val="B1"/>
        <w:rPr>
          <w:ins w:id="29" w:author="Author" w:date="2025-06-06T10:31:00Z"/>
          <w:del w:id="30" w:author="Qualcomm" w:date="2025-07-01T05:31:00Z" w16du:dateUtc="2025-07-01T12:31:00Z"/>
          <w:color w:val="FF0000"/>
          <w:lang w:eastAsia="zh-CN"/>
        </w:rPr>
      </w:pPr>
      <w:ins w:id="31" w:author="Author" w:date="2025-06-06T10:31:00Z">
        <w:del w:id="32" w:author="Qualcomm" w:date="2025-07-01T05:31:00Z" w16du:dateUtc="2025-07-01T12:31:00Z">
          <w:r w:rsidRPr="00CD206E" w:rsidDel="00CD206E">
            <w:rPr>
              <w:color w:val="FF0000"/>
              <w:highlight w:val="yellow"/>
              <w:lang w:eastAsia="zh-CN"/>
              <w:rPrChange w:id="33" w:author="Qualcomm" w:date="2025-07-01T05:31:00Z" w16du:dateUtc="2025-07-01T12:31:00Z">
                <w:rPr>
                  <w:color w:val="FF0000"/>
                  <w:lang w:eastAsia="zh-CN"/>
                </w:rPr>
              </w:rPrChange>
            </w:rPr>
            <w:delText>Editor’s Note: FFS on details of the signallings and IEs.</w:delText>
          </w:r>
        </w:del>
      </w:ins>
    </w:p>
    <w:p w14:paraId="674708E6" w14:textId="14E77C2A" w:rsidR="00C85B70" w:rsidRDefault="00C85B70">
      <w:pPr>
        <w:spacing w:after="0"/>
        <w:rPr>
          <w:ins w:id="34" w:author="Qualcomm" w:date="2025-07-01T05:31:00Z" w16du:dateUtc="2025-07-01T12:31:00Z"/>
        </w:rPr>
      </w:pPr>
      <w:ins w:id="35" w:author="Qualcomm" w:date="2025-07-01T05:31:00Z" w16du:dateUtc="2025-07-01T12:31:00Z">
        <w:r>
          <w:br w:type="page"/>
        </w:r>
      </w:ins>
    </w:p>
    <w:p w14:paraId="6F8A01D7" w14:textId="77777777" w:rsidR="00000F6D" w:rsidRDefault="00000F6D" w:rsidP="00000F6D">
      <w:pPr>
        <w:pStyle w:val="Heading2"/>
      </w:pPr>
      <w:bookmarkStart w:id="36" w:name="_Toc37338343"/>
      <w:bookmarkStart w:id="37" w:name="_Toc46489186"/>
      <w:bookmarkStart w:id="38" w:name="_Toc52567544"/>
      <w:bookmarkStart w:id="39" w:name="_Toc185280967"/>
      <w:bookmarkStart w:id="40" w:name="_Toc37338348"/>
      <w:bookmarkStart w:id="41" w:name="_Toc46489191"/>
      <w:bookmarkStart w:id="42" w:name="_Toc52567549"/>
      <w:bookmarkStart w:id="43" w:name="_Toc193477508"/>
      <w:bookmarkStart w:id="44" w:name="_Toc193478096"/>
      <w:r w:rsidRPr="004A7A05">
        <w:lastRenderedPageBreak/>
        <w:t>8.10</w:t>
      </w:r>
      <w:r w:rsidRPr="004A7A05">
        <w:tab/>
      </w:r>
      <w:proofErr w:type="gramStart"/>
      <w:r w:rsidRPr="004A7A05">
        <w:t>Multi-RTT</w:t>
      </w:r>
      <w:proofErr w:type="gramEnd"/>
      <w:r w:rsidRPr="004A7A05">
        <w:t xml:space="preserve"> positioning</w:t>
      </w:r>
      <w:bookmarkEnd w:id="36"/>
      <w:bookmarkEnd w:id="37"/>
      <w:bookmarkEnd w:id="38"/>
      <w:bookmarkEnd w:id="39"/>
    </w:p>
    <w:p w14:paraId="354B1518" w14:textId="07B33582" w:rsidR="00000F6D" w:rsidRDefault="00000F6D" w:rsidP="003A0FE0">
      <w:pPr>
        <w:pStyle w:val="Heading4"/>
      </w:pPr>
      <w:r w:rsidRPr="00B92DBC">
        <w:rPr>
          <w:highlight w:val="yellow"/>
        </w:rPr>
        <w:t>[…]</w:t>
      </w:r>
    </w:p>
    <w:p w14:paraId="5476F2F7" w14:textId="4470C53A" w:rsidR="003A0FE0" w:rsidRPr="003971DD" w:rsidRDefault="003A0FE0" w:rsidP="003A0FE0">
      <w:pPr>
        <w:pStyle w:val="Heading4"/>
      </w:pPr>
      <w:r w:rsidRPr="003971DD">
        <w:t>8.10.2.3</w:t>
      </w:r>
      <w:r w:rsidRPr="003971DD">
        <w:tab/>
        <w:t>Information that may be transferred from the gNB to LMF</w:t>
      </w:r>
      <w:bookmarkEnd w:id="40"/>
      <w:bookmarkEnd w:id="41"/>
      <w:bookmarkEnd w:id="42"/>
      <w:bookmarkEnd w:id="43"/>
      <w:bookmarkEnd w:id="44"/>
    </w:p>
    <w:p w14:paraId="7253BDE7" w14:textId="77777777" w:rsidR="003A0FE0" w:rsidRDefault="003A0FE0" w:rsidP="003A0FE0">
      <w:r w:rsidRPr="00B92DBC">
        <w:rPr>
          <w:highlight w:val="yellow"/>
        </w:rPr>
        <w:t>[…]</w:t>
      </w:r>
    </w:p>
    <w:p w14:paraId="11A92E66" w14:textId="77777777" w:rsidR="003A0FE0" w:rsidRPr="003971DD" w:rsidRDefault="003A0FE0" w:rsidP="003A0FE0">
      <w:r w:rsidRPr="003971DD">
        <w:t xml:space="preserve">The measurement results that may be signalled from </w:t>
      </w:r>
      <w:proofErr w:type="spellStart"/>
      <w:r w:rsidRPr="003971DD">
        <w:t>gNBs</w:t>
      </w:r>
      <w:proofErr w:type="spellEnd"/>
      <w:r w:rsidRPr="003971DD">
        <w:t xml:space="preserve"> to the LMF is listed in Table 8.10.2.3-3.</w:t>
      </w:r>
    </w:p>
    <w:p w14:paraId="2265ACB0" w14:textId="77777777" w:rsidR="003A0FE0" w:rsidRPr="003971DD" w:rsidRDefault="003A0FE0" w:rsidP="003A0FE0">
      <w:pPr>
        <w:pStyle w:val="TH"/>
      </w:pPr>
      <w:r w:rsidRPr="003971DD">
        <w:t xml:space="preserve">Table 8.10.2.3-3: Measurement results that may be transferred from </w:t>
      </w:r>
      <w:proofErr w:type="spellStart"/>
      <w:r w:rsidRPr="003971DD">
        <w:t>gNBs</w:t>
      </w:r>
      <w:proofErr w:type="spellEnd"/>
      <w:r w:rsidRPr="003971DD">
        <w:t xml:space="preserve">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3A0FE0" w:rsidRPr="003971DD" w14:paraId="2E7FDE2F" w14:textId="77777777" w:rsidTr="00E10FDE">
        <w:trPr>
          <w:jc w:val="center"/>
        </w:trPr>
        <w:tc>
          <w:tcPr>
            <w:tcW w:w="5909" w:type="dxa"/>
          </w:tcPr>
          <w:p w14:paraId="319EA72B" w14:textId="77777777" w:rsidR="003A0FE0" w:rsidRPr="003971DD" w:rsidRDefault="003A0FE0" w:rsidP="00E10FDE">
            <w:pPr>
              <w:pStyle w:val="TAH"/>
            </w:pPr>
            <w:r w:rsidRPr="003971DD">
              <w:t>Measurement results</w:t>
            </w:r>
          </w:p>
        </w:tc>
      </w:tr>
      <w:tr w:rsidR="003A0FE0" w:rsidRPr="003971DD" w14:paraId="702E28F2" w14:textId="77777777" w:rsidTr="00E10FDE">
        <w:trPr>
          <w:jc w:val="center"/>
        </w:trPr>
        <w:tc>
          <w:tcPr>
            <w:tcW w:w="5909" w:type="dxa"/>
          </w:tcPr>
          <w:p w14:paraId="7A7B8870" w14:textId="77777777" w:rsidR="003A0FE0" w:rsidRPr="003971DD" w:rsidRDefault="003A0FE0" w:rsidP="00E10FDE">
            <w:pPr>
              <w:pStyle w:val="TAL"/>
            </w:pPr>
            <w:r w:rsidRPr="003971DD">
              <w:t>NCGI and TRP ID of the measurement</w:t>
            </w:r>
          </w:p>
        </w:tc>
      </w:tr>
      <w:tr w:rsidR="003A0FE0" w:rsidRPr="003971DD" w14:paraId="49284B6D" w14:textId="77777777" w:rsidTr="00E10FDE">
        <w:trPr>
          <w:jc w:val="center"/>
        </w:trPr>
        <w:tc>
          <w:tcPr>
            <w:tcW w:w="5909" w:type="dxa"/>
          </w:tcPr>
          <w:p w14:paraId="35E5BA49" w14:textId="77777777" w:rsidR="003A0FE0" w:rsidRPr="003971DD" w:rsidRDefault="003A0FE0" w:rsidP="00E10FDE">
            <w:pPr>
              <w:pStyle w:val="TAL"/>
            </w:pPr>
            <w:r w:rsidRPr="003971DD">
              <w:t>gNB Rx-Tx time difference measurement</w:t>
            </w:r>
            <w:r w:rsidRPr="00EF20E4">
              <w:rPr>
                <w:vertAlign w:val="superscript"/>
              </w:rPr>
              <w:t xml:space="preserve"> </w:t>
            </w:r>
            <w:r w:rsidRPr="00197744">
              <w:rPr>
                <w:vertAlign w:val="superscript"/>
              </w:rPr>
              <w:t>NOTE 2</w:t>
            </w:r>
          </w:p>
        </w:tc>
      </w:tr>
      <w:tr w:rsidR="003A0FE0" w:rsidRPr="003971DD" w14:paraId="6D2F81D1" w14:textId="77777777" w:rsidTr="00E10FDE">
        <w:trPr>
          <w:jc w:val="center"/>
        </w:trPr>
        <w:tc>
          <w:tcPr>
            <w:tcW w:w="5909" w:type="dxa"/>
          </w:tcPr>
          <w:p w14:paraId="29E26453" w14:textId="77777777" w:rsidR="003A0FE0" w:rsidRPr="003971DD" w:rsidRDefault="003A0FE0" w:rsidP="00E10FDE">
            <w:pPr>
              <w:pStyle w:val="TAL"/>
            </w:pPr>
            <w:r w:rsidRPr="003971DD">
              <w:t>UL-SRS-RSRP</w:t>
            </w:r>
          </w:p>
        </w:tc>
      </w:tr>
      <w:tr w:rsidR="003A0FE0" w:rsidRPr="003971DD" w14:paraId="16F29891" w14:textId="77777777" w:rsidTr="00E10FDE">
        <w:trPr>
          <w:jc w:val="center"/>
        </w:trPr>
        <w:tc>
          <w:tcPr>
            <w:tcW w:w="5909" w:type="dxa"/>
          </w:tcPr>
          <w:p w14:paraId="52941B92" w14:textId="77777777" w:rsidR="003A0FE0" w:rsidRPr="003971DD" w:rsidRDefault="003A0FE0" w:rsidP="00E10FDE">
            <w:pPr>
              <w:pStyle w:val="TAL"/>
            </w:pPr>
            <w:r w:rsidRPr="003971DD">
              <w:t>UL-SRS-RSRPP</w:t>
            </w:r>
          </w:p>
        </w:tc>
      </w:tr>
      <w:tr w:rsidR="003A0FE0" w:rsidRPr="003971DD" w14:paraId="1BD5FE1B" w14:textId="77777777" w:rsidTr="00E10FDE">
        <w:trPr>
          <w:jc w:val="center"/>
        </w:trPr>
        <w:tc>
          <w:tcPr>
            <w:tcW w:w="5909" w:type="dxa"/>
          </w:tcPr>
          <w:p w14:paraId="73D3B50F" w14:textId="77777777" w:rsidR="003A0FE0" w:rsidRPr="003971DD" w:rsidRDefault="003A0FE0" w:rsidP="00E10FDE">
            <w:pPr>
              <w:pStyle w:val="TAL"/>
            </w:pPr>
            <w:r w:rsidRPr="003971DD">
              <w:t>UL-RSCP measurement</w:t>
            </w:r>
          </w:p>
        </w:tc>
      </w:tr>
      <w:tr w:rsidR="003A0FE0" w:rsidRPr="003971DD" w14:paraId="49982A95" w14:textId="77777777" w:rsidTr="00E10FDE">
        <w:trPr>
          <w:jc w:val="center"/>
        </w:trPr>
        <w:tc>
          <w:tcPr>
            <w:tcW w:w="5909" w:type="dxa"/>
          </w:tcPr>
          <w:p w14:paraId="7B821CCF" w14:textId="77777777" w:rsidR="003A0FE0" w:rsidRPr="003971DD" w:rsidRDefault="003A0FE0" w:rsidP="00E10FDE">
            <w:pPr>
              <w:pStyle w:val="TAL"/>
            </w:pPr>
            <w:r w:rsidRPr="003971DD">
              <w:t xml:space="preserve">UL Angle of Arrival (azimuth and/or elevation) </w:t>
            </w:r>
            <w:r w:rsidRPr="003971DD">
              <w:rPr>
                <w:vertAlign w:val="superscript"/>
              </w:rPr>
              <w:t>NOTE 1</w:t>
            </w:r>
          </w:p>
        </w:tc>
      </w:tr>
      <w:tr w:rsidR="003A0FE0" w:rsidRPr="003971DD" w14:paraId="269DBDB2" w14:textId="77777777" w:rsidTr="00E10FDE">
        <w:trPr>
          <w:jc w:val="center"/>
        </w:trPr>
        <w:tc>
          <w:tcPr>
            <w:tcW w:w="5909" w:type="dxa"/>
          </w:tcPr>
          <w:p w14:paraId="6DA679DB" w14:textId="77777777" w:rsidR="003A0FE0" w:rsidRPr="003971DD" w:rsidRDefault="003A0FE0" w:rsidP="00E10FDE">
            <w:pPr>
              <w:pStyle w:val="TAL"/>
            </w:pPr>
            <w:r w:rsidRPr="003971DD">
              <w:t xml:space="preserve">Multiple UL Angle of Arrival (azimuth and/or elevation) </w:t>
            </w:r>
            <w:r w:rsidRPr="003971DD">
              <w:rPr>
                <w:vertAlign w:val="superscript"/>
              </w:rPr>
              <w:t>NOTE 1</w:t>
            </w:r>
          </w:p>
        </w:tc>
      </w:tr>
      <w:tr w:rsidR="003A0FE0" w:rsidRPr="003971DD" w14:paraId="1EAE45F4" w14:textId="77777777" w:rsidTr="00E10FDE">
        <w:trPr>
          <w:jc w:val="center"/>
        </w:trPr>
        <w:tc>
          <w:tcPr>
            <w:tcW w:w="5909" w:type="dxa"/>
          </w:tcPr>
          <w:p w14:paraId="0C832850" w14:textId="77777777" w:rsidR="003A0FE0" w:rsidRPr="003971DD" w:rsidRDefault="003A0FE0" w:rsidP="00E10FDE">
            <w:pPr>
              <w:pStyle w:val="TAL"/>
            </w:pPr>
            <w:r w:rsidRPr="003971DD">
              <w:t>SRS Resource Type</w:t>
            </w:r>
          </w:p>
        </w:tc>
      </w:tr>
      <w:tr w:rsidR="003A0FE0" w:rsidRPr="003971DD" w14:paraId="088EDDA8" w14:textId="77777777" w:rsidTr="00E10FDE">
        <w:trPr>
          <w:jc w:val="center"/>
        </w:trPr>
        <w:tc>
          <w:tcPr>
            <w:tcW w:w="5909" w:type="dxa"/>
          </w:tcPr>
          <w:p w14:paraId="1EBE60A8" w14:textId="77777777" w:rsidR="003A0FE0" w:rsidRPr="003971DD" w:rsidRDefault="003A0FE0" w:rsidP="00E10FDE">
            <w:pPr>
              <w:pStyle w:val="TAL"/>
            </w:pPr>
            <w:r w:rsidRPr="003971DD">
              <w:t>Time stamp of the measurement</w:t>
            </w:r>
          </w:p>
        </w:tc>
      </w:tr>
      <w:tr w:rsidR="003A0FE0" w:rsidRPr="003971DD" w14:paraId="2E06946A" w14:textId="77777777" w:rsidTr="00E10FDE">
        <w:trPr>
          <w:jc w:val="center"/>
        </w:trPr>
        <w:tc>
          <w:tcPr>
            <w:tcW w:w="5909" w:type="dxa"/>
          </w:tcPr>
          <w:p w14:paraId="6BDA3A97" w14:textId="77777777" w:rsidR="003A0FE0" w:rsidRPr="003971DD" w:rsidRDefault="003A0FE0" w:rsidP="00E10FDE">
            <w:pPr>
              <w:pStyle w:val="TAL"/>
            </w:pPr>
            <w:r w:rsidRPr="003971DD">
              <w:t>Quality for each measurement</w:t>
            </w:r>
          </w:p>
        </w:tc>
      </w:tr>
      <w:tr w:rsidR="003A0FE0" w:rsidRPr="003971DD" w14:paraId="2000C91D" w14:textId="77777777" w:rsidTr="00E10FDE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6D2A" w14:textId="77777777" w:rsidR="003A0FE0" w:rsidRPr="003971DD" w:rsidRDefault="003A0FE0" w:rsidP="00E10FDE">
            <w:pPr>
              <w:pStyle w:val="TAL"/>
            </w:pPr>
            <w:r w:rsidRPr="003971DD">
              <w:t>Beam Information of the measurement</w:t>
            </w:r>
          </w:p>
        </w:tc>
      </w:tr>
      <w:tr w:rsidR="003A0FE0" w:rsidRPr="003971DD" w14:paraId="26D8116F" w14:textId="77777777" w:rsidTr="00E10FDE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23BE" w14:textId="626BE7DA" w:rsidR="003A0FE0" w:rsidRPr="003971DD" w:rsidRDefault="003A0FE0" w:rsidP="00E10FDE">
            <w:pPr>
              <w:pStyle w:val="TAL"/>
            </w:pPr>
            <w:r w:rsidRPr="003971DD">
              <w:t>LoS/NLoS information for each measurement</w:t>
            </w:r>
            <w:ins w:id="45" w:author="Author" w:date="2025-06-06T10:33:00Z">
              <w:r w:rsidRPr="00EF20E4">
                <w:rPr>
                  <w:vertAlign w:val="superscript"/>
                </w:rPr>
                <w:t xml:space="preserve"> </w:t>
              </w:r>
            </w:ins>
            <w:r w:rsidRPr="00197744">
              <w:rPr>
                <w:vertAlign w:val="superscript"/>
              </w:rPr>
              <w:t>NOTE 2</w:t>
            </w:r>
            <w:del w:id="46" w:author="Qualcomm" w:date="2025-07-01T05:32:00Z" w16du:dateUtc="2025-07-01T12:32:00Z">
              <w:r w:rsidDel="003A0FE0">
                <w:rPr>
                  <w:vertAlign w:val="superscript"/>
                </w:rPr>
                <w:delText xml:space="preserve"> </w:delText>
              </w:r>
              <w:r w:rsidRPr="00197744" w:rsidDel="003A0FE0">
                <w:rPr>
                  <w:highlight w:val="yellow"/>
                  <w:vertAlign w:val="superscript"/>
                </w:rPr>
                <w:delText>(FFS)</w:delText>
              </w:r>
            </w:del>
          </w:p>
        </w:tc>
      </w:tr>
      <w:tr w:rsidR="003A0FE0" w:rsidRPr="003971DD" w14:paraId="03673B5B" w14:textId="77777777" w:rsidTr="00E10FDE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87E5" w14:textId="77777777" w:rsidR="003A0FE0" w:rsidRPr="003971DD" w:rsidRDefault="003A0FE0" w:rsidP="00E10FDE">
            <w:pPr>
              <w:pStyle w:val="TAL"/>
            </w:pPr>
            <w:r w:rsidRPr="003971DD">
              <w:t>ARP ID of the measurement</w:t>
            </w:r>
          </w:p>
        </w:tc>
      </w:tr>
      <w:tr w:rsidR="003A0FE0" w:rsidRPr="003971DD" w14:paraId="42413F64" w14:textId="77777777" w:rsidTr="00E10FDE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B966" w14:textId="77777777" w:rsidR="003A0FE0" w:rsidRPr="003971DD" w:rsidRDefault="003A0FE0" w:rsidP="00E10FDE">
            <w:pPr>
              <w:pStyle w:val="TAL"/>
            </w:pPr>
            <w:r w:rsidRPr="003971DD">
              <w:t>Mobile TRP Location Information</w:t>
            </w:r>
          </w:p>
        </w:tc>
      </w:tr>
      <w:tr w:rsidR="003A0FE0" w:rsidRPr="003971DD" w14:paraId="49F05E6D" w14:textId="77777777" w:rsidTr="00E10FDE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C827" w14:textId="77777777" w:rsidR="003A0FE0" w:rsidRPr="003971DD" w:rsidRDefault="003A0FE0" w:rsidP="00E10FDE">
            <w:pPr>
              <w:pStyle w:val="TAL"/>
            </w:pPr>
            <w:r w:rsidRPr="003971DD">
              <w:t>Measured frequency hops</w:t>
            </w:r>
          </w:p>
        </w:tc>
      </w:tr>
      <w:tr w:rsidR="003A0FE0" w:rsidRPr="003971DD" w14:paraId="71B719FE" w14:textId="77777777" w:rsidTr="00E10FDE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68C5" w14:textId="77777777" w:rsidR="003A0FE0" w:rsidRPr="003971DD" w:rsidRDefault="003A0FE0" w:rsidP="00E10FDE">
            <w:pPr>
              <w:pStyle w:val="TAL"/>
            </w:pPr>
            <w:r w:rsidRPr="003971DD">
              <w:t>Aggregated positioning SRS resource ID list</w:t>
            </w:r>
          </w:p>
        </w:tc>
      </w:tr>
      <w:tr w:rsidR="003A0FE0" w:rsidRPr="003971DD" w14:paraId="2A163B2E" w14:textId="77777777" w:rsidTr="00E10FDE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099B" w14:textId="77777777" w:rsidR="003A0FE0" w:rsidRPr="003971DD" w:rsidRDefault="003A0FE0" w:rsidP="00E10FDE">
            <w:pPr>
              <w:pStyle w:val="TAL"/>
            </w:pPr>
            <w:r w:rsidRPr="003971DD">
              <w:t>Measurement based on aggregated resources indication</w:t>
            </w:r>
          </w:p>
        </w:tc>
      </w:tr>
      <w:tr w:rsidR="003A0FE0" w:rsidRPr="003971DD" w14:paraId="3957583D" w14:textId="77777777" w:rsidTr="00E10FDE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0C35" w14:textId="77777777" w:rsidR="003A0FE0" w:rsidRDefault="003A0FE0" w:rsidP="00E10FDE">
            <w:pPr>
              <w:pStyle w:val="TAN"/>
            </w:pPr>
            <w:r w:rsidRPr="003971DD">
              <w:t>NOTE 1:</w:t>
            </w:r>
            <w:r w:rsidRPr="003971DD">
              <w:tab/>
              <w:t>When used with UL-</w:t>
            </w:r>
            <w:proofErr w:type="spellStart"/>
            <w:r w:rsidRPr="003971DD">
              <w:t>AoA</w:t>
            </w:r>
            <w:proofErr w:type="spellEnd"/>
            <w:r w:rsidRPr="003971DD">
              <w:t xml:space="preserve"> for hybrid positioning.</w:t>
            </w:r>
            <w:r>
              <w:t xml:space="preserve"> </w:t>
            </w:r>
          </w:p>
          <w:p w14:paraId="54862572" w14:textId="77777777" w:rsidR="003A0FE0" w:rsidRPr="003971DD" w:rsidRDefault="003A0FE0" w:rsidP="00E10FDE">
            <w:pPr>
              <w:pStyle w:val="TAN"/>
            </w:pPr>
            <w:r>
              <w:t>NOTE 2:</w:t>
            </w:r>
            <w:r w:rsidRPr="003971DD">
              <w:t xml:space="preserve"> </w:t>
            </w:r>
            <w:r w:rsidRPr="003971DD">
              <w:tab/>
            </w:r>
            <w:r>
              <w:t xml:space="preserve">These measurements may also </w:t>
            </w:r>
            <w:r w:rsidRPr="0056325C">
              <w:t xml:space="preserve">be </w:t>
            </w:r>
            <w:r>
              <w:t>inferred</w:t>
            </w:r>
            <w:r w:rsidRPr="0056325C">
              <w:t xml:space="preserve"> by using a trained </w:t>
            </w:r>
            <w:r>
              <w:t>AI/ML</w:t>
            </w:r>
            <w:r w:rsidRPr="0056325C">
              <w:t xml:space="preserve"> model hosted by the NG-RAN node</w:t>
            </w:r>
            <w:r>
              <w:t>,</w:t>
            </w:r>
          </w:p>
        </w:tc>
      </w:tr>
    </w:tbl>
    <w:p w14:paraId="66E0DD1F" w14:textId="77777777" w:rsidR="003A0FE0" w:rsidRDefault="003A0FE0" w:rsidP="003A0FE0"/>
    <w:p w14:paraId="6A91D401" w14:textId="0207EC26" w:rsidR="004E3E80" w:rsidRDefault="004E3E80" w:rsidP="003A0FE0">
      <w:r w:rsidRPr="00B92DBC">
        <w:rPr>
          <w:highlight w:val="yellow"/>
        </w:rPr>
        <w:t>[…]</w:t>
      </w:r>
    </w:p>
    <w:p w14:paraId="49EF9DC1" w14:textId="77777777" w:rsidR="004E3E80" w:rsidRPr="00C15E5C" w:rsidRDefault="004E3E80" w:rsidP="004E3E80">
      <w:pPr>
        <w:pStyle w:val="Heading4"/>
      </w:pPr>
      <w:bookmarkStart w:id="47" w:name="_Toc37338349"/>
      <w:bookmarkStart w:id="48" w:name="_Toc46489192"/>
      <w:bookmarkStart w:id="49" w:name="_Toc52567550"/>
      <w:bookmarkStart w:id="50" w:name="_Toc193477509"/>
      <w:bookmarkStart w:id="51" w:name="_Toc193478097"/>
      <w:bookmarkStart w:id="52" w:name="_Toc201704060"/>
      <w:r w:rsidRPr="00C15E5C">
        <w:t>8.10.2.4</w:t>
      </w:r>
      <w:r w:rsidRPr="00C15E5C">
        <w:tab/>
        <w:t xml:space="preserve">Information that may be transferred from the LMF to </w:t>
      </w:r>
      <w:proofErr w:type="spellStart"/>
      <w:r w:rsidRPr="00C15E5C">
        <w:t>gNBs</w:t>
      </w:r>
      <w:bookmarkEnd w:id="47"/>
      <w:bookmarkEnd w:id="48"/>
      <w:bookmarkEnd w:id="49"/>
      <w:bookmarkEnd w:id="50"/>
      <w:bookmarkEnd w:id="51"/>
      <w:bookmarkEnd w:id="52"/>
      <w:proofErr w:type="spellEnd"/>
    </w:p>
    <w:p w14:paraId="0883C883" w14:textId="77777777" w:rsidR="004E3E80" w:rsidRPr="00C15E5C" w:rsidRDefault="004E3E80" w:rsidP="004E3E80">
      <w:r w:rsidRPr="00C15E5C">
        <w:t>The requested UL-SRS transmission characteristics information that may be signalled from the LMF to the gNB is listed in Table 8.10.2.4-1.</w:t>
      </w:r>
    </w:p>
    <w:p w14:paraId="42B0036F" w14:textId="77777777" w:rsidR="004E3E80" w:rsidRPr="00C15E5C" w:rsidRDefault="004E3E80" w:rsidP="004E3E80">
      <w:pPr>
        <w:pStyle w:val="TH"/>
      </w:pPr>
      <w:r w:rsidRPr="00C15E5C">
        <w:t>Table 8.10.2.4-1: Requested UL-SRS transmission characteristics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4E3E80" w:rsidRPr="00C15E5C" w14:paraId="61E7F4ED" w14:textId="77777777" w:rsidTr="00E10FDE">
        <w:trPr>
          <w:jc w:val="center"/>
        </w:trPr>
        <w:tc>
          <w:tcPr>
            <w:tcW w:w="6750" w:type="dxa"/>
          </w:tcPr>
          <w:p w14:paraId="75809BDA" w14:textId="77777777" w:rsidR="004E3E80" w:rsidRPr="00C15E5C" w:rsidRDefault="004E3E80" w:rsidP="00E10FDE">
            <w:pPr>
              <w:pStyle w:val="TAH"/>
            </w:pPr>
            <w:r w:rsidRPr="00C15E5C">
              <w:t xml:space="preserve">Information </w:t>
            </w:r>
          </w:p>
        </w:tc>
      </w:tr>
      <w:tr w:rsidR="004E3E80" w:rsidRPr="00C15E5C" w14:paraId="56E102AE" w14:textId="77777777" w:rsidTr="00E10FDE">
        <w:trPr>
          <w:trHeight w:val="207"/>
          <w:jc w:val="center"/>
        </w:trPr>
        <w:tc>
          <w:tcPr>
            <w:tcW w:w="6750" w:type="dxa"/>
          </w:tcPr>
          <w:p w14:paraId="1AAC1652" w14:textId="77777777" w:rsidR="004E3E80" w:rsidRPr="00C15E5C" w:rsidRDefault="004E3E80" w:rsidP="00E10FDE">
            <w:pPr>
              <w:pStyle w:val="TAL"/>
            </w:pPr>
            <w:r w:rsidRPr="00C15E5C">
              <w:t xml:space="preserve">Number Of </w:t>
            </w:r>
            <w:proofErr w:type="gramStart"/>
            <w:r w:rsidRPr="00C15E5C">
              <w:t>Transmissions/duration</w:t>
            </w:r>
            <w:proofErr w:type="gramEnd"/>
            <w:r w:rsidRPr="00C15E5C">
              <w:t xml:space="preserve"> for which the UL-SRS is requested</w:t>
            </w:r>
          </w:p>
        </w:tc>
      </w:tr>
      <w:tr w:rsidR="004E3E80" w:rsidRPr="00C15E5C" w14:paraId="16F1FC71" w14:textId="77777777" w:rsidTr="00E10FDE">
        <w:trPr>
          <w:trHeight w:val="207"/>
          <w:jc w:val="center"/>
        </w:trPr>
        <w:tc>
          <w:tcPr>
            <w:tcW w:w="6750" w:type="dxa"/>
          </w:tcPr>
          <w:p w14:paraId="1130C493" w14:textId="77777777" w:rsidR="004E3E80" w:rsidRPr="00C15E5C" w:rsidRDefault="004E3E80" w:rsidP="00E10FDE">
            <w:pPr>
              <w:pStyle w:val="TAL"/>
            </w:pPr>
            <w:r w:rsidRPr="00C15E5C">
              <w:t>Bandwidth</w:t>
            </w:r>
          </w:p>
        </w:tc>
      </w:tr>
      <w:tr w:rsidR="004E3E80" w:rsidRPr="00C15E5C" w14:paraId="0DCD16BF" w14:textId="77777777" w:rsidTr="00E10FDE">
        <w:trPr>
          <w:trHeight w:val="207"/>
          <w:jc w:val="center"/>
        </w:trPr>
        <w:tc>
          <w:tcPr>
            <w:tcW w:w="6750" w:type="dxa"/>
          </w:tcPr>
          <w:p w14:paraId="5C6E4800" w14:textId="77777777" w:rsidR="004E3E80" w:rsidRPr="00C15E5C" w:rsidRDefault="004E3E80" w:rsidP="00E10FDE">
            <w:pPr>
              <w:pStyle w:val="TAL"/>
            </w:pPr>
            <w:r w:rsidRPr="00C15E5C">
              <w:t>Resource type (periodic, semi-persistent, aperiodic)</w:t>
            </w:r>
          </w:p>
        </w:tc>
      </w:tr>
      <w:tr w:rsidR="004E3E80" w:rsidRPr="00C15E5C" w14:paraId="474D212D" w14:textId="77777777" w:rsidTr="00E10FDE">
        <w:trPr>
          <w:trHeight w:val="207"/>
          <w:jc w:val="center"/>
        </w:trPr>
        <w:tc>
          <w:tcPr>
            <w:tcW w:w="6750" w:type="dxa"/>
          </w:tcPr>
          <w:p w14:paraId="0FEE62B3" w14:textId="77777777" w:rsidR="004E3E80" w:rsidRPr="00C15E5C" w:rsidRDefault="004E3E80" w:rsidP="00E10FDE">
            <w:pPr>
              <w:pStyle w:val="TAL"/>
            </w:pPr>
            <w:r w:rsidRPr="00C15E5C">
              <w:t>Number of requested SRS resource sets and SRS resources per set</w:t>
            </w:r>
          </w:p>
        </w:tc>
      </w:tr>
      <w:tr w:rsidR="004E3E80" w:rsidRPr="00C15E5C" w14:paraId="02AD1115" w14:textId="77777777" w:rsidTr="00E10FDE">
        <w:trPr>
          <w:trHeight w:val="207"/>
          <w:jc w:val="center"/>
        </w:trPr>
        <w:tc>
          <w:tcPr>
            <w:tcW w:w="6750" w:type="dxa"/>
          </w:tcPr>
          <w:p w14:paraId="74FEA55E" w14:textId="77777777" w:rsidR="004E3E80" w:rsidRPr="00C15E5C" w:rsidRDefault="004E3E80" w:rsidP="00E10FDE">
            <w:pPr>
              <w:pStyle w:val="TAL"/>
            </w:pPr>
            <w:r w:rsidRPr="00C15E5C">
              <w:t>Pathloss reference:</w:t>
            </w:r>
          </w:p>
          <w:p w14:paraId="681B082C" w14:textId="77777777" w:rsidR="004E3E80" w:rsidRPr="00C15E5C" w:rsidRDefault="004E3E80" w:rsidP="00E10FDE">
            <w:pPr>
              <w:pStyle w:val="TAL"/>
            </w:pPr>
            <w:r w:rsidRPr="00C15E5C">
              <w:tab/>
              <w:t>- PCI, SSB Index</w:t>
            </w:r>
          </w:p>
          <w:p w14:paraId="70157818" w14:textId="77777777" w:rsidR="004E3E80" w:rsidRPr="00C15E5C" w:rsidRDefault="004E3E80" w:rsidP="00E10FDE">
            <w:pPr>
              <w:pStyle w:val="TAL"/>
            </w:pPr>
            <w:r w:rsidRPr="00C15E5C">
              <w:tab/>
              <w:t>- DL-PRS ID, DL-PRS Resource Set ID, DL-PRS Resource ID</w:t>
            </w:r>
          </w:p>
        </w:tc>
      </w:tr>
      <w:tr w:rsidR="004E3E80" w:rsidRPr="00C15E5C" w14:paraId="008A20EF" w14:textId="77777777" w:rsidTr="00E10FDE">
        <w:trPr>
          <w:trHeight w:val="207"/>
          <w:jc w:val="center"/>
        </w:trPr>
        <w:tc>
          <w:tcPr>
            <w:tcW w:w="6750" w:type="dxa"/>
          </w:tcPr>
          <w:p w14:paraId="4474F685" w14:textId="77777777" w:rsidR="004E3E80" w:rsidRPr="00C15E5C" w:rsidRDefault="004E3E80" w:rsidP="00E10FDE">
            <w:pPr>
              <w:pStyle w:val="TAL"/>
            </w:pPr>
            <w:r w:rsidRPr="00C15E5C">
              <w:t>Spatial relation info</w:t>
            </w:r>
          </w:p>
          <w:p w14:paraId="56222662" w14:textId="77777777" w:rsidR="004E3E80" w:rsidRPr="00C15E5C" w:rsidRDefault="004E3E80" w:rsidP="00E10FDE">
            <w:pPr>
              <w:pStyle w:val="TAL"/>
            </w:pPr>
            <w:r w:rsidRPr="00C15E5C">
              <w:tab/>
              <w:t>- PCI, SSB Index</w:t>
            </w:r>
          </w:p>
          <w:p w14:paraId="772754D1" w14:textId="77777777" w:rsidR="004E3E80" w:rsidRPr="00C15E5C" w:rsidRDefault="004E3E80" w:rsidP="00E10FDE">
            <w:pPr>
              <w:pStyle w:val="TAL"/>
            </w:pPr>
            <w:r w:rsidRPr="00C15E5C">
              <w:tab/>
              <w:t>- DL-PRS ID, DL-PRS Resource Set ID, DL-PRS Resource ID</w:t>
            </w:r>
          </w:p>
          <w:p w14:paraId="3AEDC040" w14:textId="77777777" w:rsidR="004E3E80" w:rsidRPr="00C15E5C" w:rsidRDefault="004E3E80" w:rsidP="00E10FDE">
            <w:pPr>
              <w:pStyle w:val="TAL"/>
            </w:pPr>
            <w:r w:rsidRPr="00C15E5C">
              <w:tab/>
              <w:t>- NZP CSI-RS Resource ID</w:t>
            </w:r>
          </w:p>
          <w:p w14:paraId="4DF5277F" w14:textId="77777777" w:rsidR="004E3E80" w:rsidRPr="00C15E5C" w:rsidRDefault="004E3E80" w:rsidP="00E10FDE">
            <w:pPr>
              <w:pStyle w:val="TAL"/>
            </w:pPr>
            <w:r w:rsidRPr="00C15E5C">
              <w:tab/>
              <w:t>- SRS Resource ID</w:t>
            </w:r>
          </w:p>
          <w:p w14:paraId="50F92195" w14:textId="77777777" w:rsidR="004E3E80" w:rsidRPr="00C15E5C" w:rsidRDefault="004E3E80" w:rsidP="00E10FDE">
            <w:pPr>
              <w:pStyle w:val="TAL"/>
            </w:pPr>
            <w:r w:rsidRPr="00C15E5C">
              <w:tab/>
              <w:t>- Positioning SRS Resource ID</w:t>
            </w:r>
          </w:p>
        </w:tc>
      </w:tr>
      <w:tr w:rsidR="004E3E80" w:rsidRPr="00C15E5C" w14:paraId="7235F43E" w14:textId="77777777" w:rsidTr="00E10FDE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0F18" w14:textId="77777777" w:rsidR="004E3E80" w:rsidRPr="00C15E5C" w:rsidRDefault="004E3E80" w:rsidP="00E10FDE">
            <w:pPr>
              <w:pStyle w:val="TAL"/>
            </w:pPr>
            <w:r w:rsidRPr="00C15E5C">
              <w:t>Periodicity of the SRS for each SRS resource set</w:t>
            </w:r>
          </w:p>
        </w:tc>
      </w:tr>
      <w:tr w:rsidR="004E3E80" w:rsidRPr="00C15E5C" w14:paraId="4CF23C02" w14:textId="77777777" w:rsidTr="00E10FDE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E2BD" w14:textId="77777777" w:rsidR="004E3E80" w:rsidRPr="00C15E5C" w:rsidRDefault="004E3E80" w:rsidP="00E10FDE">
            <w:pPr>
              <w:pStyle w:val="TAL"/>
            </w:pPr>
            <w:r w:rsidRPr="00C15E5C">
              <w:t>SSB Information</w:t>
            </w:r>
          </w:p>
        </w:tc>
      </w:tr>
      <w:tr w:rsidR="004E3E80" w:rsidRPr="00C15E5C" w14:paraId="69187EAE" w14:textId="77777777" w:rsidTr="00E10FDE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0048" w14:textId="77777777" w:rsidR="004E3E80" w:rsidRPr="00C15E5C" w:rsidRDefault="004E3E80" w:rsidP="00E10FDE">
            <w:pPr>
              <w:pStyle w:val="TAL"/>
            </w:pPr>
            <w:r w:rsidRPr="00C15E5C">
              <w:t>Carrier frequency of SRS transmission bandwidth</w:t>
            </w:r>
          </w:p>
        </w:tc>
      </w:tr>
      <w:tr w:rsidR="004E3E80" w:rsidRPr="00C15E5C" w14:paraId="5C879589" w14:textId="77777777" w:rsidTr="00E10FDE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BFB6" w14:textId="77777777" w:rsidR="004E3E80" w:rsidRPr="00C15E5C" w:rsidRDefault="004E3E80" w:rsidP="00E10FDE">
            <w:pPr>
              <w:pStyle w:val="TAL"/>
            </w:pPr>
            <w:r w:rsidRPr="00C15E5C">
              <w:t>Bandwidth aggregation request indication</w:t>
            </w:r>
          </w:p>
        </w:tc>
      </w:tr>
      <w:tr w:rsidR="004E3E80" w:rsidRPr="00C15E5C" w14:paraId="59EDB4FE" w14:textId="77777777" w:rsidTr="00E10FDE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A2AD" w14:textId="77777777" w:rsidR="004E3E80" w:rsidRPr="00C15E5C" w:rsidRDefault="004E3E80" w:rsidP="00E10FDE">
            <w:pPr>
              <w:pStyle w:val="TAL"/>
            </w:pPr>
            <w:r w:rsidRPr="00C15E5C">
              <w:t>Positioning validity area cell list</w:t>
            </w:r>
          </w:p>
        </w:tc>
      </w:tr>
      <w:tr w:rsidR="004E3E80" w:rsidRPr="00C15E5C" w14:paraId="70E3BF6E" w14:textId="77777777" w:rsidTr="00E10FDE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4E91" w14:textId="77777777" w:rsidR="004E3E80" w:rsidRPr="00C15E5C" w:rsidRDefault="004E3E80" w:rsidP="00E10FDE">
            <w:pPr>
              <w:pStyle w:val="TAL"/>
            </w:pPr>
            <w:r w:rsidRPr="00C15E5C">
              <w:t>Validity area specific SRS information</w:t>
            </w:r>
          </w:p>
        </w:tc>
      </w:tr>
    </w:tbl>
    <w:p w14:paraId="6C33C5FC" w14:textId="77777777" w:rsidR="004E3E80" w:rsidRPr="00C15E5C" w:rsidRDefault="004E3E80" w:rsidP="004E3E80"/>
    <w:p w14:paraId="193F4B76" w14:textId="77777777" w:rsidR="004E3E80" w:rsidRPr="00C15E5C" w:rsidRDefault="004E3E80" w:rsidP="004E3E80">
      <w:r w:rsidRPr="00C15E5C">
        <w:lastRenderedPageBreak/>
        <w:t xml:space="preserve">The TRP measurement request information that may be signalled from the LMF to the </w:t>
      </w:r>
      <w:proofErr w:type="spellStart"/>
      <w:r w:rsidRPr="00C15E5C">
        <w:t>gNBs</w:t>
      </w:r>
      <w:proofErr w:type="spellEnd"/>
      <w:r w:rsidRPr="00C15E5C">
        <w:t xml:space="preserve"> is listed in Table 8.10.2.4-2.</w:t>
      </w:r>
    </w:p>
    <w:p w14:paraId="2C3EAB89" w14:textId="77777777" w:rsidR="004E3E80" w:rsidRPr="00C15E5C" w:rsidRDefault="004E3E80" w:rsidP="004E3E80">
      <w:pPr>
        <w:pStyle w:val="TH"/>
      </w:pPr>
      <w:r w:rsidRPr="00C15E5C">
        <w:t xml:space="preserve">Table 8.10.2.4-2: TRP Measurement request information that may be transferred from LMF to </w:t>
      </w:r>
      <w:proofErr w:type="spellStart"/>
      <w:r w:rsidRPr="00C15E5C">
        <w:t>gNBs</w:t>
      </w:r>
      <w:proofErr w:type="spellEnd"/>
      <w:r w:rsidRPr="00C15E5C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4E3E80" w:rsidRPr="00C15E5C" w14:paraId="7E2F7418" w14:textId="77777777" w:rsidTr="00E10FDE">
        <w:trPr>
          <w:jc w:val="center"/>
        </w:trPr>
        <w:tc>
          <w:tcPr>
            <w:tcW w:w="6750" w:type="dxa"/>
          </w:tcPr>
          <w:p w14:paraId="7B476D0D" w14:textId="77777777" w:rsidR="004E3E80" w:rsidRPr="00C15E5C" w:rsidRDefault="004E3E80" w:rsidP="00E10FDE">
            <w:pPr>
              <w:pStyle w:val="TAH"/>
            </w:pPr>
            <w:r w:rsidRPr="00C15E5C">
              <w:t xml:space="preserve">Information </w:t>
            </w:r>
          </w:p>
        </w:tc>
      </w:tr>
      <w:tr w:rsidR="004E3E80" w:rsidRPr="00C15E5C" w14:paraId="0ED5B9AD" w14:textId="77777777" w:rsidTr="00E10FDE">
        <w:trPr>
          <w:trHeight w:val="207"/>
          <w:jc w:val="center"/>
        </w:trPr>
        <w:tc>
          <w:tcPr>
            <w:tcW w:w="6750" w:type="dxa"/>
          </w:tcPr>
          <w:p w14:paraId="7D85BDF7" w14:textId="77777777" w:rsidR="004E3E80" w:rsidRPr="00C15E5C" w:rsidRDefault="004E3E80" w:rsidP="00E10FDE">
            <w:pPr>
              <w:pStyle w:val="TAL"/>
            </w:pPr>
            <w:r w:rsidRPr="00C15E5C">
              <w:t>TRP ID, and NCGI of the TRP to receive UL-SRS</w:t>
            </w:r>
          </w:p>
        </w:tc>
      </w:tr>
      <w:tr w:rsidR="004E3E80" w:rsidRPr="00C15E5C" w14:paraId="285BF8D0" w14:textId="77777777" w:rsidTr="00E10FDE">
        <w:trPr>
          <w:jc w:val="center"/>
        </w:trPr>
        <w:tc>
          <w:tcPr>
            <w:tcW w:w="6750" w:type="dxa"/>
          </w:tcPr>
          <w:p w14:paraId="3840C896" w14:textId="77777777" w:rsidR="004E3E80" w:rsidRPr="00C15E5C" w:rsidRDefault="004E3E80" w:rsidP="00E10FDE">
            <w:pPr>
              <w:pStyle w:val="TAL"/>
            </w:pPr>
            <w:r w:rsidRPr="00C15E5C">
              <w:t>UE-SRS configuration</w:t>
            </w:r>
          </w:p>
        </w:tc>
      </w:tr>
      <w:tr w:rsidR="004E3E80" w:rsidRPr="00C15E5C" w14:paraId="1CD5FBC1" w14:textId="77777777" w:rsidTr="00E10FDE">
        <w:trPr>
          <w:jc w:val="center"/>
        </w:trPr>
        <w:tc>
          <w:tcPr>
            <w:tcW w:w="6750" w:type="dxa"/>
          </w:tcPr>
          <w:p w14:paraId="6B6500A0" w14:textId="77777777" w:rsidR="004E3E80" w:rsidRPr="00C15E5C" w:rsidRDefault="004E3E80" w:rsidP="00E10FDE">
            <w:pPr>
              <w:pStyle w:val="TAL"/>
            </w:pPr>
            <w:r w:rsidRPr="00C15E5C">
              <w:t>UL timing information together with timing uncertainty, for reception of SRS by candidate TRPs</w:t>
            </w:r>
          </w:p>
        </w:tc>
      </w:tr>
      <w:tr w:rsidR="004E3E80" w:rsidRPr="00C15E5C" w14:paraId="0B91B87F" w14:textId="77777777" w:rsidTr="00E10FDE">
        <w:trPr>
          <w:jc w:val="center"/>
        </w:trPr>
        <w:tc>
          <w:tcPr>
            <w:tcW w:w="6750" w:type="dxa"/>
          </w:tcPr>
          <w:p w14:paraId="5827D7E1" w14:textId="77777777" w:rsidR="004E3E80" w:rsidRPr="00C15E5C" w:rsidRDefault="004E3E80" w:rsidP="00E10FDE">
            <w:pPr>
              <w:pStyle w:val="TAL"/>
            </w:pPr>
            <w:r w:rsidRPr="00C15E5C">
              <w:t>Report characteristics for the measurements</w:t>
            </w:r>
          </w:p>
        </w:tc>
      </w:tr>
      <w:tr w:rsidR="004E3E80" w:rsidRPr="00C15E5C" w14:paraId="1BC615B2" w14:textId="77777777" w:rsidTr="00E10FDE">
        <w:trPr>
          <w:jc w:val="center"/>
        </w:trPr>
        <w:tc>
          <w:tcPr>
            <w:tcW w:w="6750" w:type="dxa"/>
          </w:tcPr>
          <w:p w14:paraId="705F86DF" w14:textId="77777777" w:rsidR="004E3E80" w:rsidRPr="00C15E5C" w:rsidDel="00AC7C43" w:rsidRDefault="004E3E80" w:rsidP="00E10FDE">
            <w:pPr>
              <w:pStyle w:val="TAL"/>
            </w:pPr>
            <w:r w:rsidRPr="00C15E5C">
              <w:t>Measurement Quantities</w:t>
            </w:r>
          </w:p>
        </w:tc>
      </w:tr>
      <w:tr w:rsidR="004E3E80" w:rsidRPr="00C15E5C" w14:paraId="09178333" w14:textId="77777777" w:rsidTr="00E10FDE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0ABC" w14:textId="77777777" w:rsidR="004E3E80" w:rsidRPr="00C15E5C" w:rsidRDefault="004E3E80" w:rsidP="00E10FDE">
            <w:pPr>
              <w:pStyle w:val="TAL"/>
            </w:pPr>
            <w:r w:rsidRPr="00C15E5C">
              <w:t>Measurement periodicity and amount</w:t>
            </w:r>
          </w:p>
        </w:tc>
      </w:tr>
      <w:tr w:rsidR="004E3E80" w:rsidRPr="00C15E5C" w14:paraId="340C7B42" w14:textId="77777777" w:rsidTr="00E10FDE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F824" w14:textId="77777777" w:rsidR="004E3E80" w:rsidRPr="00C15E5C" w:rsidRDefault="004E3E80" w:rsidP="00E10FDE">
            <w:pPr>
              <w:pStyle w:val="TAL"/>
            </w:pPr>
            <w:r w:rsidRPr="00C15E5C">
              <w:t>Measurement beam information request</w:t>
            </w:r>
          </w:p>
        </w:tc>
      </w:tr>
      <w:tr w:rsidR="004E3E80" w:rsidRPr="00C15E5C" w14:paraId="2B6BE75C" w14:textId="77777777" w:rsidTr="00E10FDE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6852" w14:textId="77777777" w:rsidR="004E3E80" w:rsidRPr="00C15E5C" w:rsidRDefault="004E3E80" w:rsidP="00E10FDE">
            <w:pPr>
              <w:pStyle w:val="TAL"/>
            </w:pPr>
            <w:r w:rsidRPr="00C15E5C">
              <w:t>Search window information</w:t>
            </w:r>
          </w:p>
        </w:tc>
      </w:tr>
      <w:tr w:rsidR="004E3E80" w:rsidRPr="00C15E5C" w14:paraId="7EF7D783" w14:textId="77777777" w:rsidTr="00E10FDE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7888" w14:textId="77777777" w:rsidR="004E3E80" w:rsidRPr="00C15E5C" w:rsidRDefault="004E3E80" w:rsidP="00E10FDE">
            <w:pPr>
              <w:pStyle w:val="TAL"/>
            </w:pPr>
            <w:r w:rsidRPr="00C15E5C">
              <w:t xml:space="preserve">Expected UL </w:t>
            </w:r>
            <w:proofErr w:type="spellStart"/>
            <w:r w:rsidRPr="00C15E5C">
              <w:t>AoA</w:t>
            </w:r>
            <w:proofErr w:type="spellEnd"/>
            <w:r w:rsidRPr="00C15E5C">
              <w:t>/</w:t>
            </w:r>
            <w:proofErr w:type="spellStart"/>
            <w:r w:rsidRPr="00C15E5C">
              <w:t>ZoA</w:t>
            </w:r>
            <w:proofErr w:type="spellEnd"/>
            <w:r w:rsidRPr="00C15E5C">
              <w:t xml:space="preserve"> and uncertainty range</w:t>
            </w:r>
          </w:p>
        </w:tc>
      </w:tr>
      <w:tr w:rsidR="004E3E80" w:rsidRPr="00C15E5C" w14:paraId="620D802E" w14:textId="77777777" w:rsidTr="00E10FDE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C231" w14:textId="77777777" w:rsidR="004E3E80" w:rsidRPr="00C15E5C" w:rsidRDefault="004E3E80" w:rsidP="00E10FDE">
            <w:pPr>
              <w:pStyle w:val="TAL"/>
            </w:pPr>
            <w:r w:rsidRPr="00C15E5C">
              <w:t>Number of TRP Rx TEGs</w:t>
            </w:r>
          </w:p>
        </w:tc>
      </w:tr>
      <w:tr w:rsidR="004E3E80" w:rsidRPr="00C15E5C" w14:paraId="561C7C0E" w14:textId="77777777" w:rsidTr="00E10FDE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4F42" w14:textId="77777777" w:rsidR="004E3E80" w:rsidRPr="00C15E5C" w:rsidRDefault="004E3E80" w:rsidP="00E10FDE">
            <w:pPr>
              <w:pStyle w:val="TAL"/>
            </w:pPr>
            <w:r w:rsidRPr="00C15E5C">
              <w:t xml:space="preserve">Number of TRP </w:t>
            </w:r>
            <w:proofErr w:type="spellStart"/>
            <w:r w:rsidRPr="00C15E5C">
              <w:t>RxTx</w:t>
            </w:r>
            <w:proofErr w:type="spellEnd"/>
            <w:r w:rsidRPr="00C15E5C">
              <w:t xml:space="preserve"> TEGs</w:t>
            </w:r>
          </w:p>
        </w:tc>
      </w:tr>
      <w:tr w:rsidR="004E3E80" w:rsidRPr="00C15E5C" w14:paraId="4FA47992" w14:textId="77777777" w:rsidTr="00E10FDE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0033" w14:textId="77777777" w:rsidR="004E3E80" w:rsidRPr="00C15E5C" w:rsidRDefault="004E3E80" w:rsidP="00E10FDE">
            <w:pPr>
              <w:pStyle w:val="TAL"/>
            </w:pPr>
            <w:r w:rsidRPr="00C15E5C">
              <w:t>Response time</w:t>
            </w:r>
          </w:p>
        </w:tc>
      </w:tr>
      <w:tr w:rsidR="004E3E80" w:rsidRPr="00C15E5C" w14:paraId="5BCEB1AD" w14:textId="77777777" w:rsidTr="00E10FDE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B618" w14:textId="77777777" w:rsidR="004E3E80" w:rsidRPr="00C15E5C" w:rsidRDefault="004E3E80" w:rsidP="00E10FDE">
            <w:pPr>
              <w:pStyle w:val="TAL"/>
            </w:pPr>
            <w:r w:rsidRPr="00C15E5C">
              <w:t>Measurement characteristics request indicator</w:t>
            </w:r>
          </w:p>
        </w:tc>
      </w:tr>
      <w:tr w:rsidR="004E3E80" w:rsidRPr="00C15E5C" w14:paraId="770453B1" w14:textId="77777777" w:rsidTr="00E10FDE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1689" w14:textId="77777777" w:rsidR="004E3E80" w:rsidRPr="00C15E5C" w:rsidRDefault="004E3E80" w:rsidP="00E10FDE">
            <w:pPr>
              <w:pStyle w:val="TAL"/>
            </w:pPr>
            <w:r w:rsidRPr="00C15E5C">
              <w:t>Measurement time occasions for a measurement instance</w:t>
            </w:r>
          </w:p>
        </w:tc>
      </w:tr>
      <w:tr w:rsidR="004E3E80" w:rsidRPr="00C15E5C" w14:paraId="668205D1" w14:textId="77777777" w:rsidTr="00E10FDE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A9E7" w14:textId="77777777" w:rsidR="004E3E80" w:rsidRPr="00C15E5C" w:rsidRDefault="004E3E80" w:rsidP="00E10FDE">
            <w:pPr>
              <w:pStyle w:val="TAL"/>
            </w:pPr>
            <w:r w:rsidRPr="00C15E5C">
              <w:t>Time window information for measurements</w:t>
            </w:r>
          </w:p>
        </w:tc>
      </w:tr>
    </w:tbl>
    <w:p w14:paraId="2526095B" w14:textId="77777777" w:rsidR="004E3E80" w:rsidRPr="00C15E5C" w:rsidRDefault="004E3E80" w:rsidP="004E3E80"/>
    <w:p w14:paraId="3F41A726" w14:textId="77777777" w:rsidR="004E3E80" w:rsidRPr="00C15E5C" w:rsidRDefault="004E3E80" w:rsidP="004E3E80">
      <w:r w:rsidRPr="00C15E5C">
        <w:t>The Positioning Activation/Deactivation request information that may be signalled from the LMF to the gNB is listed in Table 8.10.2.4-3.</w:t>
      </w:r>
    </w:p>
    <w:p w14:paraId="54B63465" w14:textId="77777777" w:rsidR="004E3E80" w:rsidRPr="00C15E5C" w:rsidRDefault="004E3E80" w:rsidP="004E3E80">
      <w:pPr>
        <w:pStyle w:val="TH"/>
      </w:pPr>
      <w:r w:rsidRPr="00C15E5C">
        <w:t>Table 8.10.2.4-3: Requested positioning activation/deactivation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4E3E80" w:rsidRPr="00C15E5C" w14:paraId="7117DCB4" w14:textId="77777777" w:rsidTr="00E10FDE">
        <w:trPr>
          <w:jc w:val="center"/>
        </w:trPr>
        <w:tc>
          <w:tcPr>
            <w:tcW w:w="6750" w:type="dxa"/>
          </w:tcPr>
          <w:p w14:paraId="6D04ED7E" w14:textId="77777777" w:rsidR="004E3E80" w:rsidRPr="00C15E5C" w:rsidRDefault="004E3E80" w:rsidP="00E10FDE">
            <w:pPr>
              <w:pStyle w:val="TAH"/>
            </w:pPr>
            <w:r w:rsidRPr="00C15E5C">
              <w:t xml:space="preserve">Information </w:t>
            </w:r>
          </w:p>
        </w:tc>
      </w:tr>
      <w:tr w:rsidR="004E3E80" w:rsidRPr="00C15E5C" w14:paraId="3DCC5A51" w14:textId="77777777" w:rsidTr="00E10FDE">
        <w:trPr>
          <w:trHeight w:val="858"/>
          <w:jc w:val="center"/>
        </w:trPr>
        <w:tc>
          <w:tcPr>
            <w:tcW w:w="6750" w:type="dxa"/>
          </w:tcPr>
          <w:p w14:paraId="3B7ACED1" w14:textId="77777777" w:rsidR="004E3E80" w:rsidRPr="00C15E5C" w:rsidRDefault="004E3E80" w:rsidP="00E10FDE">
            <w:pPr>
              <w:pStyle w:val="TAL"/>
            </w:pPr>
            <w:r w:rsidRPr="00C15E5C">
              <w:t>SP UL-SRS:</w:t>
            </w:r>
          </w:p>
          <w:p w14:paraId="715CF147" w14:textId="77777777" w:rsidR="004E3E80" w:rsidRPr="00C15E5C" w:rsidRDefault="004E3E80" w:rsidP="00E10FDE">
            <w:pPr>
              <w:pStyle w:val="TAL"/>
            </w:pPr>
            <w:r w:rsidRPr="00C15E5C">
              <w:tab/>
              <w:t>- Activation or Deactivation request</w:t>
            </w:r>
          </w:p>
          <w:p w14:paraId="15A12A54" w14:textId="77777777" w:rsidR="004E3E80" w:rsidRPr="00C15E5C" w:rsidRDefault="004E3E80" w:rsidP="00E10FDE">
            <w:pPr>
              <w:pStyle w:val="TAL"/>
            </w:pPr>
            <w:r w:rsidRPr="00C15E5C">
              <w:tab/>
              <w:t>- Positioning SRS Resource Set ID which is to be activated/deactivated</w:t>
            </w:r>
          </w:p>
          <w:p w14:paraId="62E1A3F7" w14:textId="77777777" w:rsidR="004E3E80" w:rsidRPr="00C15E5C" w:rsidRDefault="004E3E80" w:rsidP="00E10FDE">
            <w:pPr>
              <w:pStyle w:val="TAL"/>
              <w:rPr>
                <w:vertAlign w:val="subscript"/>
              </w:rPr>
            </w:pPr>
            <w:r w:rsidRPr="00C15E5C">
              <w:tab/>
              <w:t xml:space="preserve">- Spatial relation for Resource </w:t>
            </w:r>
            <w:proofErr w:type="spellStart"/>
            <w:r w:rsidRPr="00C15E5C">
              <w:t>ID</w:t>
            </w:r>
            <w:r w:rsidRPr="00C15E5C">
              <w:rPr>
                <w:vertAlign w:val="subscript"/>
              </w:rPr>
              <w:t>i</w:t>
            </w:r>
            <w:proofErr w:type="spellEnd"/>
          </w:p>
          <w:p w14:paraId="055C3791" w14:textId="77777777" w:rsidR="004E3E80" w:rsidRPr="00C15E5C" w:rsidRDefault="004E3E80" w:rsidP="00E10FDE">
            <w:pPr>
              <w:pStyle w:val="TAL"/>
            </w:pPr>
            <w:r w:rsidRPr="00C15E5C">
              <w:tab/>
              <w:t>- Activation Time</w:t>
            </w:r>
          </w:p>
        </w:tc>
      </w:tr>
      <w:tr w:rsidR="004E3E80" w:rsidRPr="00C15E5C" w14:paraId="127E457B" w14:textId="77777777" w:rsidTr="00E10FDE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A872" w14:textId="77777777" w:rsidR="004E3E80" w:rsidRPr="00C15E5C" w:rsidRDefault="004E3E80" w:rsidP="00E10FDE">
            <w:pPr>
              <w:pStyle w:val="TAL"/>
            </w:pPr>
            <w:r w:rsidRPr="00C15E5C">
              <w:t>Aperiodic UL-SRS</w:t>
            </w:r>
          </w:p>
          <w:p w14:paraId="31980125" w14:textId="77777777" w:rsidR="004E3E80" w:rsidRPr="00C15E5C" w:rsidRDefault="004E3E80" w:rsidP="00E10FDE">
            <w:pPr>
              <w:pStyle w:val="TAL"/>
            </w:pPr>
            <w:r w:rsidRPr="00C15E5C">
              <w:tab/>
              <w:t>- Aperiodic SRS Resource Trigger List</w:t>
            </w:r>
          </w:p>
          <w:p w14:paraId="2F70B937" w14:textId="77777777" w:rsidR="004E3E80" w:rsidRPr="00C15E5C" w:rsidRDefault="004E3E80" w:rsidP="00E10FDE">
            <w:pPr>
              <w:pStyle w:val="TAL"/>
            </w:pPr>
            <w:r w:rsidRPr="00C15E5C">
              <w:tab/>
              <w:t>- Activation Time</w:t>
            </w:r>
          </w:p>
        </w:tc>
      </w:tr>
      <w:tr w:rsidR="004E3E80" w:rsidRPr="00C15E5C" w14:paraId="448817D5" w14:textId="77777777" w:rsidTr="00E10FDE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32A3" w14:textId="77777777" w:rsidR="004E3E80" w:rsidRPr="00C15E5C" w:rsidRDefault="004E3E80" w:rsidP="00E10FDE">
            <w:pPr>
              <w:pStyle w:val="TAL"/>
            </w:pPr>
            <w:r w:rsidRPr="00C15E5C">
              <w:t>UL-SRS:</w:t>
            </w:r>
          </w:p>
          <w:p w14:paraId="4D6F5E79" w14:textId="77777777" w:rsidR="004E3E80" w:rsidRPr="00C15E5C" w:rsidRDefault="004E3E80" w:rsidP="00E10FDE">
            <w:pPr>
              <w:pStyle w:val="TAL"/>
            </w:pPr>
            <w:r w:rsidRPr="00C15E5C">
              <w:tab/>
              <w:t>- Release all</w:t>
            </w:r>
          </w:p>
        </w:tc>
      </w:tr>
    </w:tbl>
    <w:p w14:paraId="340711FC" w14:textId="77777777" w:rsidR="004E3E80" w:rsidRPr="00C15E5C" w:rsidRDefault="004E3E80" w:rsidP="004E3E80"/>
    <w:p w14:paraId="147217EB" w14:textId="29EF8DB5" w:rsidR="00626F2B" w:rsidRPr="00C15E5C" w:rsidRDefault="00626F2B" w:rsidP="00626F2B">
      <w:pPr>
        <w:rPr>
          <w:ins w:id="53" w:author="Qualcomm" w:date="2025-07-01T05:35:00Z" w16du:dateUtc="2025-07-01T12:35:00Z"/>
        </w:rPr>
      </w:pPr>
      <w:ins w:id="54" w:author="Qualcomm" w:date="2025-07-01T05:35:00Z" w16du:dateUtc="2025-07-01T12:35:00Z">
        <w:r w:rsidRPr="00C15E5C">
          <w:t xml:space="preserve">The </w:t>
        </w:r>
      </w:ins>
      <w:ins w:id="55" w:author="Qualcomm" w:date="2025-07-01T05:38:00Z" w16du:dateUtc="2025-07-01T12:38:00Z">
        <w:r w:rsidR="00BB016A" w:rsidRPr="00DC2A42">
          <w:rPr>
            <w:lang w:eastAsia="ko-KR"/>
          </w:rPr>
          <w:t xml:space="preserve">positioning information for data collection </w:t>
        </w:r>
      </w:ins>
      <w:ins w:id="56" w:author="Qualcomm" w:date="2025-07-01T05:35:00Z" w16du:dateUtc="2025-07-01T12:35:00Z">
        <w:r w:rsidRPr="00C15E5C">
          <w:t>that may be signalled from the LMF to the gNB is listed in Table 8.10.2.4-</w:t>
        </w:r>
      </w:ins>
      <w:ins w:id="57" w:author="Qualcomm" w:date="2025-07-01T05:36:00Z" w16du:dateUtc="2025-07-01T12:36:00Z">
        <w:r w:rsidR="00110050">
          <w:t>4</w:t>
        </w:r>
      </w:ins>
      <w:ins w:id="58" w:author="Qualcomm" w:date="2025-07-01T05:35:00Z" w16du:dateUtc="2025-07-01T12:35:00Z">
        <w:r w:rsidRPr="00C15E5C">
          <w:t>.</w:t>
        </w:r>
      </w:ins>
    </w:p>
    <w:p w14:paraId="780C5906" w14:textId="35D9F3C3" w:rsidR="00626F2B" w:rsidRPr="00C15E5C" w:rsidRDefault="00626F2B" w:rsidP="00626F2B">
      <w:pPr>
        <w:pStyle w:val="TH"/>
        <w:rPr>
          <w:ins w:id="59" w:author="Qualcomm" w:date="2025-07-01T05:35:00Z" w16du:dateUtc="2025-07-01T12:35:00Z"/>
        </w:rPr>
      </w:pPr>
      <w:ins w:id="60" w:author="Qualcomm" w:date="2025-07-01T05:35:00Z" w16du:dateUtc="2025-07-01T12:35:00Z">
        <w:r w:rsidRPr="00C15E5C">
          <w:t>Table 8.10.2.4-</w:t>
        </w:r>
      </w:ins>
      <w:ins w:id="61" w:author="Qualcomm" w:date="2025-07-01T05:36:00Z" w16du:dateUtc="2025-07-01T12:36:00Z">
        <w:r w:rsidR="00110050">
          <w:t>4</w:t>
        </w:r>
      </w:ins>
      <w:ins w:id="62" w:author="Qualcomm" w:date="2025-07-01T05:35:00Z" w16du:dateUtc="2025-07-01T12:35:00Z">
        <w:r w:rsidRPr="00C15E5C">
          <w:t xml:space="preserve">: </w:t>
        </w:r>
      </w:ins>
      <w:ins w:id="63" w:author="Qualcomm" w:date="2025-07-01T05:38:00Z" w16du:dateUtc="2025-07-01T12:38:00Z">
        <w:r w:rsidR="00C01541">
          <w:rPr>
            <w:lang w:eastAsia="ko-KR"/>
          </w:rPr>
          <w:t>P</w:t>
        </w:r>
        <w:r w:rsidR="00C01541" w:rsidRPr="00DC2A42">
          <w:rPr>
            <w:lang w:eastAsia="ko-KR"/>
          </w:rPr>
          <w:t xml:space="preserve">ositioning information for data collection </w:t>
        </w:r>
      </w:ins>
      <w:ins w:id="64" w:author="Qualcomm" w:date="2025-07-01T05:35:00Z" w16du:dateUtc="2025-07-01T12:35:00Z">
        <w:r w:rsidRPr="00C15E5C">
          <w:t>that may be transferred from LMF to gNB.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626F2B" w:rsidRPr="00C15E5C" w14:paraId="47597D6A" w14:textId="77777777" w:rsidTr="00E10FDE">
        <w:trPr>
          <w:jc w:val="center"/>
          <w:ins w:id="65" w:author="Qualcomm" w:date="2025-07-01T05:35:00Z"/>
        </w:trPr>
        <w:tc>
          <w:tcPr>
            <w:tcW w:w="6750" w:type="dxa"/>
          </w:tcPr>
          <w:p w14:paraId="0CC04666" w14:textId="77777777" w:rsidR="00626F2B" w:rsidRPr="00C15E5C" w:rsidRDefault="00626F2B" w:rsidP="00E10FDE">
            <w:pPr>
              <w:pStyle w:val="TAH"/>
              <w:rPr>
                <w:ins w:id="66" w:author="Qualcomm" w:date="2025-07-01T05:35:00Z" w16du:dateUtc="2025-07-01T12:35:00Z"/>
              </w:rPr>
            </w:pPr>
            <w:ins w:id="67" w:author="Qualcomm" w:date="2025-07-01T05:35:00Z" w16du:dateUtc="2025-07-01T12:35:00Z">
              <w:r w:rsidRPr="00C15E5C">
                <w:t xml:space="preserve">Information </w:t>
              </w:r>
            </w:ins>
          </w:p>
        </w:tc>
      </w:tr>
      <w:tr w:rsidR="00626F2B" w:rsidRPr="00C15E5C" w14:paraId="0F77D61B" w14:textId="77777777" w:rsidTr="00E10FDE">
        <w:trPr>
          <w:trHeight w:val="207"/>
          <w:jc w:val="center"/>
          <w:ins w:id="68" w:author="Qualcomm" w:date="2025-07-01T05:35:00Z"/>
        </w:trPr>
        <w:tc>
          <w:tcPr>
            <w:tcW w:w="6750" w:type="dxa"/>
          </w:tcPr>
          <w:p w14:paraId="4F2D147D" w14:textId="2AB8DA7A" w:rsidR="00626F2B" w:rsidRPr="00C15E5C" w:rsidRDefault="00466F28" w:rsidP="00E10FDE">
            <w:pPr>
              <w:pStyle w:val="TAL"/>
              <w:rPr>
                <w:ins w:id="69" w:author="Qualcomm" w:date="2025-07-01T05:35:00Z" w16du:dateUtc="2025-07-01T12:35:00Z"/>
              </w:rPr>
            </w:pPr>
            <w:ins w:id="70" w:author="Qualcomm" w:date="2025-07-01T05:40:00Z" w16du:dateUtc="2025-07-01T12:40:00Z">
              <w:r w:rsidRPr="003832F9">
                <w:rPr>
                  <w:rFonts w:eastAsia="Malgun Gothic"/>
                  <w:bCs/>
                  <w:lang w:eastAsia="ko-KR"/>
                </w:rPr>
                <w:t>TRP ID</w:t>
              </w:r>
            </w:ins>
            <w:ins w:id="71" w:author="Qualcomm" w:date="2025-07-01T05:41:00Z" w16du:dateUtc="2025-07-01T12:41:00Z">
              <w:r>
                <w:rPr>
                  <w:rFonts w:eastAsia="Malgun Gothic"/>
                  <w:bCs/>
                  <w:lang w:eastAsia="ko-KR"/>
                </w:rPr>
                <w:t xml:space="preserve"> for which the </w:t>
              </w:r>
            </w:ins>
            <w:ins w:id="72" w:author="Qualcomm" w:date="2025-07-01T08:39:00Z" w16du:dateUtc="2025-07-01T15:39:00Z">
              <w:r w:rsidR="00614804">
                <w:rPr>
                  <w:rFonts w:eastAsia="Malgun Gothic"/>
                  <w:bCs/>
                  <w:lang w:eastAsia="ko-KR"/>
                </w:rPr>
                <w:t xml:space="preserve">ground-truth </w:t>
              </w:r>
            </w:ins>
            <w:ins w:id="73" w:author="Qualcomm" w:date="2025-07-01T05:42:00Z" w16du:dateUtc="2025-07-01T12:42:00Z">
              <w:r w:rsidR="00676FF2">
                <w:rPr>
                  <w:rFonts w:eastAsia="Malgun Gothic"/>
                  <w:bCs/>
                  <w:lang w:eastAsia="ko-KR"/>
                </w:rPr>
                <w:t xml:space="preserve">label </w:t>
              </w:r>
            </w:ins>
            <w:ins w:id="74" w:author="Qualcomm" w:date="2025-07-01T05:41:00Z" w16du:dateUtc="2025-07-01T12:41:00Z">
              <w:r>
                <w:rPr>
                  <w:rFonts w:eastAsia="Malgun Gothic"/>
                  <w:bCs/>
                  <w:lang w:eastAsia="ko-KR"/>
                </w:rPr>
                <w:t>data are provided</w:t>
              </w:r>
            </w:ins>
          </w:p>
        </w:tc>
      </w:tr>
      <w:tr w:rsidR="00626F2B" w:rsidRPr="00C15E5C" w14:paraId="358500B8" w14:textId="77777777" w:rsidTr="00E10FDE">
        <w:trPr>
          <w:trHeight w:val="207"/>
          <w:jc w:val="center"/>
          <w:ins w:id="75" w:author="Qualcomm" w:date="2025-07-01T05:35:00Z"/>
        </w:trPr>
        <w:tc>
          <w:tcPr>
            <w:tcW w:w="6750" w:type="dxa"/>
          </w:tcPr>
          <w:p w14:paraId="035D835C" w14:textId="7DF95295" w:rsidR="00626F2B" w:rsidRPr="00C15E5C" w:rsidRDefault="00940643" w:rsidP="00E10FDE">
            <w:pPr>
              <w:pStyle w:val="TAL"/>
              <w:rPr>
                <w:ins w:id="76" w:author="Qualcomm" w:date="2025-07-01T05:35:00Z" w16du:dateUtc="2025-07-01T12:35:00Z"/>
              </w:rPr>
            </w:pPr>
            <w:ins w:id="77" w:author="Qualcomm" w:date="2025-07-01T05:41:00Z" w16du:dateUtc="2025-07-01T12:41:00Z">
              <w:r>
                <w:rPr>
                  <w:rFonts w:eastAsia="Malgun Gothic"/>
                  <w:bCs/>
                  <w:lang w:eastAsia="ko-KR"/>
                </w:rPr>
                <w:t xml:space="preserve">gNB Rx-Tx </w:t>
              </w:r>
            </w:ins>
            <w:ins w:id="78" w:author="Qualcomm" w:date="2025-07-01T05:44:00Z" w16du:dateUtc="2025-07-01T12:44:00Z">
              <w:r w:rsidR="008E3F70">
                <w:rPr>
                  <w:rFonts w:eastAsia="Malgun Gothic"/>
                  <w:bCs/>
                  <w:lang w:eastAsia="ko-KR"/>
                </w:rPr>
                <w:t>t</w:t>
              </w:r>
            </w:ins>
            <w:ins w:id="79" w:author="Qualcomm" w:date="2025-07-01T05:41:00Z" w16du:dateUtc="2025-07-01T12:41:00Z">
              <w:r>
                <w:rPr>
                  <w:rFonts w:eastAsia="Malgun Gothic"/>
                  <w:bCs/>
                  <w:lang w:eastAsia="ko-KR"/>
                </w:rPr>
                <w:t xml:space="preserve">ime </w:t>
              </w:r>
            </w:ins>
            <w:ins w:id="80" w:author="Qualcomm" w:date="2025-07-01T05:44:00Z" w16du:dateUtc="2025-07-01T12:44:00Z">
              <w:r w:rsidR="008E3F70">
                <w:rPr>
                  <w:rFonts w:eastAsia="Malgun Gothic"/>
                  <w:bCs/>
                  <w:lang w:eastAsia="ko-KR"/>
                </w:rPr>
                <w:t>d</w:t>
              </w:r>
            </w:ins>
            <w:ins w:id="81" w:author="Qualcomm" w:date="2025-07-01T05:41:00Z" w16du:dateUtc="2025-07-01T12:41:00Z">
              <w:r>
                <w:rPr>
                  <w:rFonts w:eastAsia="Malgun Gothic"/>
                  <w:bCs/>
                  <w:lang w:eastAsia="ko-KR"/>
                </w:rPr>
                <w:t>ifference ground-truth label</w:t>
              </w:r>
            </w:ins>
          </w:p>
        </w:tc>
      </w:tr>
      <w:tr w:rsidR="00626F2B" w:rsidRPr="00C15E5C" w14:paraId="2B321674" w14:textId="77777777" w:rsidTr="00E10FDE">
        <w:trPr>
          <w:trHeight w:val="207"/>
          <w:jc w:val="center"/>
          <w:ins w:id="82" w:author="Qualcomm" w:date="2025-07-01T05:35:00Z"/>
        </w:trPr>
        <w:tc>
          <w:tcPr>
            <w:tcW w:w="6750" w:type="dxa"/>
          </w:tcPr>
          <w:p w14:paraId="4A795155" w14:textId="5944E5DB" w:rsidR="00626F2B" w:rsidRPr="00C15E5C" w:rsidRDefault="006F676F" w:rsidP="00E10FDE">
            <w:pPr>
              <w:pStyle w:val="TAL"/>
              <w:rPr>
                <w:ins w:id="83" w:author="Qualcomm" w:date="2025-07-01T05:35:00Z" w16du:dateUtc="2025-07-01T12:35:00Z"/>
              </w:rPr>
            </w:pPr>
            <w:ins w:id="84" w:author="Qualcomm" w:date="2025-07-01T05:41:00Z" w16du:dateUtc="2025-07-01T12:41:00Z">
              <w:r w:rsidRPr="006F676F">
                <w:t xml:space="preserve">LoS/NLoS </w:t>
              </w:r>
            </w:ins>
            <w:ins w:id="85" w:author="Qualcomm" w:date="2025-07-01T05:43:00Z" w16du:dateUtc="2025-07-01T12:43:00Z">
              <w:r w:rsidR="008E3F70">
                <w:t>information</w:t>
              </w:r>
            </w:ins>
            <w:ins w:id="86" w:author="Qualcomm" w:date="2025-07-01T05:41:00Z" w16du:dateUtc="2025-07-01T12:41:00Z">
              <w:r>
                <w:t xml:space="preserve"> ground-truth label</w:t>
              </w:r>
            </w:ins>
          </w:p>
        </w:tc>
      </w:tr>
      <w:tr w:rsidR="00626F2B" w:rsidRPr="00C15E5C" w14:paraId="3BE3B902" w14:textId="77777777" w:rsidTr="00E10FDE">
        <w:trPr>
          <w:trHeight w:val="207"/>
          <w:jc w:val="center"/>
          <w:ins w:id="87" w:author="Qualcomm" w:date="2025-07-01T05:35:00Z"/>
        </w:trPr>
        <w:tc>
          <w:tcPr>
            <w:tcW w:w="6750" w:type="dxa"/>
          </w:tcPr>
          <w:p w14:paraId="3B941B2F" w14:textId="7A70DFC2" w:rsidR="00626F2B" w:rsidRPr="00C15E5C" w:rsidRDefault="006510C3" w:rsidP="00E10FDE">
            <w:pPr>
              <w:pStyle w:val="TAL"/>
              <w:rPr>
                <w:ins w:id="88" w:author="Qualcomm" w:date="2025-07-01T05:35:00Z" w16du:dateUtc="2025-07-01T12:35:00Z"/>
              </w:rPr>
            </w:pPr>
            <w:ins w:id="89" w:author="Qualcomm" w:date="2025-07-01T05:42:00Z" w16du:dateUtc="2025-07-01T12:42:00Z">
              <w:r w:rsidRPr="006510C3">
                <w:t>Time Stamp</w:t>
              </w:r>
              <w:r>
                <w:t xml:space="preserve"> when the</w:t>
              </w:r>
            </w:ins>
            <w:ins w:id="90" w:author="Qualcomm" w:date="2025-07-01T05:44:00Z" w16du:dateUtc="2025-07-01T12:44:00Z">
              <w:r w:rsidR="00B736F8">
                <w:t xml:space="preserve"> ground-truth</w:t>
              </w:r>
            </w:ins>
            <w:ins w:id="91" w:author="Qualcomm" w:date="2025-07-01T05:42:00Z" w16du:dateUtc="2025-07-01T12:42:00Z">
              <w:r>
                <w:t xml:space="preserve"> label data are valid</w:t>
              </w:r>
            </w:ins>
          </w:p>
        </w:tc>
      </w:tr>
      <w:tr w:rsidR="00626F2B" w:rsidRPr="00C15E5C" w14:paraId="47968BD4" w14:textId="77777777" w:rsidTr="00E10FDE">
        <w:trPr>
          <w:trHeight w:val="207"/>
          <w:jc w:val="center"/>
          <w:ins w:id="92" w:author="Qualcomm" w:date="2025-07-01T05:35:00Z"/>
        </w:trPr>
        <w:tc>
          <w:tcPr>
            <w:tcW w:w="6750" w:type="dxa"/>
          </w:tcPr>
          <w:p w14:paraId="0851DCF6" w14:textId="2FA24EA2" w:rsidR="00626F2B" w:rsidRPr="00C15E5C" w:rsidRDefault="00AF0774" w:rsidP="00E10FDE">
            <w:pPr>
              <w:pStyle w:val="TAL"/>
              <w:rPr>
                <w:ins w:id="93" w:author="Qualcomm" w:date="2025-07-01T05:35:00Z" w16du:dateUtc="2025-07-01T12:35:00Z"/>
              </w:rPr>
            </w:pPr>
            <w:ins w:id="94" w:author="Qualcomm" w:date="2025-07-01T05:42:00Z" w16du:dateUtc="2025-07-01T12:42:00Z">
              <w:r>
                <w:t>Quality information of the ground-truth label data</w:t>
              </w:r>
            </w:ins>
          </w:p>
        </w:tc>
      </w:tr>
    </w:tbl>
    <w:p w14:paraId="010A85B2" w14:textId="77777777" w:rsidR="00626F2B" w:rsidRPr="00C15E5C" w:rsidRDefault="00626F2B" w:rsidP="00626F2B">
      <w:pPr>
        <w:rPr>
          <w:ins w:id="95" w:author="Qualcomm" w:date="2025-07-01T05:35:00Z" w16du:dateUtc="2025-07-01T12:35:00Z"/>
        </w:rPr>
      </w:pPr>
    </w:p>
    <w:p w14:paraId="0F931886" w14:textId="7CC512EC" w:rsidR="003F16D3" w:rsidRDefault="00497DBF">
      <w:r w:rsidRPr="00B92DBC">
        <w:rPr>
          <w:highlight w:val="yellow"/>
        </w:rPr>
        <w:t>[…]</w:t>
      </w:r>
    </w:p>
    <w:p w14:paraId="00B2AF23" w14:textId="77777777" w:rsidR="00497DBF" w:rsidRPr="00C15E5C" w:rsidRDefault="00497DBF" w:rsidP="00497DBF">
      <w:pPr>
        <w:pStyle w:val="Heading4"/>
      </w:pPr>
      <w:bookmarkStart w:id="96" w:name="_Toc37338360"/>
      <w:bookmarkStart w:id="97" w:name="_Toc46489203"/>
      <w:bookmarkStart w:id="98" w:name="_Toc52567561"/>
      <w:bookmarkStart w:id="99" w:name="_Toc193477523"/>
      <w:bookmarkStart w:id="100" w:name="_Toc193478111"/>
      <w:bookmarkStart w:id="101" w:name="_Toc201704074"/>
      <w:r w:rsidRPr="00C15E5C">
        <w:t>8.10.3.2</w:t>
      </w:r>
      <w:r w:rsidRPr="00C15E5C">
        <w:tab/>
        <w:t>Procedures between LMF and gNB</w:t>
      </w:r>
      <w:bookmarkEnd w:id="96"/>
      <w:bookmarkEnd w:id="97"/>
      <w:bookmarkEnd w:id="98"/>
      <w:bookmarkEnd w:id="99"/>
      <w:bookmarkEnd w:id="100"/>
      <w:bookmarkEnd w:id="101"/>
    </w:p>
    <w:p w14:paraId="231D24BB" w14:textId="77777777" w:rsidR="00497DBF" w:rsidRDefault="00497DBF" w:rsidP="00497DBF">
      <w:r w:rsidRPr="00B92DBC">
        <w:rPr>
          <w:highlight w:val="yellow"/>
        </w:rPr>
        <w:t>[…]</w:t>
      </w:r>
    </w:p>
    <w:p w14:paraId="1D14C948" w14:textId="77777777" w:rsidR="009E19B0" w:rsidRPr="00C15E5C" w:rsidRDefault="009E19B0" w:rsidP="009E19B0">
      <w:pPr>
        <w:pStyle w:val="Heading5"/>
      </w:pPr>
      <w:bookmarkStart w:id="102" w:name="_Toc37338362"/>
      <w:bookmarkStart w:id="103" w:name="_Toc46489205"/>
      <w:bookmarkStart w:id="104" w:name="_Toc52567563"/>
      <w:bookmarkStart w:id="105" w:name="_Toc193477525"/>
      <w:bookmarkStart w:id="106" w:name="_Toc193478113"/>
      <w:bookmarkStart w:id="107" w:name="_Toc201704076"/>
      <w:r w:rsidRPr="00C15E5C">
        <w:t>8.10.3.2.2</w:t>
      </w:r>
      <w:r w:rsidRPr="00C15E5C">
        <w:tab/>
        <w:t>Location Information Transfer/Assistance Data Transfer Procedure</w:t>
      </w:r>
      <w:bookmarkEnd w:id="102"/>
      <w:bookmarkEnd w:id="103"/>
      <w:bookmarkEnd w:id="104"/>
      <w:bookmarkEnd w:id="105"/>
      <w:bookmarkEnd w:id="106"/>
      <w:bookmarkEnd w:id="107"/>
    </w:p>
    <w:p w14:paraId="417A8F5F" w14:textId="77777777" w:rsidR="009E19B0" w:rsidRPr="00C15E5C" w:rsidRDefault="009E19B0" w:rsidP="009E19B0">
      <w:r w:rsidRPr="00C15E5C">
        <w:t xml:space="preserve">The purpose of this procedure is to enable the LMF to request position measurements from a gNB for position calculation of the UE </w:t>
      </w:r>
      <w:proofErr w:type="gramStart"/>
      <w:r w:rsidRPr="00C15E5C">
        <w:t>and also</w:t>
      </w:r>
      <w:proofErr w:type="gramEnd"/>
      <w:r w:rsidRPr="00C15E5C">
        <w:t xml:space="preserve"> provide necessary assistance data to the gNB.</w:t>
      </w:r>
    </w:p>
    <w:p w14:paraId="15DAFC8A" w14:textId="77777777" w:rsidR="009E19B0" w:rsidRPr="00C15E5C" w:rsidRDefault="009E19B0" w:rsidP="009E19B0">
      <w:r w:rsidRPr="00C15E5C">
        <w:lastRenderedPageBreak/>
        <w:t>Figure 8.10.3.2.2-1 shows the messaging between the LMF and the gNB to perform this procedure.</w:t>
      </w:r>
    </w:p>
    <w:p w14:paraId="0D17097C" w14:textId="77777777" w:rsidR="009E19B0" w:rsidRPr="00C15E5C" w:rsidRDefault="009E19B0" w:rsidP="009E19B0">
      <w:pPr>
        <w:pStyle w:val="TH"/>
      </w:pPr>
      <w:r w:rsidRPr="00C15E5C">
        <w:object w:dxaOrig="6550" w:dyaOrig="5883" w14:anchorId="5F716AA3">
          <v:shape id="_x0000_i1027" type="#_x0000_t75" style="width:327pt;height:293.15pt" o:ole="">
            <v:imagedata r:id="rId15" o:title=""/>
          </v:shape>
          <o:OLEObject Type="Embed" ProgID="Visio.Drawing.11" ShapeID="_x0000_i1027" DrawAspect="Content" ObjectID="_1816494270" r:id="rId16"/>
        </w:object>
      </w:r>
    </w:p>
    <w:p w14:paraId="47D39B3C" w14:textId="77777777" w:rsidR="009E19B0" w:rsidRPr="00C15E5C" w:rsidRDefault="009E19B0" w:rsidP="009E19B0">
      <w:pPr>
        <w:pStyle w:val="TF"/>
      </w:pPr>
      <w:r w:rsidRPr="00C15E5C">
        <w:t>Figure 8.10.3.2.2-1: LMF-initiated Location Information Transfer Procedure</w:t>
      </w:r>
    </w:p>
    <w:p w14:paraId="1BF727B0" w14:textId="77777777" w:rsidR="009E19B0" w:rsidRPr="00C15E5C" w:rsidRDefault="009E19B0" w:rsidP="009E19B0">
      <w:pPr>
        <w:pStyle w:val="B1"/>
      </w:pPr>
      <w:r w:rsidRPr="00C15E5C">
        <w:t>(1)</w:t>
      </w:r>
      <w:r w:rsidRPr="00C15E5C">
        <w:tab/>
        <w:t xml:space="preserve">The LMF sends a NRPPa message to the selected gNB to request </w:t>
      </w:r>
      <w:proofErr w:type="gramStart"/>
      <w:r w:rsidRPr="00C15E5C">
        <w:t>Multi-RTT</w:t>
      </w:r>
      <w:proofErr w:type="gramEnd"/>
      <w:r w:rsidRPr="00C15E5C">
        <w:t xml:space="preserve"> measurement information. The message includes any information required for the gNB to perform the measurements as defined in Table 8.10.2.4-2.</w:t>
      </w:r>
    </w:p>
    <w:p w14:paraId="73BA4B13" w14:textId="55FCBECD" w:rsidR="009E19B0" w:rsidRPr="00C15E5C" w:rsidRDefault="009E19B0" w:rsidP="00A565CE">
      <w:pPr>
        <w:pStyle w:val="B1"/>
      </w:pPr>
      <w:r w:rsidRPr="00C15E5C">
        <w:t>(2)</w:t>
      </w:r>
      <w:r w:rsidRPr="00C15E5C">
        <w:tab/>
        <w:t xml:space="preserve">If the report characteristics in step 1 is set to "on demand", the gNB obtains the requested </w:t>
      </w:r>
      <w:proofErr w:type="gramStart"/>
      <w:r w:rsidRPr="00C15E5C">
        <w:t>Multi-RTT</w:t>
      </w:r>
      <w:proofErr w:type="gramEnd"/>
      <w:r w:rsidRPr="00C15E5C">
        <w:t xml:space="preserve"> measurements and returns them in a Measurement Response message to the LMF. The Measurement Response message includes the obtained </w:t>
      </w:r>
      <w:proofErr w:type="gramStart"/>
      <w:r w:rsidRPr="00C15E5C">
        <w:t>Multi-RTT</w:t>
      </w:r>
      <w:proofErr w:type="gramEnd"/>
      <w:r w:rsidRPr="00C15E5C">
        <w:t xml:space="preserve"> measurements as defined in Table 8.10.2.3-3.</w:t>
      </w:r>
    </w:p>
    <w:p w14:paraId="4CDF0453" w14:textId="77777777" w:rsidR="009E19B0" w:rsidRDefault="009E19B0" w:rsidP="009E19B0">
      <w:pPr>
        <w:pStyle w:val="B1"/>
        <w:ind w:firstLine="0"/>
        <w:rPr>
          <w:ins w:id="108" w:author="Qualcomm" w:date="2025-07-01T05:55:00Z" w16du:dateUtc="2025-07-01T12:55:00Z"/>
        </w:rPr>
      </w:pPr>
      <w:r w:rsidRPr="00C15E5C">
        <w:t xml:space="preserve">If the report characteristics in step 1 is set to "periodic", the gNB replies with a Measurement Response message without including any measurements in the message. The gNB then periodically initiates the Measurement Report procedure in step 3 for the </w:t>
      </w:r>
      <w:proofErr w:type="gramStart"/>
      <w:r w:rsidRPr="00C15E5C">
        <w:t>Multi-RTT</w:t>
      </w:r>
      <w:proofErr w:type="gramEnd"/>
      <w:r w:rsidRPr="00C15E5C">
        <w:t xml:space="preserve"> measurements, with the requested reporting periodicity.</w:t>
      </w:r>
      <w:r w:rsidRPr="00C15E5C">
        <w:br/>
      </w:r>
      <w:r w:rsidRPr="00C15E5C">
        <w:br/>
        <w:t>If the gNB is not able to accept the Measurement Request message in step 1, the gNB returns a failure message indicating the cause of the failure.</w:t>
      </w:r>
    </w:p>
    <w:p w14:paraId="47D65CAD" w14:textId="48B08839" w:rsidR="00147667" w:rsidRPr="00C15E5C" w:rsidRDefault="00147667">
      <w:pPr>
        <w:pStyle w:val="NO"/>
        <w:ind w:left="1418"/>
        <w:pPrChange w:id="109" w:author="Qualcomm" w:date="2025-07-01T05:55:00Z" w16du:dateUtc="2025-07-01T12:55:00Z">
          <w:pPr>
            <w:pStyle w:val="B1"/>
            <w:ind w:firstLine="0"/>
          </w:pPr>
        </w:pPrChange>
      </w:pPr>
      <w:ins w:id="110" w:author="Qualcomm" w:date="2025-07-01T05:55:00Z" w16du:dateUtc="2025-07-01T12:55:00Z">
        <w:r>
          <w:t>NOTE:</w:t>
        </w:r>
        <w:r>
          <w:tab/>
        </w:r>
        <w:r w:rsidRPr="00C15E5C">
          <w:t xml:space="preserve">The Measurement Response </w:t>
        </w:r>
        <w:r>
          <w:t xml:space="preserve">and </w:t>
        </w:r>
        <w:r w:rsidRPr="00C15E5C">
          <w:t xml:space="preserve">Measurement </w:t>
        </w:r>
      </w:ins>
      <w:ins w:id="111" w:author="Qualcomm" w:date="2025-07-01T05:56:00Z" w16du:dateUtc="2025-07-01T12:56:00Z">
        <w:r>
          <w:t>Report</w:t>
        </w:r>
      </w:ins>
      <w:ins w:id="112" w:author="Qualcomm" w:date="2025-07-01T05:55:00Z" w16du:dateUtc="2025-07-01T12:55:00Z">
        <w:r w:rsidRPr="00C15E5C">
          <w:t xml:space="preserve"> message</w:t>
        </w:r>
        <w:r>
          <w:t xml:space="preserve"> may also include an indication that p</w:t>
        </w:r>
        <w:r w:rsidRPr="0067085F">
          <w:t xml:space="preserve">ositioning </w:t>
        </w:r>
        <w:r>
          <w:t>d</w:t>
        </w:r>
        <w:r w:rsidRPr="0067085F">
          <w:t xml:space="preserve">ata </w:t>
        </w:r>
        <w:r>
          <w:t>c</w:t>
        </w:r>
        <w:r w:rsidRPr="0067085F">
          <w:t xml:space="preserve">ollection </w:t>
        </w:r>
        <w:r>
          <w:t>is n</w:t>
        </w:r>
        <w:r w:rsidRPr="0067085F">
          <w:t>eeded</w:t>
        </w:r>
        <w:r>
          <w:t xml:space="preserve"> as described in clause 7.x.2.</w:t>
        </w:r>
      </w:ins>
    </w:p>
    <w:p w14:paraId="22B5B7B3" w14:textId="77777777" w:rsidR="009E19B0" w:rsidRPr="00C15E5C" w:rsidRDefault="009E19B0" w:rsidP="009E19B0">
      <w:pPr>
        <w:pStyle w:val="B1"/>
      </w:pPr>
      <w:r w:rsidRPr="00C15E5C">
        <w:t>(3)</w:t>
      </w:r>
      <w:r w:rsidRPr="00C15E5C">
        <w:tab/>
        <w:t xml:space="preserve">The gNB periodically provides the </w:t>
      </w:r>
      <w:proofErr w:type="gramStart"/>
      <w:r w:rsidRPr="00C15E5C">
        <w:t>Multi-RTT</w:t>
      </w:r>
      <w:proofErr w:type="gramEnd"/>
      <w:r w:rsidRPr="00C15E5C">
        <w:t xml:space="preserve"> measurements as defined in Table 8.10.2.3-3. to the LMF if that was requested at step 1.</w:t>
      </w:r>
    </w:p>
    <w:p w14:paraId="305515CF" w14:textId="77777777" w:rsidR="009E19B0" w:rsidRPr="00C15E5C" w:rsidRDefault="009E19B0" w:rsidP="009E19B0">
      <w:pPr>
        <w:pStyle w:val="B1"/>
      </w:pPr>
      <w:r w:rsidRPr="00C15E5C">
        <w:t>(4)</w:t>
      </w:r>
      <w:r w:rsidRPr="00C15E5C">
        <w:tab/>
        <w:t xml:space="preserve">At any time after step 2, the LMF may send a Measurement Update message to the gNB providing updated information required for the gNB to perform the </w:t>
      </w:r>
      <w:proofErr w:type="gramStart"/>
      <w:r w:rsidRPr="00C15E5C">
        <w:t>Multi-RTT</w:t>
      </w:r>
      <w:proofErr w:type="gramEnd"/>
      <w:r w:rsidRPr="00C15E5C">
        <w:t xml:space="preserve"> measurements as defined in Table 8.10.2.4-2. Upon receiving the message, the gNB overwrites the previously received measurement configuration information.</w:t>
      </w:r>
    </w:p>
    <w:p w14:paraId="4B32807D" w14:textId="77777777" w:rsidR="009E19B0" w:rsidRPr="00C15E5C" w:rsidRDefault="009E19B0" w:rsidP="009E19B0">
      <w:pPr>
        <w:pStyle w:val="B1"/>
      </w:pPr>
      <w:r w:rsidRPr="00C15E5C">
        <w:t>(5)</w:t>
      </w:r>
      <w:r w:rsidRPr="00C15E5C">
        <w:tab/>
        <w:t xml:space="preserve">If the previously requested </w:t>
      </w:r>
      <w:proofErr w:type="gramStart"/>
      <w:r w:rsidRPr="00C15E5C">
        <w:t>Multi-RTT</w:t>
      </w:r>
      <w:proofErr w:type="gramEnd"/>
      <w:r w:rsidRPr="00C15E5C">
        <w:t xml:space="preserve"> measurements can no longer be reported, the gNB notifies the LMF by sending a Measurement Failure Indication message.</w:t>
      </w:r>
    </w:p>
    <w:p w14:paraId="6B781087" w14:textId="77777777" w:rsidR="009E19B0" w:rsidRPr="00C15E5C" w:rsidRDefault="009E19B0" w:rsidP="009E19B0">
      <w:pPr>
        <w:pStyle w:val="B1"/>
      </w:pPr>
      <w:r w:rsidRPr="00C15E5C">
        <w:t>(6)</w:t>
      </w:r>
      <w:r w:rsidRPr="00C15E5C">
        <w:tab/>
        <w:t xml:space="preserve">When the LMF wants to abort an ongoing </w:t>
      </w:r>
      <w:proofErr w:type="gramStart"/>
      <w:r w:rsidRPr="00C15E5C">
        <w:t>Multi-RTT</w:t>
      </w:r>
      <w:proofErr w:type="gramEnd"/>
      <w:r w:rsidRPr="00C15E5C">
        <w:t xml:space="preserve"> measurement it sends a Measurement Abort message to the gNB.</w:t>
      </w:r>
    </w:p>
    <w:p w14:paraId="6F61A0C9" w14:textId="77777777" w:rsidR="00343479" w:rsidRDefault="00343479" w:rsidP="00343479">
      <w:r w:rsidRPr="00B92DBC">
        <w:rPr>
          <w:highlight w:val="yellow"/>
        </w:rPr>
        <w:t>[…]</w:t>
      </w:r>
    </w:p>
    <w:p w14:paraId="18D7D0E1" w14:textId="43A24870" w:rsidR="00D549AC" w:rsidRPr="00C15E5C" w:rsidRDefault="00D549AC" w:rsidP="00D549AC">
      <w:pPr>
        <w:pStyle w:val="Heading5"/>
        <w:rPr>
          <w:ins w:id="113" w:author="Qualcomm" w:date="2025-07-01T05:57:00Z" w16du:dateUtc="2025-07-01T12:57:00Z"/>
        </w:rPr>
      </w:pPr>
      <w:bookmarkStart w:id="114" w:name="_Toc46489206"/>
      <w:bookmarkStart w:id="115" w:name="_Toc52567564"/>
      <w:bookmarkStart w:id="116" w:name="_Toc193477526"/>
      <w:bookmarkStart w:id="117" w:name="_Toc193478114"/>
      <w:bookmarkStart w:id="118" w:name="_Toc201704077"/>
      <w:ins w:id="119" w:author="Qualcomm" w:date="2025-07-01T05:57:00Z" w16du:dateUtc="2025-07-01T12:57:00Z">
        <w:r w:rsidRPr="00C15E5C">
          <w:lastRenderedPageBreak/>
          <w:t>8.10.3.2.</w:t>
        </w:r>
        <w:r>
          <w:t>4</w:t>
        </w:r>
        <w:r w:rsidRPr="00C15E5C">
          <w:tab/>
        </w:r>
      </w:ins>
      <w:bookmarkEnd w:id="114"/>
      <w:bookmarkEnd w:id="115"/>
      <w:bookmarkEnd w:id="116"/>
      <w:bookmarkEnd w:id="117"/>
      <w:bookmarkEnd w:id="118"/>
      <w:ins w:id="120" w:author="Qualcomm" w:date="2025-07-01T05:59:00Z" w16du:dateUtc="2025-07-01T12:59:00Z">
        <w:r w:rsidR="00FA2676" w:rsidRPr="00FA2676">
          <w:rPr>
            <w:noProof/>
            <w:lang w:eastAsia="ko-KR"/>
          </w:rPr>
          <w:t>Positioning Data Collection Information Transfer</w:t>
        </w:r>
        <w:r w:rsidR="00FA2676">
          <w:rPr>
            <w:noProof/>
            <w:lang w:eastAsia="ko-KR"/>
          </w:rPr>
          <w:t xml:space="preserve"> Procedure</w:t>
        </w:r>
      </w:ins>
    </w:p>
    <w:p w14:paraId="2A750794" w14:textId="710AEBC4" w:rsidR="00D549AC" w:rsidRPr="00C15E5C" w:rsidRDefault="00D549AC" w:rsidP="00E430A4">
      <w:pPr>
        <w:rPr>
          <w:ins w:id="121" w:author="Qualcomm" w:date="2025-07-01T05:57:00Z" w16du:dateUtc="2025-07-01T12:57:00Z"/>
        </w:rPr>
      </w:pPr>
      <w:ins w:id="122" w:author="Qualcomm" w:date="2025-07-01T05:57:00Z" w16du:dateUtc="2025-07-01T12:57:00Z">
        <w:r w:rsidRPr="00C15E5C">
          <w:t xml:space="preserve">The purpose of this procedure is to enable the LMF to </w:t>
        </w:r>
      </w:ins>
      <w:ins w:id="123" w:author="Qualcomm" w:date="2025-07-01T05:59:00Z" w16du:dateUtc="2025-07-01T12:59:00Z">
        <w:r w:rsidR="00D33C35">
          <w:t xml:space="preserve">provide </w:t>
        </w:r>
      </w:ins>
      <w:ins w:id="124" w:author="Qualcomm" w:date="2025-07-01T06:00:00Z" w16du:dateUtc="2025-07-01T13:00:00Z">
        <w:r w:rsidR="008F7B9C" w:rsidRPr="00DC2A42">
          <w:rPr>
            <w:lang w:eastAsia="ko-KR"/>
          </w:rPr>
          <w:t xml:space="preserve">positioning information to the </w:t>
        </w:r>
        <w:r w:rsidR="008F7B9C">
          <w:rPr>
            <w:lang w:eastAsia="ko-KR"/>
          </w:rPr>
          <w:t>gNB</w:t>
        </w:r>
        <w:r w:rsidR="008F7B9C" w:rsidRPr="00DC2A42">
          <w:rPr>
            <w:lang w:eastAsia="ko-KR"/>
          </w:rPr>
          <w:t xml:space="preserve"> </w:t>
        </w:r>
      </w:ins>
      <w:ins w:id="125" w:author="Qualcomm" w:date="2025-07-01T06:01:00Z" w16du:dateUtc="2025-07-01T13:01:00Z">
        <w:r w:rsidR="004967F3">
          <w:rPr>
            <w:noProof/>
          </w:rPr>
          <w:t>to facilitate AI/ML model training and performance monitoring at the gNB</w:t>
        </w:r>
      </w:ins>
      <w:ins w:id="126" w:author="Qualcomm" w:date="2025-07-01T05:57:00Z" w16du:dateUtc="2025-07-01T12:57:00Z">
        <w:r w:rsidRPr="00C15E5C">
          <w:t>.</w:t>
        </w:r>
      </w:ins>
    </w:p>
    <w:p w14:paraId="66B08950" w14:textId="4CC98CC4" w:rsidR="00D549AC" w:rsidRPr="00C15E5C" w:rsidRDefault="00D549AC" w:rsidP="00D549AC">
      <w:pPr>
        <w:rPr>
          <w:ins w:id="127" w:author="Qualcomm" w:date="2025-07-01T05:57:00Z" w16du:dateUtc="2025-07-01T12:57:00Z"/>
        </w:rPr>
      </w:pPr>
      <w:ins w:id="128" w:author="Qualcomm" w:date="2025-07-01T05:57:00Z" w16du:dateUtc="2025-07-01T12:57:00Z">
        <w:r w:rsidRPr="00C15E5C">
          <w:t>Figure 8.10.3.2.</w:t>
        </w:r>
      </w:ins>
      <w:ins w:id="129" w:author="Qualcomm" w:date="2025-07-01T06:00:00Z" w16du:dateUtc="2025-07-01T13:00:00Z">
        <w:r w:rsidR="008F7B9C">
          <w:t>4</w:t>
        </w:r>
      </w:ins>
      <w:ins w:id="130" w:author="Qualcomm" w:date="2025-07-01T05:57:00Z" w16du:dateUtc="2025-07-01T12:57:00Z">
        <w:r w:rsidRPr="00C15E5C">
          <w:t>-1 shows the messaging between the LMF and the gNB to perform this procedure.</w:t>
        </w:r>
      </w:ins>
    </w:p>
    <w:p w14:paraId="1D90A605" w14:textId="30A292C4" w:rsidR="00D549AC" w:rsidRPr="00C15E5C" w:rsidRDefault="006477CA" w:rsidP="00D549AC">
      <w:pPr>
        <w:pStyle w:val="TH"/>
        <w:rPr>
          <w:ins w:id="131" w:author="Qualcomm" w:date="2025-07-01T05:57:00Z" w16du:dateUtc="2025-07-01T12:57:00Z"/>
        </w:rPr>
      </w:pPr>
      <w:ins w:id="132" w:author="Qualcomm" w:date="2025-07-01T05:57:00Z" w16du:dateUtc="2025-07-01T12:57:00Z">
        <w:r w:rsidRPr="00C15E5C">
          <w:object w:dxaOrig="6528" w:dyaOrig="2365" w14:anchorId="474E1065">
            <v:shape id="_x0000_i1028" type="#_x0000_t75" style="width:329.55pt;height:116.55pt" o:ole="">
              <v:imagedata r:id="rId17" o:title=""/>
            </v:shape>
            <o:OLEObject Type="Embed" ProgID="Visio.Drawing.11" ShapeID="_x0000_i1028" DrawAspect="Content" ObjectID="_1816494271" r:id="rId18"/>
          </w:object>
        </w:r>
      </w:ins>
    </w:p>
    <w:p w14:paraId="513DCD21" w14:textId="3B3FFF79" w:rsidR="00D549AC" w:rsidRPr="00C15E5C" w:rsidRDefault="00D549AC" w:rsidP="00D549AC">
      <w:pPr>
        <w:pStyle w:val="TF"/>
        <w:keepNext/>
        <w:rPr>
          <w:ins w:id="133" w:author="Qualcomm" w:date="2025-07-01T05:57:00Z" w16du:dateUtc="2025-07-01T12:57:00Z"/>
        </w:rPr>
      </w:pPr>
      <w:ins w:id="134" w:author="Qualcomm" w:date="2025-07-01T05:57:00Z" w16du:dateUtc="2025-07-01T12:57:00Z">
        <w:r w:rsidRPr="00C15E5C">
          <w:t>Figure 8.10.3.2.</w:t>
        </w:r>
      </w:ins>
      <w:ins w:id="135" w:author="Qualcomm" w:date="2025-07-01T06:03:00Z" w16du:dateUtc="2025-07-01T13:03:00Z">
        <w:r w:rsidR="006477CA">
          <w:t>4</w:t>
        </w:r>
      </w:ins>
      <w:ins w:id="136" w:author="Qualcomm" w:date="2025-07-01T05:57:00Z" w16du:dateUtc="2025-07-01T12:57:00Z">
        <w:r w:rsidRPr="00C15E5C">
          <w:t xml:space="preserve">-1: </w:t>
        </w:r>
      </w:ins>
      <w:ins w:id="137" w:author="Qualcomm" w:date="2025-07-01T06:03:00Z" w16du:dateUtc="2025-07-01T13:03:00Z">
        <w:r w:rsidR="006477CA" w:rsidRPr="00FA2676">
          <w:rPr>
            <w:noProof/>
            <w:lang w:eastAsia="ko-KR"/>
          </w:rPr>
          <w:t>Positioning Data Collection Information Transfer</w:t>
        </w:r>
        <w:r w:rsidR="006477CA">
          <w:rPr>
            <w:noProof/>
            <w:lang w:eastAsia="ko-KR"/>
          </w:rPr>
          <w:t xml:space="preserve"> Procedure</w:t>
        </w:r>
      </w:ins>
      <w:ins w:id="138" w:author="Qualcomm" w:date="2025-07-01T05:57:00Z" w16du:dateUtc="2025-07-01T12:57:00Z">
        <w:r w:rsidRPr="00C15E5C">
          <w:t>.</w:t>
        </w:r>
      </w:ins>
    </w:p>
    <w:p w14:paraId="7EB19095" w14:textId="13EB6D4F" w:rsidR="002B4E99" w:rsidRDefault="00D549AC" w:rsidP="002B4E99">
      <w:pPr>
        <w:pStyle w:val="B1"/>
        <w:numPr>
          <w:ilvl w:val="0"/>
          <w:numId w:val="47"/>
        </w:numPr>
      </w:pPr>
      <w:ins w:id="139" w:author="Qualcomm" w:date="2025-07-01T05:57:00Z" w16du:dateUtc="2025-07-01T12:57:00Z">
        <w:r w:rsidRPr="00C15E5C">
          <w:t xml:space="preserve">The LMF sends the NRPPa </w:t>
        </w:r>
      </w:ins>
      <w:ins w:id="140" w:author="Qualcomm" w:date="2025-07-01T06:04:00Z" w16du:dateUtc="2025-07-01T13:04:00Z">
        <w:r w:rsidR="00573D40" w:rsidRPr="009E7B03">
          <w:rPr>
            <w:lang w:eastAsia="ko-KR"/>
          </w:rPr>
          <w:t>P</w:t>
        </w:r>
        <w:r w:rsidR="00573D40">
          <w:rPr>
            <w:lang w:eastAsia="ko-KR"/>
          </w:rPr>
          <w:t>ositioning</w:t>
        </w:r>
        <w:r w:rsidR="00573D40" w:rsidRPr="009E7B03">
          <w:rPr>
            <w:lang w:eastAsia="ko-KR"/>
          </w:rPr>
          <w:t xml:space="preserve"> </w:t>
        </w:r>
        <w:r w:rsidR="00573D40" w:rsidRPr="00DC2A42">
          <w:rPr>
            <w:lang w:eastAsia="ko-KR"/>
          </w:rPr>
          <w:t>D</w:t>
        </w:r>
        <w:r w:rsidR="00573D40">
          <w:rPr>
            <w:lang w:eastAsia="ko-KR"/>
          </w:rPr>
          <w:t>ata</w:t>
        </w:r>
        <w:r w:rsidR="00573D40" w:rsidRPr="00DC2A42">
          <w:rPr>
            <w:lang w:eastAsia="ko-KR"/>
          </w:rPr>
          <w:t xml:space="preserve"> C</w:t>
        </w:r>
        <w:r w:rsidR="00573D40">
          <w:rPr>
            <w:lang w:eastAsia="ko-KR"/>
          </w:rPr>
          <w:t>ollection</w:t>
        </w:r>
        <w:r w:rsidR="00573D40" w:rsidRPr="00DC2A42">
          <w:rPr>
            <w:lang w:eastAsia="ko-KR"/>
          </w:rPr>
          <w:t xml:space="preserve"> </w:t>
        </w:r>
        <w:r w:rsidR="00573D40">
          <w:rPr>
            <w:lang w:eastAsia="ko-KR"/>
          </w:rPr>
          <w:t>Report</w:t>
        </w:r>
        <w:r w:rsidR="00573D40" w:rsidRPr="00DC2A42">
          <w:rPr>
            <w:lang w:eastAsia="ko-KR"/>
          </w:rPr>
          <w:t xml:space="preserve"> </w:t>
        </w:r>
      </w:ins>
      <w:ins w:id="141" w:author="Qualcomm" w:date="2025-07-01T05:57:00Z" w16du:dateUtc="2025-07-01T12:57:00Z">
        <w:r w:rsidRPr="00C15E5C">
          <w:t xml:space="preserve">message to the gNB </w:t>
        </w:r>
      </w:ins>
      <w:ins w:id="142" w:author="Qualcomm" w:date="2025-07-01T06:04:00Z" w16du:dateUtc="2025-07-01T13:04:00Z">
        <w:r w:rsidR="002B4E99">
          <w:t xml:space="preserve">which previously requested data collection in a NRPPa </w:t>
        </w:r>
      </w:ins>
      <w:ins w:id="143" w:author="Qualcomm" w:date="2025-07-01T06:05:00Z" w16du:dateUtc="2025-07-01T13:05:00Z">
        <w:r w:rsidR="002B4E99" w:rsidRPr="00C15E5C">
          <w:t xml:space="preserve">Measurement Response </w:t>
        </w:r>
        <w:r w:rsidR="002B4E99">
          <w:t xml:space="preserve">or </w:t>
        </w:r>
        <w:r w:rsidR="002B4E99" w:rsidRPr="00C15E5C">
          <w:t xml:space="preserve">Measurement </w:t>
        </w:r>
        <w:r w:rsidR="002B4E99">
          <w:t>Report</w:t>
        </w:r>
        <w:r w:rsidR="002B4E99" w:rsidRPr="00C15E5C">
          <w:t xml:space="preserve"> message</w:t>
        </w:r>
        <w:r w:rsidR="002B4E99">
          <w:t xml:space="preserve"> as described in clause </w:t>
        </w:r>
        <w:r w:rsidR="002B4E99" w:rsidRPr="00C15E5C">
          <w:t>8.10.3.2.2</w:t>
        </w:r>
        <w:r w:rsidR="002B4E99">
          <w:t>.</w:t>
        </w:r>
      </w:ins>
      <w:ins w:id="144" w:author="Qualcomm" w:date="2025-07-01T06:06:00Z" w16du:dateUtc="2025-07-01T13:06:00Z">
        <w:r w:rsidR="002B4E99">
          <w:t xml:space="preserve"> The message contains the ground-truth label information as </w:t>
        </w:r>
        <w:r w:rsidR="009B7E0B">
          <w:t xml:space="preserve">listed in Table </w:t>
        </w:r>
        <w:r w:rsidR="009B7E0B" w:rsidRPr="009B7E0B">
          <w:t>8.10.2.4-4</w:t>
        </w:r>
        <w:r w:rsidR="009B7E0B">
          <w:t>.</w:t>
        </w:r>
      </w:ins>
      <w:ins w:id="145" w:author="Qualcomm" w:date="2025-07-01T06:07:00Z" w16du:dateUtc="2025-07-01T13:07:00Z">
        <w:r w:rsidR="009B7E0B">
          <w:t xml:space="preserve"> If the LMF is not able to provide the data requested, the LMF </w:t>
        </w:r>
        <w:r w:rsidR="0015750B">
          <w:t xml:space="preserve">provides an error reason in the </w:t>
        </w:r>
        <w:r w:rsidR="0015750B" w:rsidRPr="00C15E5C">
          <w:t xml:space="preserve">NRPPa </w:t>
        </w:r>
        <w:r w:rsidR="0015750B" w:rsidRPr="009E7B03">
          <w:rPr>
            <w:lang w:eastAsia="ko-KR"/>
          </w:rPr>
          <w:t>P</w:t>
        </w:r>
        <w:r w:rsidR="0015750B">
          <w:rPr>
            <w:lang w:eastAsia="ko-KR"/>
          </w:rPr>
          <w:t>ositioning</w:t>
        </w:r>
        <w:r w:rsidR="0015750B" w:rsidRPr="009E7B03">
          <w:rPr>
            <w:lang w:eastAsia="ko-KR"/>
          </w:rPr>
          <w:t xml:space="preserve"> </w:t>
        </w:r>
        <w:r w:rsidR="0015750B" w:rsidRPr="00DC2A42">
          <w:rPr>
            <w:lang w:eastAsia="ko-KR"/>
          </w:rPr>
          <w:t>D</w:t>
        </w:r>
        <w:r w:rsidR="0015750B">
          <w:rPr>
            <w:lang w:eastAsia="ko-KR"/>
          </w:rPr>
          <w:t>ata</w:t>
        </w:r>
        <w:r w:rsidR="0015750B" w:rsidRPr="00DC2A42">
          <w:rPr>
            <w:lang w:eastAsia="ko-KR"/>
          </w:rPr>
          <w:t xml:space="preserve"> C</w:t>
        </w:r>
        <w:r w:rsidR="0015750B">
          <w:rPr>
            <w:lang w:eastAsia="ko-KR"/>
          </w:rPr>
          <w:t>ollection</w:t>
        </w:r>
        <w:r w:rsidR="0015750B" w:rsidRPr="00DC2A42">
          <w:rPr>
            <w:lang w:eastAsia="ko-KR"/>
          </w:rPr>
          <w:t xml:space="preserve"> </w:t>
        </w:r>
        <w:r w:rsidR="0015750B">
          <w:rPr>
            <w:lang w:eastAsia="ko-KR"/>
          </w:rPr>
          <w:t>Report</w:t>
        </w:r>
        <w:r w:rsidR="0015750B" w:rsidRPr="00DC2A42">
          <w:rPr>
            <w:lang w:eastAsia="ko-KR"/>
          </w:rPr>
          <w:t xml:space="preserve"> </w:t>
        </w:r>
        <w:r w:rsidR="0015750B" w:rsidRPr="00C15E5C">
          <w:t>message</w:t>
        </w:r>
        <w:r w:rsidR="0015750B">
          <w:t>.</w:t>
        </w:r>
      </w:ins>
    </w:p>
    <w:p w14:paraId="53764886" w14:textId="77777777" w:rsidR="00775D9E" w:rsidRDefault="00775D9E" w:rsidP="00775D9E">
      <w:pPr>
        <w:pStyle w:val="B1"/>
      </w:pPr>
    </w:p>
    <w:p w14:paraId="734DF052" w14:textId="77777777" w:rsidR="00B646F5" w:rsidRDefault="00B646F5" w:rsidP="00B646F5">
      <w:r w:rsidRPr="00B92DBC">
        <w:rPr>
          <w:highlight w:val="yellow"/>
        </w:rPr>
        <w:t>[…]</w:t>
      </w:r>
    </w:p>
    <w:p w14:paraId="3A5463CB" w14:textId="77777777" w:rsidR="003B4151" w:rsidRDefault="003B4151" w:rsidP="00B646F5">
      <w:pPr>
        <w:sectPr w:rsidR="003B4151" w:rsidSect="004C5EA3">
          <w:footerReference w:type="default" r:id="rId19"/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  <w:docGrid w:linePitch="272"/>
        </w:sectPr>
      </w:pPr>
    </w:p>
    <w:p w14:paraId="061BBEB8" w14:textId="77777777" w:rsidR="00F817A8" w:rsidRPr="00C15E5C" w:rsidRDefault="00F817A8" w:rsidP="00F817A8">
      <w:pPr>
        <w:pStyle w:val="Heading2"/>
      </w:pPr>
      <w:bookmarkStart w:id="146" w:name="_Toc37338400"/>
      <w:bookmarkStart w:id="147" w:name="_Toc46489244"/>
      <w:bookmarkStart w:id="148" w:name="_Toc52567602"/>
      <w:bookmarkStart w:id="149" w:name="_Toc193477580"/>
      <w:bookmarkStart w:id="150" w:name="_Toc193478168"/>
      <w:bookmarkStart w:id="151" w:name="_Toc201704131"/>
      <w:bookmarkStart w:id="152" w:name="_Toc37338404"/>
      <w:bookmarkStart w:id="153" w:name="_Toc46489249"/>
      <w:bookmarkStart w:id="154" w:name="_Toc52567607"/>
      <w:bookmarkStart w:id="155" w:name="_Toc185281050"/>
      <w:r w:rsidRPr="00C15E5C">
        <w:lastRenderedPageBreak/>
        <w:t>8.13</w:t>
      </w:r>
      <w:r w:rsidRPr="00C15E5C">
        <w:tab/>
        <w:t>UL-TDOA positioning</w:t>
      </w:r>
      <w:bookmarkEnd w:id="146"/>
      <w:bookmarkEnd w:id="147"/>
      <w:bookmarkEnd w:id="148"/>
      <w:bookmarkEnd w:id="149"/>
      <w:bookmarkEnd w:id="150"/>
      <w:bookmarkEnd w:id="151"/>
    </w:p>
    <w:p w14:paraId="205F0394" w14:textId="0604A2CD" w:rsidR="00F817A8" w:rsidRDefault="004A3AB8" w:rsidP="004A3AB8">
      <w:r w:rsidRPr="00B92DBC">
        <w:rPr>
          <w:highlight w:val="yellow"/>
        </w:rPr>
        <w:t>[…]</w:t>
      </w:r>
    </w:p>
    <w:p w14:paraId="0085E848" w14:textId="26442C2A" w:rsidR="00FA1B4D" w:rsidRPr="004A7A05" w:rsidRDefault="00FA1B4D" w:rsidP="00205724">
      <w:pPr>
        <w:pStyle w:val="Heading4"/>
      </w:pPr>
      <w:r w:rsidRPr="004A7A05">
        <w:t>8.13.2.2</w:t>
      </w:r>
      <w:r w:rsidRPr="004A7A05">
        <w:tab/>
        <w:t xml:space="preserve">Location Information that may be transferred from the </w:t>
      </w:r>
      <w:proofErr w:type="spellStart"/>
      <w:r w:rsidRPr="004A7A05">
        <w:t>gNBs</w:t>
      </w:r>
      <w:proofErr w:type="spellEnd"/>
      <w:r w:rsidRPr="004A7A05">
        <w:t xml:space="preserve"> to LMF</w:t>
      </w:r>
      <w:bookmarkEnd w:id="152"/>
      <w:bookmarkEnd w:id="153"/>
      <w:bookmarkEnd w:id="154"/>
      <w:bookmarkEnd w:id="155"/>
    </w:p>
    <w:p w14:paraId="2C2CCD0D" w14:textId="77777777" w:rsidR="00FA1B4D" w:rsidRPr="004A7A05" w:rsidRDefault="00FA1B4D" w:rsidP="00205724">
      <w:r w:rsidRPr="004A7A05">
        <w:t xml:space="preserve">The information that may be transferred from </w:t>
      </w:r>
      <w:proofErr w:type="spellStart"/>
      <w:r w:rsidRPr="004A7A05">
        <w:t>gNBs</w:t>
      </w:r>
      <w:proofErr w:type="spellEnd"/>
      <w:r w:rsidRPr="004A7A05">
        <w:t xml:space="preserve"> to the LMF include measurement results listed in Table 8.13.2.2-1. The individual measurements are defined in TS 38.215 [37].</w:t>
      </w:r>
    </w:p>
    <w:p w14:paraId="4DC33CB9" w14:textId="77777777" w:rsidR="00FA1B4D" w:rsidRPr="004A7A05" w:rsidRDefault="00FA1B4D" w:rsidP="00205724">
      <w:pPr>
        <w:pStyle w:val="TH"/>
      </w:pPr>
      <w:r w:rsidRPr="004A7A05">
        <w:t xml:space="preserve">Table 8.13.2.2-1: Measurement results that may be transferred from </w:t>
      </w:r>
      <w:proofErr w:type="spellStart"/>
      <w:r w:rsidRPr="004A7A05">
        <w:t>gNBs</w:t>
      </w:r>
      <w:proofErr w:type="spellEnd"/>
      <w:r w:rsidRPr="004A7A05">
        <w:t xml:space="preserve">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FA1B4D" w:rsidRPr="004A7A05" w14:paraId="7235E7F2" w14:textId="77777777" w:rsidTr="008B6E74">
        <w:trPr>
          <w:jc w:val="center"/>
        </w:trPr>
        <w:tc>
          <w:tcPr>
            <w:tcW w:w="5909" w:type="dxa"/>
          </w:tcPr>
          <w:p w14:paraId="55FD51BF" w14:textId="77777777" w:rsidR="00FA1B4D" w:rsidRPr="004A7A05" w:rsidRDefault="00FA1B4D" w:rsidP="008B6E74">
            <w:pPr>
              <w:pStyle w:val="TAH"/>
            </w:pPr>
            <w:r w:rsidRPr="004A7A05">
              <w:t>Measurement results</w:t>
            </w:r>
          </w:p>
        </w:tc>
      </w:tr>
      <w:tr w:rsidR="00FA1B4D" w:rsidRPr="004A7A05" w14:paraId="1CB8A5FA" w14:textId="77777777" w:rsidTr="008B6E74">
        <w:trPr>
          <w:jc w:val="center"/>
        </w:trPr>
        <w:tc>
          <w:tcPr>
            <w:tcW w:w="5909" w:type="dxa"/>
          </w:tcPr>
          <w:p w14:paraId="19102DC5" w14:textId="77777777" w:rsidR="00FA1B4D" w:rsidRPr="004A7A05" w:rsidRDefault="00FA1B4D" w:rsidP="008B6E74">
            <w:pPr>
              <w:pStyle w:val="TAL"/>
            </w:pPr>
            <w:r w:rsidRPr="004A7A05">
              <w:t>NCGI and TRP ID of the measurement</w:t>
            </w:r>
          </w:p>
        </w:tc>
      </w:tr>
      <w:tr w:rsidR="00FA1B4D" w:rsidRPr="004A7A05" w14:paraId="68F05D6D" w14:textId="77777777" w:rsidTr="008B6E74">
        <w:trPr>
          <w:jc w:val="center"/>
        </w:trPr>
        <w:tc>
          <w:tcPr>
            <w:tcW w:w="5909" w:type="dxa"/>
          </w:tcPr>
          <w:p w14:paraId="72C41F44" w14:textId="77777777" w:rsidR="00FA1B4D" w:rsidRPr="004A7A05" w:rsidRDefault="00FA1B4D" w:rsidP="00393A45">
            <w:pPr>
              <w:pStyle w:val="TAL"/>
            </w:pPr>
            <w:r w:rsidRPr="004A7A05">
              <w:t>UL-RTOA</w:t>
            </w:r>
            <w:r w:rsidRPr="006B62EC">
              <w:rPr>
                <w:vertAlign w:val="superscript"/>
              </w:rPr>
              <w:t xml:space="preserve"> </w:t>
            </w:r>
            <w:r w:rsidRPr="00197744">
              <w:rPr>
                <w:vertAlign w:val="superscript"/>
              </w:rPr>
              <w:t xml:space="preserve">NOTE </w:t>
            </w:r>
            <w:r>
              <w:rPr>
                <w:vertAlign w:val="superscript"/>
              </w:rPr>
              <w:t>2</w:t>
            </w:r>
          </w:p>
        </w:tc>
      </w:tr>
      <w:tr w:rsidR="00FA1B4D" w:rsidRPr="004A7A05" w14:paraId="07C89EB5" w14:textId="77777777" w:rsidTr="008B6E74">
        <w:trPr>
          <w:jc w:val="center"/>
        </w:trPr>
        <w:tc>
          <w:tcPr>
            <w:tcW w:w="5909" w:type="dxa"/>
          </w:tcPr>
          <w:p w14:paraId="683D03D3" w14:textId="77777777" w:rsidR="00FA1B4D" w:rsidRPr="004A7A05" w:rsidRDefault="00FA1B4D" w:rsidP="008B6E74">
            <w:pPr>
              <w:pStyle w:val="TAL"/>
            </w:pPr>
            <w:r w:rsidRPr="004A7A05">
              <w:t>UL-SRS-RSRP</w:t>
            </w:r>
          </w:p>
        </w:tc>
      </w:tr>
      <w:tr w:rsidR="00FA1B4D" w:rsidRPr="004A7A05" w14:paraId="7B15349B" w14:textId="77777777" w:rsidTr="008B6E74">
        <w:trPr>
          <w:jc w:val="center"/>
        </w:trPr>
        <w:tc>
          <w:tcPr>
            <w:tcW w:w="5909" w:type="dxa"/>
          </w:tcPr>
          <w:p w14:paraId="367D2C31" w14:textId="77777777" w:rsidR="00FA1B4D" w:rsidRPr="004A7A05" w:rsidRDefault="00FA1B4D" w:rsidP="008B6E74">
            <w:pPr>
              <w:pStyle w:val="TAL"/>
            </w:pPr>
            <w:r w:rsidRPr="004A7A05">
              <w:t>UL-SRS-RSRPP</w:t>
            </w:r>
          </w:p>
        </w:tc>
      </w:tr>
      <w:tr w:rsidR="00FA1B4D" w:rsidRPr="004A7A05" w14:paraId="6D17EE8B" w14:textId="77777777" w:rsidTr="008B6E74">
        <w:trPr>
          <w:jc w:val="center"/>
        </w:trPr>
        <w:tc>
          <w:tcPr>
            <w:tcW w:w="5909" w:type="dxa"/>
          </w:tcPr>
          <w:p w14:paraId="77901238" w14:textId="77777777" w:rsidR="00FA1B4D" w:rsidRPr="004A7A05" w:rsidRDefault="00FA1B4D" w:rsidP="008B6E74">
            <w:pPr>
              <w:pStyle w:val="TAL"/>
            </w:pPr>
            <w:r w:rsidRPr="004A7A05">
              <w:t>UL-RSCP measurement</w:t>
            </w:r>
          </w:p>
        </w:tc>
      </w:tr>
      <w:tr w:rsidR="00FA1B4D" w:rsidRPr="004A7A05" w14:paraId="5F3314BD" w14:textId="77777777" w:rsidTr="008B6E74">
        <w:trPr>
          <w:jc w:val="center"/>
        </w:trPr>
        <w:tc>
          <w:tcPr>
            <w:tcW w:w="5909" w:type="dxa"/>
          </w:tcPr>
          <w:p w14:paraId="4A27429B" w14:textId="77777777" w:rsidR="00FA1B4D" w:rsidRPr="004A7A05" w:rsidRDefault="00FA1B4D" w:rsidP="008B6E74">
            <w:pPr>
              <w:pStyle w:val="TAL"/>
            </w:pPr>
            <w:r w:rsidRPr="004A7A05">
              <w:t xml:space="preserve">UL Angle of Arrival (azimuth and/or elevation) </w:t>
            </w:r>
            <w:r w:rsidRPr="004A7A05">
              <w:rPr>
                <w:vertAlign w:val="superscript"/>
              </w:rPr>
              <w:t>NOTE 1</w:t>
            </w:r>
          </w:p>
        </w:tc>
      </w:tr>
      <w:tr w:rsidR="00FA1B4D" w:rsidRPr="004A7A05" w14:paraId="7AEB1D16" w14:textId="77777777" w:rsidTr="008B6E74">
        <w:trPr>
          <w:jc w:val="center"/>
        </w:trPr>
        <w:tc>
          <w:tcPr>
            <w:tcW w:w="5909" w:type="dxa"/>
          </w:tcPr>
          <w:p w14:paraId="45AF8E19" w14:textId="77777777" w:rsidR="00FA1B4D" w:rsidRPr="004A7A05" w:rsidRDefault="00FA1B4D" w:rsidP="008B6E74">
            <w:pPr>
              <w:pStyle w:val="TAL"/>
            </w:pPr>
            <w:r w:rsidRPr="004A7A05">
              <w:t xml:space="preserve">Multiple UL Angle of Arrival (azimuth and/or elevation) </w:t>
            </w:r>
            <w:r w:rsidRPr="004A7A05">
              <w:rPr>
                <w:vertAlign w:val="superscript"/>
              </w:rPr>
              <w:t>NOTE 1</w:t>
            </w:r>
          </w:p>
        </w:tc>
      </w:tr>
      <w:tr w:rsidR="00FA1B4D" w:rsidRPr="004A7A05" w14:paraId="12BE2E32" w14:textId="77777777" w:rsidTr="008B6E74">
        <w:trPr>
          <w:jc w:val="center"/>
        </w:trPr>
        <w:tc>
          <w:tcPr>
            <w:tcW w:w="5909" w:type="dxa"/>
          </w:tcPr>
          <w:p w14:paraId="28C7C430" w14:textId="77777777" w:rsidR="00FA1B4D" w:rsidRPr="004A7A05" w:rsidRDefault="00FA1B4D" w:rsidP="008B6E74">
            <w:pPr>
              <w:pStyle w:val="TAL"/>
            </w:pPr>
            <w:r w:rsidRPr="004A7A05">
              <w:t>SRS Resource Type</w:t>
            </w:r>
          </w:p>
        </w:tc>
      </w:tr>
      <w:tr w:rsidR="00FA1B4D" w:rsidRPr="004A7A05" w14:paraId="642E578C" w14:textId="77777777" w:rsidTr="008B6E74">
        <w:trPr>
          <w:jc w:val="center"/>
        </w:trPr>
        <w:tc>
          <w:tcPr>
            <w:tcW w:w="5909" w:type="dxa"/>
          </w:tcPr>
          <w:p w14:paraId="24FEF5F4" w14:textId="77777777" w:rsidR="00FA1B4D" w:rsidRPr="004A7A05" w:rsidRDefault="00FA1B4D" w:rsidP="008B6E74">
            <w:pPr>
              <w:pStyle w:val="TAL"/>
            </w:pPr>
            <w:r w:rsidRPr="004A7A05">
              <w:t>Time stamp of the measurement</w:t>
            </w:r>
          </w:p>
        </w:tc>
      </w:tr>
      <w:tr w:rsidR="00FA1B4D" w:rsidRPr="004A7A05" w14:paraId="463BB888" w14:textId="77777777" w:rsidTr="008B6E74">
        <w:trPr>
          <w:jc w:val="center"/>
        </w:trPr>
        <w:tc>
          <w:tcPr>
            <w:tcW w:w="5909" w:type="dxa"/>
          </w:tcPr>
          <w:p w14:paraId="60E181C1" w14:textId="77777777" w:rsidR="00FA1B4D" w:rsidRPr="004A7A05" w:rsidRDefault="00FA1B4D" w:rsidP="008B6E74">
            <w:pPr>
              <w:pStyle w:val="TAL"/>
            </w:pPr>
            <w:r w:rsidRPr="004A7A05">
              <w:t>Quality for each measurement</w:t>
            </w:r>
          </w:p>
        </w:tc>
      </w:tr>
      <w:tr w:rsidR="00FA1B4D" w:rsidRPr="004A7A05" w14:paraId="6938C2F6" w14:textId="77777777" w:rsidTr="008B6E74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1710" w14:textId="77777777" w:rsidR="00FA1B4D" w:rsidRPr="004A7A05" w:rsidRDefault="00FA1B4D" w:rsidP="008B6E74">
            <w:pPr>
              <w:pStyle w:val="TAL"/>
            </w:pPr>
            <w:r w:rsidRPr="004A7A05">
              <w:t>Beam Information for each measurement</w:t>
            </w:r>
          </w:p>
        </w:tc>
      </w:tr>
      <w:tr w:rsidR="00FA1B4D" w:rsidRPr="004A7A05" w14:paraId="2309AE0B" w14:textId="77777777" w:rsidTr="008B6E74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44D6" w14:textId="004692B6" w:rsidR="00FA1B4D" w:rsidRPr="004A7A05" w:rsidRDefault="00FA1B4D" w:rsidP="00952462">
            <w:pPr>
              <w:pStyle w:val="TAL"/>
            </w:pPr>
            <w:r w:rsidRPr="004A7A05">
              <w:t>LoS/NLoS information for each measurement</w:t>
            </w:r>
            <w:ins w:id="156" w:author="Author" w:date="2025-06-06T10:35:00Z">
              <w:r w:rsidRPr="006B62EC">
                <w:rPr>
                  <w:vertAlign w:val="superscript"/>
                </w:rPr>
                <w:t xml:space="preserve"> </w:t>
              </w:r>
            </w:ins>
            <w:r w:rsidRPr="00197744">
              <w:rPr>
                <w:vertAlign w:val="superscript"/>
              </w:rPr>
              <w:t>NOTE 2</w:t>
            </w:r>
            <w:del w:id="157" w:author="Qualcomm" w:date="2025-07-01T06:20:00Z" w16du:dateUtc="2025-07-01T13:20:00Z">
              <w:r w:rsidDel="00A30D33">
                <w:rPr>
                  <w:vertAlign w:val="superscript"/>
                </w:rPr>
                <w:delText xml:space="preserve"> </w:delText>
              </w:r>
            </w:del>
            <w:ins w:id="158" w:author="Author" w:date="2025-06-06T10:35:00Z">
              <w:del w:id="159" w:author="Qualcomm" w:date="2025-07-01T06:20:00Z" w16du:dateUtc="2025-07-01T13:20:00Z">
                <w:r w:rsidRPr="00197744" w:rsidDel="00A30D33">
                  <w:rPr>
                    <w:highlight w:val="yellow"/>
                    <w:vertAlign w:val="superscript"/>
                  </w:rPr>
                  <w:delText>(FFS)</w:delText>
                </w:r>
              </w:del>
            </w:ins>
          </w:p>
        </w:tc>
      </w:tr>
      <w:tr w:rsidR="00FA1B4D" w:rsidRPr="004A7A05" w14:paraId="0F74AEC3" w14:textId="77777777" w:rsidTr="008B6E74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AFD7" w14:textId="77777777" w:rsidR="00FA1B4D" w:rsidRPr="004A7A05" w:rsidRDefault="00FA1B4D" w:rsidP="008B6E74">
            <w:pPr>
              <w:pStyle w:val="TAL"/>
            </w:pPr>
            <w:r w:rsidRPr="004A7A05">
              <w:t>ARP ID of the measurement</w:t>
            </w:r>
          </w:p>
        </w:tc>
      </w:tr>
      <w:tr w:rsidR="00FA1B4D" w:rsidRPr="004A7A05" w14:paraId="4EC6E88F" w14:textId="77777777" w:rsidTr="008B6E74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38A6" w14:textId="77777777" w:rsidR="00FA1B4D" w:rsidRPr="004A7A05" w:rsidRDefault="00FA1B4D" w:rsidP="008B6E74">
            <w:pPr>
              <w:pStyle w:val="TAL"/>
            </w:pPr>
            <w:r w:rsidRPr="004A7A05">
              <w:t>Mobile TRP Location Information</w:t>
            </w:r>
          </w:p>
        </w:tc>
      </w:tr>
      <w:tr w:rsidR="00FA1B4D" w:rsidRPr="004A7A05" w14:paraId="587A8B9B" w14:textId="77777777" w:rsidTr="008B6E74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8EE4" w14:textId="77777777" w:rsidR="00FA1B4D" w:rsidRPr="004A7A05" w:rsidRDefault="00FA1B4D" w:rsidP="008B6E74">
            <w:pPr>
              <w:pStyle w:val="TAL"/>
            </w:pPr>
            <w:r w:rsidRPr="004A7A05">
              <w:t>Measured frequency hops</w:t>
            </w:r>
          </w:p>
        </w:tc>
      </w:tr>
      <w:tr w:rsidR="00FA1B4D" w:rsidRPr="004A7A05" w14:paraId="7994181C" w14:textId="77777777" w:rsidTr="008B6E74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9DC9" w14:textId="77777777" w:rsidR="00FA1B4D" w:rsidRPr="004A7A05" w:rsidRDefault="00FA1B4D" w:rsidP="008B6E74">
            <w:pPr>
              <w:pStyle w:val="TAL"/>
            </w:pPr>
            <w:r w:rsidRPr="004A7A05">
              <w:t>Aggregated positioning SRS resource ID list</w:t>
            </w:r>
          </w:p>
        </w:tc>
      </w:tr>
      <w:tr w:rsidR="00FA1B4D" w:rsidRPr="004A7A05" w14:paraId="2F3E4836" w14:textId="77777777" w:rsidTr="008B6E74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E02F" w14:textId="77777777" w:rsidR="00FA1B4D" w:rsidRPr="004A7A05" w:rsidRDefault="00FA1B4D" w:rsidP="008B6E74">
            <w:pPr>
              <w:pStyle w:val="TAL"/>
            </w:pPr>
            <w:r w:rsidRPr="004A7A05">
              <w:t>Measurement based on aggregated resources indication</w:t>
            </w:r>
          </w:p>
        </w:tc>
      </w:tr>
      <w:tr w:rsidR="00FA1B4D" w:rsidRPr="004A7A05" w14:paraId="57499DCA" w14:textId="77777777" w:rsidTr="00EA4806">
        <w:trPr>
          <w:jc w:val="center"/>
          <w:ins w:id="160" w:author="Author" w:date="2025-06-06T10:35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10FE" w14:textId="28127764" w:rsidR="00FA1B4D" w:rsidRPr="004A7A05" w:rsidRDefault="00FA1B4D" w:rsidP="00EA4806">
            <w:pPr>
              <w:pStyle w:val="TAL"/>
              <w:rPr>
                <w:ins w:id="161" w:author="Author" w:date="2025-06-06T10:35:00Z"/>
              </w:rPr>
            </w:pPr>
            <w:r>
              <w:t>T</w:t>
            </w:r>
            <w:r w:rsidRPr="005E388B">
              <w:t>ime domain channel measurements</w:t>
            </w:r>
            <w:r>
              <w:t xml:space="preserve"> </w:t>
            </w:r>
            <w:ins w:id="162" w:author="Qualcomm" w:date="2025-07-01T06:21:00Z" w16du:dateUtc="2025-07-01T13:21:00Z">
              <w:r w:rsidR="00CF2073" w:rsidRPr="00BC3373">
                <w:t>(</w:t>
              </w:r>
            </w:ins>
            <w:ins w:id="163" w:author="Qualcomm" w:date="2025-07-01T06:23:00Z" w16du:dateUtc="2025-07-01T13:23:00Z">
              <w:r w:rsidR="00A0514F" w:rsidRPr="00BC3373">
                <w:t>additional</w:t>
              </w:r>
              <w:r w:rsidR="00EF3F60" w:rsidRPr="00BC3373">
                <w:t xml:space="preserve">-path </w:t>
              </w:r>
            </w:ins>
            <w:ins w:id="164" w:author="Qualcomm" w:date="2025-08-12T08:18:00Z" w16du:dateUtc="2025-08-12T15:18:00Z">
              <w:r w:rsidR="009C2B8C">
                <w:t xml:space="preserve">list </w:t>
              </w:r>
            </w:ins>
            <w:ins w:id="165" w:author="Qualcomm" w:date="2025-07-01T06:23:00Z" w16du:dateUtc="2025-07-01T13:23:00Z">
              <w:r w:rsidR="00A0514F" w:rsidRPr="00BC3373">
                <w:t>or</w:t>
              </w:r>
            </w:ins>
            <w:ins w:id="166" w:author="Qualcomm" w:date="2025-08-12T08:17:00Z" w16du:dateUtc="2025-08-12T15:17:00Z">
              <w:r w:rsidR="00BC3373">
                <w:t xml:space="preserve"> </w:t>
              </w:r>
              <w:r w:rsidR="00E0030A" w:rsidRPr="00FD264D">
                <w:t>UL SRS time domain channel timing</w:t>
              </w:r>
              <w:r w:rsidR="00E0030A">
                <w:t>/</w:t>
              </w:r>
              <w:r w:rsidR="009C2B8C" w:rsidRPr="00FD264D">
                <w:t>time domain channel power</w:t>
              </w:r>
            </w:ins>
            <w:ins w:id="167" w:author="Qualcomm" w:date="2025-07-01T06:23:00Z" w16du:dateUtc="2025-07-01T13:23:00Z">
              <w:r w:rsidR="00EF3F60" w:rsidRPr="00BC3373">
                <w:t>)</w:t>
              </w:r>
            </w:ins>
            <w:ins w:id="168" w:author="Author" w:date="2025-06-06T10:35:00Z">
              <w:del w:id="169" w:author="Qualcomm" w:date="2025-07-01T06:20:00Z" w16du:dateUtc="2025-07-01T13:20:00Z">
                <w:r w:rsidDel="00A30D33">
                  <w:delText>(</w:delText>
                </w:r>
                <w:r w:rsidRPr="008B6E74" w:rsidDel="00A30D33">
                  <w:rPr>
                    <w:highlight w:val="yellow"/>
                  </w:rPr>
                  <w:delText>FFS</w:delText>
                </w:r>
                <w:r w:rsidDel="00A30D33">
                  <w:delText>)</w:delText>
                </w:r>
              </w:del>
            </w:ins>
            <w:r w:rsidRPr="008B6E74">
              <w:rPr>
                <w:vertAlign w:val="superscript"/>
              </w:rPr>
              <w:t xml:space="preserve">NOTE </w:t>
            </w:r>
            <w:r>
              <w:rPr>
                <w:vertAlign w:val="superscript"/>
              </w:rPr>
              <w:t>3</w:t>
            </w:r>
          </w:p>
        </w:tc>
      </w:tr>
      <w:tr w:rsidR="00FA1B4D" w:rsidRPr="004A7A05" w14:paraId="4E08E9E5" w14:textId="77777777" w:rsidTr="008B6E74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2D18" w14:textId="77777777" w:rsidR="00FA1B4D" w:rsidRDefault="00FA1B4D" w:rsidP="00952462">
            <w:pPr>
              <w:pStyle w:val="TAN"/>
              <w:rPr>
                <w:lang w:eastAsia="zh-CN"/>
              </w:rPr>
            </w:pPr>
            <w:r w:rsidRPr="004A7A05">
              <w:t>NOTE 1:</w:t>
            </w:r>
            <w:r w:rsidRPr="004A7A05">
              <w:tab/>
              <w:t>When used with UL-</w:t>
            </w:r>
            <w:proofErr w:type="spellStart"/>
            <w:r w:rsidRPr="004A7A05">
              <w:t>AoA</w:t>
            </w:r>
            <w:proofErr w:type="spellEnd"/>
            <w:r w:rsidRPr="004A7A05">
              <w:t xml:space="preserve"> for hybrid positioning.</w:t>
            </w:r>
          </w:p>
          <w:p w14:paraId="478C508A" w14:textId="77777777" w:rsidR="00A30D33" w:rsidRDefault="00A30D33" w:rsidP="00A30D33">
            <w:pPr>
              <w:pStyle w:val="TAN"/>
            </w:pPr>
            <w:r>
              <w:t>NOTE 2:</w:t>
            </w:r>
            <w:r w:rsidRPr="004A7A05">
              <w:t xml:space="preserve"> </w:t>
            </w:r>
            <w:r w:rsidRPr="004A7A05">
              <w:tab/>
            </w:r>
            <w:r>
              <w:t xml:space="preserve">These measurements may also </w:t>
            </w:r>
            <w:r w:rsidRPr="0056325C">
              <w:t xml:space="preserve">be </w:t>
            </w:r>
            <w:r>
              <w:t>inferred</w:t>
            </w:r>
            <w:r w:rsidRPr="0056325C">
              <w:t xml:space="preserve"> by using a trained </w:t>
            </w:r>
            <w:r>
              <w:t>AI/ML</w:t>
            </w:r>
            <w:r w:rsidRPr="0056325C">
              <w:t xml:space="preserve"> model hosted by the NG-RAN node</w:t>
            </w:r>
            <w:r>
              <w:t>.</w:t>
            </w:r>
          </w:p>
          <w:p w14:paraId="073D1986" w14:textId="6CFA99B1" w:rsidR="00FA1B4D" w:rsidRPr="004A7A05" w:rsidRDefault="00A30D33" w:rsidP="00A30D33">
            <w:pPr>
              <w:pStyle w:val="TAN"/>
            </w:pPr>
            <w:r>
              <w:t>NOTE 3:</w:t>
            </w:r>
            <w:r w:rsidRPr="004A7A05">
              <w:t xml:space="preserve"> </w:t>
            </w:r>
            <w:r w:rsidRPr="004A7A05">
              <w:tab/>
            </w:r>
            <w:r>
              <w:t>These measurements may also be used by an LMF to directly infer the UE location using a trained AI/ML</w:t>
            </w:r>
            <w:r w:rsidRPr="0056325C">
              <w:t xml:space="preserve"> model hosted by the </w:t>
            </w:r>
            <w:r>
              <w:t>LMF.</w:t>
            </w:r>
          </w:p>
        </w:tc>
      </w:tr>
    </w:tbl>
    <w:p w14:paraId="4701C338" w14:textId="77777777" w:rsidR="00FA1B4D" w:rsidRPr="004A7A05" w:rsidRDefault="00FA1B4D" w:rsidP="00205724"/>
    <w:p w14:paraId="3A3ACFDF" w14:textId="77777777" w:rsidR="00FE5D90" w:rsidRPr="004A7A05" w:rsidRDefault="00FE5D90" w:rsidP="00205724">
      <w:pPr>
        <w:pStyle w:val="Heading4"/>
      </w:pPr>
      <w:bookmarkStart w:id="170" w:name="_Toc37338405"/>
      <w:bookmarkStart w:id="171" w:name="_Toc46489250"/>
      <w:bookmarkStart w:id="172" w:name="_Toc52567608"/>
      <w:bookmarkStart w:id="173" w:name="_Toc185281051"/>
      <w:r w:rsidRPr="004A7A05">
        <w:t>8.13.2.3</w:t>
      </w:r>
      <w:r w:rsidRPr="004A7A05">
        <w:tab/>
        <w:t xml:space="preserve">Information that may be transferred from the LMF to </w:t>
      </w:r>
      <w:proofErr w:type="spellStart"/>
      <w:r w:rsidRPr="004A7A05">
        <w:t>gNBs</w:t>
      </w:r>
      <w:bookmarkEnd w:id="170"/>
      <w:bookmarkEnd w:id="171"/>
      <w:bookmarkEnd w:id="172"/>
      <w:bookmarkEnd w:id="173"/>
      <w:proofErr w:type="spellEnd"/>
    </w:p>
    <w:p w14:paraId="7D457453" w14:textId="77777777" w:rsidR="00FE5D90" w:rsidRPr="004A7A05" w:rsidRDefault="00FE5D90" w:rsidP="00205724">
      <w:r w:rsidRPr="004A7A05">
        <w:t>The requested UL-SRS transmission characteristics information that may be signalled from the LMF to the gNB is listed in Table 8.13.2.3-1.</w:t>
      </w:r>
    </w:p>
    <w:p w14:paraId="6C8C9DF1" w14:textId="77777777" w:rsidR="00FE5D90" w:rsidRPr="004A7A05" w:rsidRDefault="00FE5D90" w:rsidP="00205724">
      <w:pPr>
        <w:pStyle w:val="TH"/>
      </w:pPr>
      <w:r w:rsidRPr="004A7A05">
        <w:lastRenderedPageBreak/>
        <w:t>Table 8.13.2.3-1: Requested UL-SRS transmission characteristics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FE5D90" w:rsidRPr="004A7A05" w14:paraId="73D90945" w14:textId="77777777" w:rsidTr="008B6E74">
        <w:trPr>
          <w:jc w:val="center"/>
        </w:trPr>
        <w:tc>
          <w:tcPr>
            <w:tcW w:w="6750" w:type="dxa"/>
          </w:tcPr>
          <w:p w14:paraId="69942840" w14:textId="77777777" w:rsidR="00FE5D90" w:rsidRPr="004A7A05" w:rsidRDefault="00FE5D90" w:rsidP="008B6E74">
            <w:pPr>
              <w:pStyle w:val="TAH"/>
            </w:pPr>
            <w:r w:rsidRPr="004A7A05">
              <w:t xml:space="preserve">Information </w:t>
            </w:r>
          </w:p>
        </w:tc>
      </w:tr>
      <w:tr w:rsidR="00FE5D90" w:rsidRPr="004A7A05" w14:paraId="51A87377" w14:textId="77777777" w:rsidTr="008B6E74">
        <w:trPr>
          <w:trHeight w:val="207"/>
          <w:jc w:val="center"/>
        </w:trPr>
        <w:tc>
          <w:tcPr>
            <w:tcW w:w="6750" w:type="dxa"/>
          </w:tcPr>
          <w:p w14:paraId="68459D17" w14:textId="77777777" w:rsidR="00FE5D90" w:rsidRPr="004A7A05" w:rsidRDefault="00FE5D90" w:rsidP="008B6E74">
            <w:pPr>
              <w:pStyle w:val="TAL"/>
            </w:pPr>
            <w:r w:rsidRPr="004A7A05">
              <w:t xml:space="preserve">Number Of </w:t>
            </w:r>
            <w:proofErr w:type="gramStart"/>
            <w:r w:rsidRPr="004A7A05">
              <w:t>Transmissions/duration</w:t>
            </w:r>
            <w:proofErr w:type="gramEnd"/>
            <w:r w:rsidRPr="004A7A05">
              <w:t xml:space="preserve"> for which the UL-SRS is requested</w:t>
            </w:r>
          </w:p>
        </w:tc>
      </w:tr>
      <w:tr w:rsidR="00FE5D90" w:rsidRPr="004A7A05" w14:paraId="4B5276F6" w14:textId="77777777" w:rsidTr="008B6E74">
        <w:trPr>
          <w:trHeight w:val="207"/>
          <w:jc w:val="center"/>
        </w:trPr>
        <w:tc>
          <w:tcPr>
            <w:tcW w:w="6750" w:type="dxa"/>
          </w:tcPr>
          <w:p w14:paraId="46627C97" w14:textId="77777777" w:rsidR="00FE5D90" w:rsidRPr="004A7A05" w:rsidRDefault="00FE5D90" w:rsidP="008B6E74">
            <w:pPr>
              <w:pStyle w:val="TAL"/>
            </w:pPr>
            <w:r w:rsidRPr="004A7A05">
              <w:t>Bandwidth</w:t>
            </w:r>
          </w:p>
        </w:tc>
      </w:tr>
      <w:tr w:rsidR="00FE5D90" w:rsidRPr="004A7A05" w14:paraId="6A1CDB97" w14:textId="77777777" w:rsidTr="008B6E74">
        <w:trPr>
          <w:trHeight w:val="207"/>
          <w:jc w:val="center"/>
        </w:trPr>
        <w:tc>
          <w:tcPr>
            <w:tcW w:w="6750" w:type="dxa"/>
          </w:tcPr>
          <w:p w14:paraId="35AA877F" w14:textId="77777777" w:rsidR="00FE5D90" w:rsidRPr="004A7A05" w:rsidRDefault="00FE5D90" w:rsidP="008B6E74">
            <w:pPr>
              <w:pStyle w:val="TAL"/>
            </w:pPr>
            <w:r w:rsidRPr="004A7A05">
              <w:t>Resource type (periodic, semi-persistent, aperiodic)</w:t>
            </w:r>
          </w:p>
        </w:tc>
      </w:tr>
      <w:tr w:rsidR="00FE5D90" w:rsidRPr="004A7A05" w14:paraId="6FCA0F0F" w14:textId="77777777" w:rsidTr="008B6E74">
        <w:trPr>
          <w:trHeight w:val="207"/>
          <w:jc w:val="center"/>
        </w:trPr>
        <w:tc>
          <w:tcPr>
            <w:tcW w:w="6750" w:type="dxa"/>
          </w:tcPr>
          <w:p w14:paraId="7021227E" w14:textId="77777777" w:rsidR="00FE5D90" w:rsidRPr="004A7A05" w:rsidRDefault="00FE5D90" w:rsidP="008B6E74">
            <w:pPr>
              <w:pStyle w:val="TAL"/>
            </w:pPr>
            <w:r w:rsidRPr="004A7A05">
              <w:t>Pathloss reference:</w:t>
            </w:r>
          </w:p>
          <w:p w14:paraId="42353887" w14:textId="77777777" w:rsidR="00FE5D90" w:rsidRPr="004A7A05" w:rsidRDefault="00FE5D90" w:rsidP="008B6E74">
            <w:pPr>
              <w:pStyle w:val="TAL"/>
            </w:pPr>
            <w:r w:rsidRPr="004A7A05">
              <w:tab/>
              <w:t>- PCI, SSB Index, SSB configuration (time/frequency occupancy of SSBs)</w:t>
            </w:r>
          </w:p>
          <w:p w14:paraId="0EC67D85" w14:textId="77777777" w:rsidR="00FE5D90" w:rsidRPr="004A7A05" w:rsidRDefault="00FE5D90" w:rsidP="008B6E74">
            <w:pPr>
              <w:pStyle w:val="TAL"/>
            </w:pPr>
            <w:r w:rsidRPr="004A7A05">
              <w:tab/>
              <w:t>- DL-PRS ID, DL-PRS Resource Set ID, DL-PRS Resource ID</w:t>
            </w:r>
          </w:p>
        </w:tc>
      </w:tr>
      <w:tr w:rsidR="00FE5D90" w:rsidRPr="004A7A05" w14:paraId="49ADF0E1" w14:textId="77777777" w:rsidTr="008B6E74">
        <w:trPr>
          <w:trHeight w:val="207"/>
          <w:jc w:val="center"/>
        </w:trPr>
        <w:tc>
          <w:tcPr>
            <w:tcW w:w="6750" w:type="dxa"/>
          </w:tcPr>
          <w:p w14:paraId="35B0B80C" w14:textId="77777777" w:rsidR="00FE5D90" w:rsidRPr="004A7A05" w:rsidRDefault="00FE5D90" w:rsidP="008B6E74">
            <w:pPr>
              <w:pStyle w:val="TAL"/>
            </w:pPr>
            <w:r w:rsidRPr="004A7A05">
              <w:t>Spatial relation info</w:t>
            </w:r>
          </w:p>
          <w:p w14:paraId="5791791A" w14:textId="77777777" w:rsidR="00FE5D90" w:rsidRPr="004A7A05" w:rsidRDefault="00FE5D90" w:rsidP="008B6E74">
            <w:pPr>
              <w:pStyle w:val="TAL"/>
            </w:pPr>
            <w:r w:rsidRPr="004A7A05">
              <w:tab/>
              <w:t>- PCI, SSB Index, SSB configuration (time/frequency occupancy of SSBs)</w:t>
            </w:r>
          </w:p>
          <w:p w14:paraId="02DFC4FF" w14:textId="77777777" w:rsidR="00FE5D90" w:rsidRPr="004A7A05" w:rsidRDefault="00FE5D90" w:rsidP="008B6E74">
            <w:pPr>
              <w:pStyle w:val="TAL"/>
            </w:pPr>
            <w:r w:rsidRPr="004A7A05">
              <w:tab/>
              <w:t>- DL-PRS ID, DL-PRS Resource Set ID, DL-PRS Resource ID</w:t>
            </w:r>
          </w:p>
          <w:p w14:paraId="5D95295A" w14:textId="77777777" w:rsidR="00FE5D90" w:rsidRPr="004A7A05" w:rsidRDefault="00FE5D90" w:rsidP="008B6E74">
            <w:pPr>
              <w:pStyle w:val="TAL"/>
            </w:pPr>
            <w:r w:rsidRPr="004A7A05">
              <w:tab/>
              <w:t>- NZP CSI-RS Resource ID</w:t>
            </w:r>
          </w:p>
          <w:p w14:paraId="3E603CD0" w14:textId="77777777" w:rsidR="00FE5D90" w:rsidRPr="004A7A05" w:rsidRDefault="00FE5D90" w:rsidP="008B6E74">
            <w:pPr>
              <w:pStyle w:val="TAL"/>
            </w:pPr>
            <w:r w:rsidRPr="004A7A05">
              <w:tab/>
              <w:t>- SRS Resource ID</w:t>
            </w:r>
          </w:p>
          <w:p w14:paraId="0D09BD40" w14:textId="77777777" w:rsidR="00FE5D90" w:rsidRPr="004A7A05" w:rsidRDefault="00FE5D90" w:rsidP="008B6E74">
            <w:pPr>
              <w:pStyle w:val="TAL"/>
            </w:pPr>
            <w:r w:rsidRPr="004A7A05">
              <w:tab/>
              <w:t>- Positioning SRS Resource ID</w:t>
            </w:r>
          </w:p>
        </w:tc>
      </w:tr>
      <w:tr w:rsidR="00FE5D90" w:rsidRPr="004A7A05" w14:paraId="37AB8412" w14:textId="77777777" w:rsidTr="008B6E74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BD28" w14:textId="77777777" w:rsidR="00FE5D90" w:rsidRPr="004A7A05" w:rsidRDefault="00FE5D90" w:rsidP="008B6E74">
            <w:pPr>
              <w:pStyle w:val="TAL"/>
            </w:pPr>
            <w:r w:rsidRPr="004A7A05">
              <w:t>SSB Information</w:t>
            </w:r>
          </w:p>
        </w:tc>
      </w:tr>
      <w:tr w:rsidR="00FE5D90" w:rsidRPr="004A7A05" w14:paraId="0CC82788" w14:textId="77777777" w:rsidTr="008B6E74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6687" w14:textId="77777777" w:rsidR="00FE5D90" w:rsidRPr="004A7A05" w:rsidRDefault="00FE5D90" w:rsidP="008B6E74">
            <w:pPr>
              <w:pStyle w:val="TAL"/>
            </w:pPr>
            <w:r w:rsidRPr="004A7A05">
              <w:t>Periodicity of the SRS for each SRS resource set</w:t>
            </w:r>
          </w:p>
        </w:tc>
      </w:tr>
      <w:tr w:rsidR="00FE5D90" w:rsidRPr="004A7A05" w14:paraId="46646F8A" w14:textId="77777777" w:rsidTr="008B6E74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41C1" w14:textId="77777777" w:rsidR="00FE5D90" w:rsidRPr="004A7A05" w:rsidRDefault="00FE5D90" w:rsidP="008B6E74">
            <w:pPr>
              <w:pStyle w:val="TAL"/>
            </w:pPr>
            <w:r w:rsidRPr="004A7A05">
              <w:t>Carrier frequency of SRS transmission bandwidth</w:t>
            </w:r>
          </w:p>
        </w:tc>
      </w:tr>
      <w:tr w:rsidR="00FE5D90" w:rsidRPr="004A7A05" w14:paraId="2DF8BFF5" w14:textId="77777777" w:rsidTr="008B6E74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E6AA" w14:textId="77777777" w:rsidR="00FE5D90" w:rsidRPr="004A7A05" w:rsidRDefault="00FE5D90" w:rsidP="008B6E74">
            <w:pPr>
              <w:pStyle w:val="TAL"/>
            </w:pPr>
            <w:r w:rsidRPr="004A7A05">
              <w:t>Bandwidth aggregation request indication</w:t>
            </w:r>
          </w:p>
        </w:tc>
      </w:tr>
      <w:tr w:rsidR="00FE5D90" w:rsidRPr="004A7A05" w14:paraId="1172EA19" w14:textId="77777777" w:rsidTr="008B6E74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D652" w14:textId="77777777" w:rsidR="00FE5D90" w:rsidRPr="004A7A05" w:rsidRDefault="00FE5D90" w:rsidP="008B6E74">
            <w:pPr>
              <w:pStyle w:val="TAL"/>
            </w:pPr>
            <w:r w:rsidRPr="004A7A05">
              <w:t>Positioning validity area cell list</w:t>
            </w:r>
          </w:p>
        </w:tc>
      </w:tr>
      <w:tr w:rsidR="00FE5D90" w:rsidRPr="004A7A05" w14:paraId="02CF4EEF" w14:textId="77777777" w:rsidTr="008B6E74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808D" w14:textId="77777777" w:rsidR="00FE5D90" w:rsidRPr="004A7A05" w:rsidRDefault="00FE5D90" w:rsidP="008B6E74">
            <w:pPr>
              <w:pStyle w:val="TAL"/>
            </w:pPr>
            <w:r w:rsidRPr="004A7A05">
              <w:t>Validity area specific SRS information</w:t>
            </w:r>
          </w:p>
        </w:tc>
      </w:tr>
    </w:tbl>
    <w:p w14:paraId="6613D2A8" w14:textId="77777777" w:rsidR="00FE5D90" w:rsidRPr="004A7A05" w:rsidRDefault="00FE5D90" w:rsidP="00205724"/>
    <w:p w14:paraId="21856656" w14:textId="77777777" w:rsidR="00FE5D90" w:rsidRPr="004A7A05" w:rsidRDefault="00FE5D90" w:rsidP="00205724">
      <w:r w:rsidRPr="004A7A05">
        <w:t>The TRP measurement request information that may be signalled from the LMF to the gNB is listed in table 8.13.2.3-2.</w:t>
      </w:r>
    </w:p>
    <w:p w14:paraId="15B3C0AB" w14:textId="77777777" w:rsidR="00FE5D90" w:rsidRPr="004A7A05" w:rsidRDefault="00FE5D90" w:rsidP="00205724">
      <w:pPr>
        <w:pStyle w:val="TH"/>
      </w:pPr>
      <w:r w:rsidRPr="004A7A05">
        <w:t>Table 8.13.2.3-2: TRP Measurement request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FE5D90" w:rsidRPr="004A7A05" w14:paraId="2A5D0290" w14:textId="77777777" w:rsidTr="008B6E74">
        <w:trPr>
          <w:jc w:val="center"/>
        </w:trPr>
        <w:tc>
          <w:tcPr>
            <w:tcW w:w="6750" w:type="dxa"/>
          </w:tcPr>
          <w:p w14:paraId="2BF32847" w14:textId="77777777" w:rsidR="00FE5D90" w:rsidRPr="004A7A05" w:rsidRDefault="00FE5D90" w:rsidP="008B6E74">
            <w:pPr>
              <w:pStyle w:val="TAH"/>
            </w:pPr>
            <w:r w:rsidRPr="004A7A05">
              <w:t xml:space="preserve">Information </w:t>
            </w:r>
          </w:p>
        </w:tc>
      </w:tr>
      <w:tr w:rsidR="00FE5D90" w:rsidRPr="004A7A05" w14:paraId="7A9D9D8C" w14:textId="77777777" w:rsidTr="008B6E74">
        <w:trPr>
          <w:trHeight w:val="207"/>
          <w:jc w:val="center"/>
        </w:trPr>
        <w:tc>
          <w:tcPr>
            <w:tcW w:w="6750" w:type="dxa"/>
          </w:tcPr>
          <w:p w14:paraId="4D380ED3" w14:textId="77777777" w:rsidR="00FE5D90" w:rsidRPr="004A7A05" w:rsidRDefault="00FE5D90" w:rsidP="008B6E74">
            <w:pPr>
              <w:pStyle w:val="TAL"/>
            </w:pPr>
            <w:r w:rsidRPr="004A7A05">
              <w:t>TRP ID, cell ID of the TRP to receive UL-SRS</w:t>
            </w:r>
          </w:p>
        </w:tc>
      </w:tr>
      <w:tr w:rsidR="00FE5D90" w:rsidRPr="004A7A05" w14:paraId="490797E7" w14:textId="77777777" w:rsidTr="008B6E74">
        <w:trPr>
          <w:jc w:val="center"/>
        </w:trPr>
        <w:tc>
          <w:tcPr>
            <w:tcW w:w="6750" w:type="dxa"/>
          </w:tcPr>
          <w:p w14:paraId="0BB20F74" w14:textId="77777777" w:rsidR="00FE5D90" w:rsidRPr="004A7A05" w:rsidRDefault="00FE5D90" w:rsidP="008B6E74">
            <w:pPr>
              <w:pStyle w:val="TAL"/>
            </w:pPr>
            <w:r w:rsidRPr="004A7A05">
              <w:t>UE-SRS configuration</w:t>
            </w:r>
          </w:p>
        </w:tc>
      </w:tr>
      <w:tr w:rsidR="00FE5D90" w:rsidRPr="004A7A05" w14:paraId="2099D8A0" w14:textId="77777777" w:rsidTr="008B6E74">
        <w:trPr>
          <w:jc w:val="center"/>
        </w:trPr>
        <w:tc>
          <w:tcPr>
            <w:tcW w:w="6750" w:type="dxa"/>
          </w:tcPr>
          <w:p w14:paraId="435B4CB0" w14:textId="77777777" w:rsidR="00FE5D90" w:rsidRPr="004A7A05" w:rsidRDefault="00FE5D90" w:rsidP="008B6E74">
            <w:pPr>
              <w:pStyle w:val="TAL"/>
            </w:pPr>
            <w:r w:rsidRPr="004A7A05">
              <w:t>UL timing information together with timing uncertainty, for reception of SRS by candidate TRPs</w:t>
            </w:r>
          </w:p>
        </w:tc>
      </w:tr>
      <w:tr w:rsidR="00FE5D90" w:rsidRPr="004A7A05" w14:paraId="425E08F7" w14:textId="77777777" w:rsidTr="008B6E74">
        <w:trPr>
          <w:jc w:val="center"/>
        </w:trPr>
        <w:tc>
          <w:tcPr>
            <w:tcW w:w="6750" w:type="dxa"/>
          </w:tcPr>
          <w:p w14:paraId="4918400D" w14:textId="77777777" w:rsidR="00FE5D90" w:rsidRPr="004A7A05" w:rsidRDefault="00FE5D90" w:rsidP="008B6E74">
            <w:pPr>
              <w:pStyle w:val="TAL"/>
            </w:pPr>
            <w:r w:rsidRPr="004A7A05">
              <w:t>Report characteristics for the measurements</w:t>
            </w:r>
          </w:p>
        </w:tc>
      </w:tr>
      <w:tr w:rsidR="00FE5D90" w:rsidRPr="004A7A05" w14:paraId="632EDF2F" w14:textId="77777777" w:rsidTr="008B6E74">
        <w:trPr>
          <w:jc w:val="center"/>
        </w:trPr>
        <w:tc>
          <w:tcPr>
            <w:tcW w:w="6750" w:type="dxa"/>
          </w:tcPr>
          <w:p w14:paraId="2C8AC832" w14:textId="77777777" w:rsidR="00FE5D90" w:rsidRPr="004A7A05" w:rsidDel="00AC7C43" w:rsidRDefault="00FE5D90" w:rsidP="008B6E74">
            <w:pPr>
              <w:pStyle w:val="TAL"/>
            </w:pPr>
            <w:r w:rsidRPr="004A7A05">
              <w:t>Measurement Quantities</w:t>
            </w:r>
          </w:p>
        </w:tc>
      </w:tr>
      <w:tr w:rsidR="00FE5D90" w:rsidRPr="004A7A05" w14:paraId="42021E8C" w14:textId="77777777" w:rsidTr="008B6E74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F0AF" w14:textId="77777777" w:rsidR="00FE5D90" w:rsidRPr="004A7A05" w:rsidRDefault="00FE5D90" w:rsidP="008B6E74">
            <w:pPr>
              <w:pStyle w:val="TAL"/>
            </w:pPr>
            <w:r w:rsidRPr="004A7A05">
              <w:t>Measurement periodicity and amount</w:t>
            </w:r>
          </w:p>
        </w:tc>
      </w:tr>
      <w:tr w:rsidR="00FE5D90" w:rsidRPr="004A7A05" w14:paraId="44233AE5" w14:textId="77777777" w:rsidTr="008B6E74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CACE" w14:textId="77777777" w:rsidR="00FE5D90" w:rsidRPr="004A7A05" w:rsidRDefault="00FE5D90" w:rsidP="008B6E74">
            <w:pPr>
              <w:pStyle w:val="TAL"/>
            </w:pPr>
            <w:r w:rsidRPr="004A7A05">
              <w:t>Measurement beam information request</w:t>
            </w:r>
          </w:p>
        </w:tc>
      </w:tr>
      <w:tr w:rsidR="00FE5D90" w:rsidRPr="004A7A05" w14:paraId="426F14B1" w14:textId="77777777" w:rsidTr="008B6E74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38EA" w14:textId="77777777" w:rsidR="00FE5D90" w:rsidRPr="004A7A05" w:rsidRDefault="00FE5D90" w:rsidP="008B6E74">
            <w:pPr>
              <w:pStyle w:val="TAL"/>
            </w:pPr>
            <w:r w:rsidRPr="004A7A05">
              <w:t>Search window information</w:t>
            </w:r>
          </w:p>
        </w:tc>
      </w:tr>
      <w:tr w:rsidR="00FE5D90" w:rsidRPr="004A7A05" w14:paraId="6702719A" w14:textId="77777777" w:rsidTr="008B6E74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A02B" w14:textId="77777777" w:rsidR="00FE5D90" w:rsidRPr="004A7A05" w:rsidRDefault="00FE5D90" w:rsidP="008B6E74">
            <w:pPr>
              <w:pStyle w:val="TAL"/>
            </w:pPr>
            <w:r w:rsidRPr="004A7A05">
              <w:t xml:space="preserve">Expected UL </w:t>
            </w:r>
            <w:proofErr w:type="spellStart"/>
            <w:r w:rsidRPr="004A7A05">
              <w:t>AoA</w:t>
            </w:r>
            <w:proofErr w:type="spellEnd"/>
            <w:r w:rsidRPr="004A7A05">
              <w:t>/</w:t>
            </w:r>
            <w:proofErr w:type="spellStart"/>
            <w:r w:rsidRPr="004A7A05">
              <w:t>ZoA</w:t>
            </w:r>
            <w:proofErr w:type="spellEnd"/>
            <w:r w:rsidRPr="004A7A05">
              <w:t xml:space="preserve"> and uncertainty range</w:t>
            </w:r>
          </w:p>
        </w:tc>
      </w:tr>
      <w:tr w:rsidR="00FE5D90" w:rsidRPr="004A7A05" w14:paraId="4DA8F58E" w14:textId="77777777" w:rsidTr="008B6E74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14EF" w14:textId="77777777" w:rsidR="00FE5D90" w:rsidRPr="004A7A05" w:rsidRDefault="00FE5D90" w:rsidP="008B6E74">
            <w:pPr>
              <w:pStyle w:val="TAL"/>
            </w:pPr>
            <w:r w:rsidRPr="004A7A05">
              <w:t>Number of TRP Rx TEGs</w:t>
            </w:r>
          </w:p>
        </w:tc>
      </w:tr>
      <w:tr w:rsidR="00FE5D90" w:rsidRPr="004A7A05" w14:paraId="0BCF804B" w14:textId="77777777" w:rsidTr="008B6E74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3588" w14:textId="77777777" w:rsidR="00FE5D90" w:rsidRPr="004A7A05" w:rsidRDefault="00FE5D90" w:rsidP="008B6E74">
            <w:pPr>
              <w:pStyle w:val="TAL"/>
            </w:pPr>
            <w:r w:rsidRPr="004A7A05">
              <w:t>Response time</w:t>
            </w:r>
          </w:p>
        </w:tc>
      </w:tr>
      <w:tr w:rsidR="00FE5D90" w:rsidRPr="004A7A05" w14:paraId="7B52F36E" w14:textId="77777777" w:rsidTr="008B6E74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8793" w14:textId="77777777" w:rsidR="00FE5D90" w:rsidRPr="004A7A05" w:rsidRDefault="00FE5D90" w:rsidP="008B6E74">
            <w:pPr>
              <w:pStyle w:val="TAL"/>
            </w:pPr>
            <w:r w:rsidRPr="004A7A05">
              <w:t>Measurement characteristics request indicator</w:t>
            </w:r>
          </w:p>
        </w:tc>
      </w:tr>
      <w:tr w:rsidR="00FE5D90" w:rsidRPr="004A7A05" w14:paraId="35038535" w14:textId="77777777" w:rsidTr="008B6E74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CBC8" w14:textId="77777777" w:rsidR="00FE5D90" w:rsidRPr="004A7A05" w:rsidRDefault="00FE5D90" w:rsidP="008B6E74">
            <w:pPr>
              <w:pStyle w:val="TAL"/>
            </w:pPr>
            <w:r w:rsidRPr="004A7A05">
              <w:t>Measurement time occasions for a measurement instance</w:t>
            </w:r>
          </w:p>
        </w:tc>
      </w:tr>
      <w:tr w:rsidR="00FE5D90" w:rsidRPr="004A7A05" w14:paraId="7BB1B684" w14:textId="77777777" w:rsidTr="008B6E74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1C04" w14:textId="77777777" w:rsidR="00FE5D90" w:rsidRPr="004A7A05" w:rsidRDefault="00FE5D90" w:rsidP="008B6E74">
            <w:pPr>
              <w:pStyle w:val="TAL"/>
            </w:pPr>
            <w:r w:rsidRPr="004A7A05">
              <w:t>Time window information for measurements</w:t>
            </w:r>
          </w:p>
        </w:tc>
      </w:tr>
      <w:tr w:rsidR="00FE5D90" w:rsidRPr="004A7A05" w14:paraId="701E37DD" w14:textId="77777777" w:rsidTr="00794D6E">
        <w:trPr>
          <w:jc w:val="center"/>
          <w:ins w:id="174" w:author="Author" w:date="2025-06-06T10:36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E9D3" w14:textId="757A5BA8" w:rsidR="00FE5D90" w:rsidRPr="004A7A05" w:rsidRDefault="00FE5D90" w:rsidP="00EA4806">
            <w:pPr>
              <w:pStyle w:val="TAL"/>
              <w:rPr>
                <w:ins w:id="175" w:author="Author" w:date="2025-06-06T10:36:00Z"/>
              </w:rPr>
            </w:pPr>
            <w:r>
              <w:t xml:space="preserve">Information on time window size and number of </w:t>
            </w:r>
            <w:r w:rsidRPr="00A303FA">
              <w:t>channel response samples</w:t>
            </w:r>
            <w:r>
              <w:t xml:space="preserve"> for </w:t>
            </w:r>
            <w:ins w:id="176" w:author="Qualcomm" w:date="2025-08-12T08:29:00Z" w16du:dateUtc="2025-08-12T15:29:00Z">
              <w:r w:rsidR="00B32F4F" w:rsidRPr="00FD264D">
                <w:t>UL SRS time domain channel timing</w:t>
              </w:r>
              <w:r w:rsidR="00B32F4F">
                <w:t>/</w:t>
              </w:r>
              <w:r w:rsidR="00B32F4F" w:rsidRPr="00FD264D">
                <w:t>time domain channel power</w:t>
              </w:r>
            </w:ins>
            <w:del w:id="177" w:author="Qualcomm" w:date="2025-08-12T08:29:00Z" w16du:dateUtc="2025-08-12T15:29:00Z">
              <w:r w:rsidDel="00FE4A80">
                <w:delText>channel</w:delText>
              </w:r>
            </w:del>
            <w:r>
              <w:t xml:space="preserve"> measurements</w:t>
            </w:r>
          </w:p>
        </w:tc>
      </w:tr>
    </w:tbl>
    <w:p w14:paraId="52520EFF" w14:textId="77777777" w:rsidR="00FE5D90" w:rsidRPr="00794D6E" w:rsidRDefault="00FE5D90" w:rsidP="00205724"/>
    <w:p w14:paraId="31163444" w14:textId="77777777" w:rsidR="00FE5D90" w:rsidRPr="004A7A05" w:rsidRDefault="00FE5D90" w:rsidP="00205724">
      <w:r w:rsidRPr="004A7A05">
        <w:t>The Positioning Activation/Deactivation request information that may be signalled from the LMF to the gNB is listed in Table 8.13.2.3-3.</w:t>
      </w:r>
    </w:p>
    <w:p w14:paraId="3BDFD032" w14:textId="77777777" w:rsidR="00FE5D90" w:rsidRPr="004A7A05" w:rsidRDefault="00FE5D90" w:rsidP="00205724">
      <w:pPr>
        <w:pStyle w:val="TH"/>
      </w:pPr>
      <w:r w:rsidRPr="004A7A05">
        <w:t>Table 8.13.2.3-3: Requested positioning activation/deactivation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FE5D90" w:rsidRPr="004A7A05" w14:paraId="6712F14A" w14:textId="77777777" w:rsidTr="008B6E74">
        <w:trPr>
          <w:jc w:val="center"/>
        </w:trPr>
        <w:tc>
          <w:tcPr>
            <w:tcW w:w="6750" w:type="dxa"/>
          </w:tcPr>
          <w:p w14:paraId="1442F08C" w14:textId="77777777" w:rsidR="00FE5D90" w:rsidRPr="004A7A05" w:rsidRDefault="00FE5D90" w:rsidP="008B6E74">
            <w:pPr>
              <w:pStyle w:val="TAH"/>
            </w:pPr>
            <w:r w:rsidRPr="004A7A05">
              <w:t xml:space="preserve">Information </w:t>
            </w:r>
          </w:p>
        </w:tc>
      </w:tr>
      <w:tr w:rsidR="00FE5D90" w:rsidRPr="004A7A05" w14:paraId="3F8085CC" w14:textId="77777777" w:rsidTr="008B6E74">
        <w:trPr>
          <w:trHeight w:val="858"/>
          <w:jc w:val="center"/>
        </w:trPr>
        <w:tc>
          <w:tcPr>
            <w:tcW w:w="6750" w:type="dxa"/>
          </w:tcPr>
          <w:p w14:paraId="5CBF9A31" w14:textId="77777777" w:rsidR="00FE5D90" w:rsidRPr="004A7A05" w:rsidRDefault="00FE5D90" w:rsidP="008B6E74">
            <w:pPr>
              <w:pStyle w:val="TAL"/>
            </w:pPr>
            <w:r w:rsidRPr="004A7A05">
              <w:t>SP UL-SRS:</w:t>
            </w:r>
          </w:p>
          <w:p w14:paraId="3D8B42BC" w14:textId="77777777" w:rsidR="00FE5D90" w:rsidRPr="004A7A05" w:rsidRDefault="00FE5D90" w:rsidP="008B6E74">
            <w:pPr>
              <w:pStyle w:val="TAL"/>
            </w:pPr>
            <w:r w:rsidRPr="004A7A05">
              <w:tab/>
              <w:t>- Activation or Deactivation request</w:t>
            </w:r>
          </w:p>
          <w:p w14:paraId="228C0695" w14:textId="77777777" w:rsidR="00FE5D90" w:rsidRPr="004A7A05" w:rsidRDefault="00FE5D90" w:rsidP="008B6E74">
            <w:pPr>
              <w:pStyle w:val="TAL"/>
            </w:pPr>
            <w:r w:rsidRPr="004A7A05">
              <w:tab/>
              <w:t>- Positioning SRS Resource Set ID which is to be activated/deactivated</w:t>
            </w:r>
          </w:p>
          <w:p w14:paraId="70E54543" w14:textId="77777777" w:rsidR="00FE5D90" w:rsidRPr="004A7A05" w:rsidRDefault="00FE5D90" w:rsidP="008B6E74">
            <w:pPr>
              <w:pStyle w:val="TAL"/>
              <w:rPr>
                <w:vertAlign w:val="subscript"/>
              </w:rPr>
            </w:pPr>
            <w:r w:rsidRPr="004A7A05">
              <w:tab/>
              <w:t xml:space="preserve">- Spatial relation for Resource </w:t>
            </w:r>
            <w:proofErr w:type="spellStart"/>
            <w:r w:rsidRPr="004A7A05">
              <w:t>ID</w:t>
            </w:r>
            <w:r w:rsidRPr="004A7A05">
              <w:rPr>
                <w:vertAlign w:val="subscript"/>
              </w:rPr>
              <w:t>i</w:t>
            </w:r>
            <w:proofErr w:type="spellEnd"/>
          </w:p>
          <w:p w14:paraId="269F11F4" w14:textId="77777777" w:rsidR="00FE5D90" w:rsidRPr="004A7A05" w:rsidRDefault="00FE5D90" w:rsidP="008B6E74">
            <w:pPr>
              <w:pStyle w:val="TAL"/>
            </w:pPr>
            <w:r w:rsidRPr="004A7A05">
              <w:tab/>
              <w:t>- Activation Time</w:t>
            </w:r>
          </w:p>
        </w:tc>
      </w:tr>
      <w:tr w:rsidR="00FE5D90" w:rsidRPr="004A7A05" w14:paraId="4DDBEC08" w14:textId="77777777" w:rsidTr="008B6E74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B9E0" w14:textId="77777777" w:rsidR="00FE5D90" w:rsidRPr="004A7A05" w:rsidRDefault="00FE5D90" w:rsidP="008B6E74">
            <w:pPr>
              <w:pStyle w:val="TAL"/>
            </w:pPr>
            <w:r w:rsidRPr="004A7A05">
              <w:t>Aperiodic UL-SRS:</w:t>
            </w:r>
          </w:p>
          <w:p w14:paraId="647CAD40" w14:textId="77777777" w:rsidR="00FE5D90" w:rsidRPr="004A7A05" w:rsidRDefault="00FE5D90" w:rsidP="008B6E74">
            <w:pPr>
              <w:pStyle w:val="TAL"/>
            </w:pPr>
            <w:r w:rsidRPr="004A7A05">
              <w:tab/>
              <w:t>- Aperiodic SRS Resource Trigger List</w:t>
            </w:r>
          </w:p>
          <w:p w14:paraId="1E0F5927" w14:textId="77777777" w:rsidR="00FE5D90" w:rsidRPr="004A7A05" w:rsidRDefault="00FE5D90" w:rsidP="008B6E74">
            <w:pPr>
              <w:pStyle w:val="TAL"/>
            </w:pPr>
            <w:r w:rsidRPr="004A7A05">
              <w:tab/>
              <w:t>- Activation time</w:t>
            </w:r>
          </w:p>
        </w:tc>
      </w:tr>
      <w:tr w:rsidR="00FE5D90" w:rsidRPr="004A7A05" w14:paraId="7C4825A4" w14:textId="77777777" w:rsidTr="008B6E74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D7F6" w14:textId="77777777" w:rsidR="00FE5D90" w:rsidRPr="004A7A05" w:rsidRDefault="00FE5D90" w:rsidP="008B6E74">
            <w:pPr>
              <w:pStyle w:val="TAL"/>
            </w:pPr>
            <w:r w:rsidRPr="004A7A05">
              <w:t>UL-SRS:</w:t>
            </w:r>
          </w:p>
          <w:p w14:paraId="1A3B9ECF" w14:textId="77777777" w:rsidR="00FE5D90" w:rsidRPr="004A7A05" w:rsidRDefault="00FE5D90" w:rsidP="008B6E74">
            <w:pPr>
              <w:pStyle w:val="TAL"/>
            </w:pPr>
            <w:r w:rsidRPr="004A7A05">
              <w:tab/>
              <w:t>- Release all</w:t>
            </w:r>
          </w:p>
        </w:tc>
      </w:tr>
    </w:tbl>
    <w:p w14:paraId="76D8F87D" w14:textId="77777777" w:rsidR="00FE5D90" w:rsidRPr="004A7A05" w:rsidRDefault="00FE5D90" w:rsidP="00205724"/>
    <w:p w14:paraId="2045018B" w14:textId="366FA261" w:rsidR="00016ADA" w:rsidRPr="00C15E5C" w:rsidRDefault="00016ADA" w:rsidP="00016ADA">
      <w:pPr>
        <w:rPr>
          <w:ins w:id="178" w:author="Qualcomm" w:date="2025-07-01T05:35:00Z" w16du:dateUtc="2025-07-01T12:35:00Z"/>
        </w:rPr>
      </w:pPr>
      <w:ins w:id="179" w:author="Qualcomm" w:date="2025-07-01T05:35:00Z" w16du:dateUtc="2025-07-01T12:35:00Z">
        <w:r w:rsidRPr="00C15E5C">
          <w:lastRenderedPageBreak/>
          <w:t xml:space="preserve">The </w:t>
        </w:r>
      </w:ins>
      <w:ins w:id="180" w:author="Qualcomm" w:date="2025-07-01T05:38:00Z" w16du:dateUtc="2025-07-01T12:38:00Z">
        <w:r w:rsidRPr="00DC2A42">
          <w:rPr>
            <w:lang w:eastAsia="ko-KR"/>
          </w:rPr>
          <w:t xml:space="preserve">positioning information for data collection </w:t>
        </w:r>
      </w:ins>
      <w:ins w:id="181" w:author="Qualcomm" w:date="2025-07-01T05:35:00Z" w16du:dateUtc="2025-07-01T12:35:00Z">
        <w:r w:rsidRPr="00C15E5C">
          <w:t>that may be signalled from the LMF to the gNB is listed in Table 8.1</w:t>
        </w:r>
      </w:ins>
      <w:ins w:id="182" w:author="Qualcomm" w:date="2025-07-01T06:33:00Z" w16du:dateUtc="2025-07-01T13:33:00Z">
        <w:r w:rsidR="004D146B">
          <w:t>3</w:t>
        </w:r>
      </w:ins>
      <w:ins w:id="183" w:author="Qualcomm" w:date="2025-07-01T05:35:00Z" w16du:dateUtc="2025-07-01T12:35:00Z">
        <w:r w:rsidRPr="00C15E5C">
          <w:t>.2.</w:t>
        </w:r>
      </w:ins>
      <w:ins w:id="184" w:author="Qualcomm" w:date="2025-07-01T08:55:00Z" w16du:dateUtc="2025-07-01T15:55:00Z">
        <w:r w:rsidR="00B366D6">
          <w:t>3</w:t>
        </w:r>
      </w:ins>
      <w:ins w:id="185" w:author="Qualcomm" w:date="2025-07-01T05:35:00Z" w16du:dateUtc="2025-07-01T12:35:00Z">
        <w:r w:rsidRPr="00C15E5C">
          <w:t>-</w:t>
        </w:r>
      </w:ins>
      <w:ins w:id="186" w:author="Qualcomm" w:date="2025-07-01T05:36:00Z" w16du:dateUtc="2025-07-01T12:36:00Z">
        <w:r>
          <w:t>4</w:t>
        </w:r>
      </w:ins>
      <w:ins w:id="187" w:author="Qualcomm" w:date="2025-07-01T05:35:00Z" w16du:dateUtc="2025-07-01T12:35:00Z">
        <w:r w:rsidRPr="00C15E5C">
          <w:t>.</w:t>
        </w:r>
      </w:ins>
    </w:p>
    <w:p w14:paraId="1258F9E1" w14:textId="1C98FC25" w:rsidR="00016ADA" w:rsidRPr="00C15E5C" w:rsidRDefault="00016ADA" w:rsidP="00016ADA">
      <w:pPr>
        <w:pStyle w:val="TH"/>
        <w:rPr>
          <w:ins w:id="188" w:author="Qualcomm" w:date="2025-07-01T05:35:00Z" w16du:dateUtc="2025-07-01T12:35:00Z"/>
        </w:rPr>
      </w:pPr>
      <w:ins w:id="189" w:author="Qualcomm" w:date="2025-07-01T05:35:00Z" w16du:dateUtc="2025-07-01T12:35:00Z">
        <w:r w:rsidRPr="00C15E5C">
          <w:t>Table 8.1</w:t>
        </w:r>
      </w:ins>
      <w:ins w:id="190" w:author="Qualcomm" w:date="2025-07-01T06:33:00Z" w16du:dateUtc="2025-07-01T13:33:00Z">
        <w:r w:rsidR="004D146B">
          <w:t>3</w:t>
        </w:r>
      </w:ins>
      <w:ins w:id="191" w:author="Qualcomm" w:date="2025-07-01T05:35:00Z" w16du:dateUtc="2025-07-01T12:35:00Z">
        <w:r w:rsidRPr="00C15E5C">
          <w:t>.2.</w:t>
        </w:r>
      </w:ins>
      <w:ins w:id="192" w:author="Qualcomm" w:date="2025-07-01T08:55:00Z" w16du:dateUtc="2025-07-01T15:55:00Z">
        <w:r w:rsidR="00B366D6">
          <w:t>3</w:t>
        </w:r>
      </w:ins>
      <w:ins w:id="193" w:author="Qualcomm" w:date="2025-07-01T05:35:00Z" w16du:dateUtc="2025-07-01T12:35:00Z">
        <w:r w:rsidRPr="00C15E5C">
          <w:t>-</w:t>
        </w:r>
      </w:ins>
      <w:ins w:id="194" w:author="Qualcomm" w:date="2025-07-01T05:36:00Z" w16du:dateUtc="2025-07-01T12:36:00Z">
        <w:r>
          <w:t>4</w:t>
        </w:r>
      </w:ins>
      <w:ins w:id="195" w:author="Qualcomm" w:date="2025-07-01T05:35:00Z" w16du:dateUtc="2025-07-01T12:35:00Z">
        <w:r w:rsidRPr="00C15E5C">
          <w:t xml:space="preserve">: </w:t>
        </w:r>
      </w:ins>
      <w:ins w:id="196" w:author="Qualcomm" w:date="2025-07-01T05:38:00Z" w16du:dateUtc="2025-07-01T12:38:00Z">
        <w:r>
          <w:rPr>
            <w:lang w:eastAsia="ko-KR"/>
          </w:rPr>
          <w:t>P</w:t>
        </w:r>
        <w:r w:rsidRPr="00DC2A42">
          <w:rPr>
            <w:lang w:eastAsia="ko-KR"/>
          </w:rPr>
          <w:t xml:space="preserve">ositioning information for data collection </w:t>
        </w:r>
      </w:ins>
      <w:ins w:id="197" w:author="Qualcomm" w:date="2025-07-01T05:35:00Z" w16du:dateUtc="2025-07-01T12:35:00Z">
        <w:r w:rsidRPr="00C15E5C">
          <w:t>that may be transferred from LMF to gNB.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016ADA" w:rsidRPr="00C15E5C" w14:paraId="403090E0" w14:textId="77777777" w:rsidTr="00E10FDE">
        <w:trPr>
          <w:jc w:val="center"/>
          <w:ins w:id="198" w:author="Qualcomm" w:date="2025-07-01T05:35:00Z"/>
        </w:trPr>
        <w:tc>
          <w:tcPr>
            <w:tcW w:w="6750" w:type="dxa"/>
          </w:tcPr>
          <w:p w14:paraId="7A76F20B" w14:textId="77777777" w:rsidR="00016ADA" w:rsidRPr="00C15E5C" w:rsidRDefault="00016ADA" w:rsidP="00E10FDE">
            <w:pPr>
              <w:pStyle w:val="TAH"/>
              <w:rPr>
                <w:ins w:id="199" w:author="Qualcomm" w:date="2025-07-01T05:35:00Z" w16du:dateUtc="2025-07-01T12:35:00Z"/>
              </w:rPr>
            </w:pPr>
            <w:ins w:id="200" w:author="Qualcomm" w:date="2025-07-01T05:35:00Z" w16du:dateUtc="2025-07-01T12:35:00Z">
              <w:r w:rsidRPr="00C15E5C">
                <w:t xml:space="preserve">Information </w:t>
              </w:r>
            </w:ins>
          </w:p>
        </w:tc>
      </w:tr>
      <w:tr w:rsidR="00016ADA" w:rsidRPr="00C15E5C" w14:paraId="0BF224F0" w14:textId="77777777" w:rsidTr="00E10FDE">
        <w:trPr>
          <w:trHeight w:val="207"/>
          <w:jc w:val="center"/>
          <w:ins w:id="201" w:author="Qualcomm" w:date="2025-07-01T05:35:00Z"/>
        </w:trPr>
        <w:tc>
          <w:tcPr>
            <w:tcW w:w="6750" w:type="dxa"/>
          </w:tcPr>
          <w:p w14:paraId="2232A50A" w14:textId="2F985E64" w:rsidR="00016ADA" w:rsidRPr="00C15E5C" w:rsidRDefault="00016ADA" w:rsidP="00E10FDE">
            <w:pPr>
              <w:pStyle w:val="TAL"/>
              <w:rPr>
                <w:ins w:id="202" w:author="Qualcomm" w:date="2025-07-01T05:35:00Z" w16du:dateUtc="2025-07-01T12:35:00Z"/>
              </w:rPr>
            </w:pPr>
            <w:ins w:id="203" w:author="Qualcomm" w:date="2025-07-01T05:40:00Z" w16du:dateUtc="2025-07-01T12:40:00Z">
              <w:r w:rsidRPr="003832F9">
                <w:rPr>
                  <w:rFonts w:eastAsia="Malgun Gothic"/>
                  <w:bCs/>
                  <w:lang w:eastAsia="ko-KR"/>
                </w:rPr>
                <w:t>TRP ID</w:t>
              </w:r>
            </w:ins>
            <w:ins w:id="204" w:author="Qualcomm" w:date="2025-07-01T05:41:00Z" w16du:dateUtc="2025-07-01T12:41:00Z">
              <w:r>
                <w:rPr>
                  <w:rFonts w:eastAsia="Malgun Gothic"/>
                  <w:bCs/>
                  <w:lang w:eastAsia="ko-KR"/>
                </w:rPr>
                <w:t xml:space="preserve"> for which the </w:t>
              </w:r>
            </w:ins>
            <w:ins w:id="205" w:author="Qualcomm" w:date="2025-07-01T08:55:00Z" w16du:dateUtc="2025-07-01T15:55:00Z">
              <w:r w:rsidR="00B366D6">
                <w:t xml:space="preserve">ground-truth </w:t>
              </w:r>
            </w:ins>
            <w:ins w:id="206" w:author="Qualcomm" w:date="2025-07-01T05:42:00Z" w16du:dateUtc="2025-07-01T12:42:00Z">
              <w:r>
                <w:rPr>
                  <w:rFonts w:eastAsia="Malgun Gothic"/>
                  <w:bCs/>
                  <w:lang w:eastAsia="ko-KR"/>
                </w:rPr>
                <w:t xml:space="preserve">label </w:t>
              </w:r>
            </w:ins>
            <w:ins w:id="207" w:author="Qualcomm" w:date="2025-07-01T05:41:00Z" w16du:dateUtc="2025-07-01T12:41:00Z">
              <w:r>
                <w:rPr>
                  <w:rFonts w:eastAsia="Malgun Gothic"/>
                  <w:bCs/>
                  <w:lang w:eastAsia="ko-KR"/>
                </w:rPr>
                <w:t>data are provided</w:t>
              </w:r>
            </w:ins>
          </w:p>
        </w:tc>
      </w:tr>
      <w:tr w:rsidR="00016ADA" w:rsidRPr="00C15E5C" w14:paraId="35861FA8" w14:textId="77777777" w:rsidTr="00E10FDE">
        <w:trPr>
          <w:trHeight w:val="207"/>
          <w:jc w:val="center"/>
          <w:ins w:id="208" w:author="Qualcomm" w:date="2025-07-01T05:35:00Z"/>
        </w:trPr>
        <w:tc>
          <w:tcPr>
            <w:tcW w:w="6750" w:type="dxa"/>
          </w:tcPr>
          <w:p w14:paraId="637FB66B" w14:textId="73CAF46A" w:rsidR="00016ADA" w:rsidRPr="00C15E5C" w:rsidRDefault="00B01B29" w:rsidP="00E10FDE">
            <w:pPr>
              <w:pStyle w:val="TAL"/>
              <w:rPr>
                <w:ins w:id="209" w:author="Qualcomm" w:date="2025-07-01T05:35:00Z" w16du:dateUtc="2025-07-01T12:35:00Z"/>
              </w:rPr>
            </w:pPr>
            <w:ins w:id="210" w:author="Qualcomm" w:date="2025-07-01T06:28:00Z" w16du:dateUtc="2025-07-01T13:28:00Z">
              <w:r>
                <w:rPr>
                  <w:rFonts w:eastAsia="Malgun Gothic"/>
                  <w:bCs/>
                  <w:lang w:eastAsia="ko-KR"/>
                </w:rPr>
                <w:t>UL-RTOA</w:t>
              </w:r>
            </w:ins>
            <w:ins w:id="211" w:author="Qualcomm" w:date="2025-07-01T05:41:00Z" w16du:dateUtc="2025-07-01T12:41:00Z">
              <w:r w:rsidR="00016ADA">
                <w:rPr>
                  <w:rFonts w:eastAsia="Malgun Gothic"/>
                  <w:bCs/>
                  <w:lang w:eastAsia="ko-KR"/>
                </w:rPr>
                <w:t xml:space="preserve"> ground-truth label</w:t>
              </w:r>
            </w:ins>
          </w:p>
        </w:tc>
      </w:tr>
      <w:tr w:rsidR="00016ADA" w:rsidRPr="00C15E5C" w14:paraId="47F44E9E" w14:textId="77777777" w:rsidTr="00E10FDE">
        <w:trPr>
          <w:trHeight w:val="207"/>
          <w:jc w:val="center"/>
          <w:ins w:id="212" w:author="Qualcomm" w:date="2025-07-01T05:35:00Z"/>
        </w:trPr>
        <w:tc>
          <w:tcPr>
            <w:tcW w:w="6750" w:type="dxa"/>
          </w:tcPr>
          <w:p w14:paraId="75794260" w14:textId="77777777" w:rsidR="00016ADA" w:rsidRPr="00C15E5C" w:rsidRDefault="00016ADA" w:rsidP="00E10FDE">
            <w:pPr>
              <w:pStyle w:val="TAL"/>
              <w:rPr>
                <w:ins w:id="213" w:author="Qualcomm" w:date="2025-07-01T05:35:00Z" w16du:dateUtc="2025-07-01T12:35:00Z"/>
              </w:rPr>
            </w:pPr>
            <w:ins w:id="214" w:author="Qualcomm" w:date="2025-07-01T05:41:00Z" w16du:dateUtc="2025-07-01T12:41:00Z">
              <w:r w:rsidRPr="006F676F">
                <w:t xml:space="preserve">LoS/NLoS </w:t>
              </w:r>
            </w:ins>
            <w:ins w:id="215" w:author="Qualcomm" w:date="2025-07-01T05:43:00Z" w16du:dateUtc="2025-07-01T12:43:00Z">
              <w:r>
                <w:t>information</w:t>
              </w:r>
            </w:ins>
            <w:ins w:id="216" w:author="Qualcomm" w:date="2025-07-01T05:41:00Z" w16du:dateUtc="2025-07-01T12:41:00Z">
              <w:r>
                <w:t xml:space="preserve"> ground-truth label</w:t>
              </w:r>
            </w:ins>
          </w:p>
        </w:tc>
      </w:tr>
      <w:tr w:rsidR="00016ADA" w:rsidRPr="00C15E5C" w14:paraId="7045506B" w14:textId="77777777" w:rsidTr="00E10FDE">
        <w:trPr>
          <w:trHeight w:val="207"/>
          <w:jc w:val="center"/>
          <w:ins w:id="217" w:author="Qualcomm" w:date="2025-07-01T05:35:00Z"/>
        </w:trPr>
        <w:tc>
          <w:tcPr>
            <w:tcW w:w="6750" w:type="dxa"/>
          </w:tcPr>
          <w:p w14:paraId="0278D30D" w14:textId="77777777" w:rsidR="00016ADA" w:rsidRPr="00C15E5C" w:rsidRDefault="00016ADA" w:rsidP="00E10FDE">
            <w:pPr>
              <w:pStyle w:val="TAL"/>
              <w:rPr>
                <w:ins w:id="218" w:author="Qualcomm" w:date="2025-07-01T05:35:00Z" w16du:dateUtc="2025-07-01T12:35:00Z"/>
              </w:rPr>
            </w:pPr>
            <w:ins w:id="219" w:author="Qualcomm" w:date="2025-07-01T05:42:00Z" w16du:dateUtc="2025-07-01T12:42:00Z">
              <w:r w:rsidRPr="006510C3">
                <w:t>Time Stamp</w:t>
              </w:r>
              <w:r>
                <w:t xml:space="preserve"> when the</w:t>
              </w:r>
            </w:ins>
            <w:ins w:id="220" w:author="Qualcomm" w:date="2025-07-01T05:44:00Z" w16du:dateUtc="2025-07-01T12:44:00Z">
              <w:r>
                <w:t xml:space="preserve"> ground-truth</w:t>
              </w:r>
            </w:ins>
            <w:ins w:id="221" w:author="Qualcomm" w:date="2025-07-01T05:42:00Z" w16du:dateUtc="2025-07-01T12:42:00Z">
              <w:r>
                <w:t xml:space="preserve"> label data are valid</w:t>
              </w:r>
            </w:ins>
          </w:p>
        </w:tc>
      </w:tr>
      <w:tr w:rsidR="00016ADA" w:rsidRPr="00C15E5C" w14:paraId="441DB138" w14:textId="77777777" w:rsidTr="00E10FDE">
        <w:trPr>
          <w:trHeight w:val="207"/>
          <w:jc w:val="center"/>
          <w:ins w:id="222" w:author="Qualcomm" w:date="2025-07-01T05:35:00Z"/>
        </w:trPr>
        <w:tc>
          <w:tcPr>
            <w:tcW w:w="6750" w:type="dxa"/>
          </w:tcPr>
          <w:p w14:paraId="2E2B09A4" w14:textId="77777777" w:rsidR="00016ADA" w:rsidRPr="00C15E5C" w:rsidRDefault="00016ADA" w:rsidP="00E10FDE">
            <w:pPr>
              <w:pStyle w:val="TAL"/>
              <w:rPr>
                <w:ins w:id="223" w:author="Qualcomm" w:date="2025-07-01T05:35:00Z" w16du:dateUtc="2025-07-01T12:35:00Z"/>
              </w:rPr>
            </w:pPr>
            <w:ins w:id="224" w:author="Qualcomm" w:date="2025-07-01T05:42:00Z" w16du:dateUtc="2025-07-01T12:42:00Z">
              <w:r>
                <w:t>Quality information of the ground-truth label data</w:t>
              </w:r>
            </w:ins>
          </w:p>
        </w:tc>
      </w:tr>
    </w:tbl>
    <w:p w14:paraId="4224869D" w14:textId="77777777" w:rsidR="00016ADA" w:rsidRPr="00C15E5C" w:rsidRDefault="00016ADA" w:rsidP="00016ADA">
      <w:pPr>
        <w:rPr>
          <w:ins w:id="225" w:author="Qualcomm" w:date="2025-07-01T05:35:00Z" w16du:dateUtc="2025-07-01T12:35:00Z"/>
        </w:rPr>
      </w:pPr>
    </w:p>
    <w:p w14:paraId="0E4D03A3" w14:textId="77777777" w:rsidR="00016ADA" w:rsidRDefault="00016ADA" w:rsidP="00016ADA">
      <w:r w:rsidRPr="00B92DBC">
        <w:rPr>
          <w:highlight w:val="yellow"/>
        </w:rPr>
        <w:t>[…]</w:t>
      </w:r>
    </w:p>
    <w:p w14:paraId="21DC66AF" w14:textId="77777777" w:rsidR="00B51C65" w:rsidRPr="00C15E5C" w:rsidRDefault="00B51C65" w:rsidP="00B51C65">
      <w:pPr>
        <w:pStyle w:val="Heading4"/>
      </w:pPr>
      <w:bookmarkStart w:id="226" w:name="_Toc46489255"/>
      <w:bookmarkStart w:id="227" w:name="_Toc52567613"/>
      <w:bookmarkStart w:id="228" w:name="_Toc193477592"/>
      <w:bookmarkStart w:id="229" w:name="_Toc193478180"/>
      <w:bookmarkStart w:id="230" w:name="_Toc201704143"/>
      <w:r w:rsidRPr="00C15E5C">
        <w:t>8.13.3.3</w:t>
      </w:r>
      <w:r w:rsidRPr="00C15E5C">
        <w:tab/>
        <w:t>Location Information Transfer/Assistance Data Transfer Procedure</w:t>
      </w:r>
      <w:bookmarkEnd w:id="226"/>
      <w:bookmarkEnd w:id="227"/>
      <w:bookmarkEnd w:id="228"/>
      <w:bookmarkEnd w:id="229"/>
      <w:bookmarkEnd w:id="230"/>
    </w:p>
    <w:p w14:paraId="1F5C1880" w14:textId="77777777" w:rsidR="00B51C65" w:rsidRPr="00C15E5C" w:rsidRDefault="00B51C65" w:rsidP="00B51C65">
      <w:r w:rsidRPr="00C15E5C">
        <w:t xml:space="preserve">The purpose of this procedure is to enable the LMF to request position measurements from a gNB for position calculation of the UE </w:t>
      </w:r>
      <w:proofErr w:type="gramStart"/>
      <w:r w:rsidRPr="00C15E5C">
        <w:t>and also</w:t>
      </w:r>
      <w:proofErr w:type="gramEnd"/>
      <w:r w:rsidRPr="00C15E5C">
        <w:t xml:space="preserve"> provide necessary assistance data to the gNB.</w:t>
      </w:r>
    </w:p>
    <w:p w14:paraId="2B24A092" w14:textId="77777777" w:rsidR="00B51C65" w:rsidRPr="00C15E5C" w:rsidRDefault="00B51C65" w:rsidP="00B51C65">
      <w:r w:rsidRPr="00C15E5C">
        <w:t>Figure 8.13.3.3-1 shows the messaging between the LMF and the gNB to perform this procedure.</w:t>
      </w:r>
    </w:p>
    <w:p w14:paraId="3730D21D" w14:textId="77777777" w:rsidR="00B51C65" w:rsidRPr="00C15E5C" w:rsidRDefault="00B51C65" w:rsidP="00B51C65">
      <w:pPr>
        <w:pStyle w:val="TH"/>
      </w:pPr>
      <w:r w:rsidRPr="00C15E5C">
        <w:object w:dxaOrig="6550" w:dyaOrig="5883" w14:anchorId="236CD963">
          <v:shape id="_x0000_i1029" type="#_x0000_t75" style="width:327pt;height:293.15pt" o:ole="">
            <v:imagedata r:id="rId15" o:title=""/>
          </v:shape>
          <o:OLEObject Type="Embed" ProgID="Visio.Drawing.11" ShapeID="_x0000_i1029" DrawAspect="Content" ObjectID="_1816494272" r:id="rId20"/>
        </w:object>
      </w:r>
    </w:p>
    <w:p w14:paraId="66F96A8A" w14:textId="77777777" w:rsidR="00B51C65" w:rsidRPr="00C15E5C" w:rsidRDefault="00B51C65" w:rsidP="00B51C65">
      <w:pPr>
        <w:pStyle w:val="TF"/>
        <w:rPr>
          <w:b w:val="0"/>
        </w:rPr>
      </w:pPr>
      <w:r w:rsidRPr="00C15E5C">
        <w:t>Figure 8.13.3.3-1: LMF-initiated Location Information Transfer Procedure</w:t>
      </w:r>
    </w:p>
    <w:p w14:paraId="09791F54" w14:textId="77777777" w:rsidR="00B51C65" w:rsidRPr="00C15E5C" w:rsidRDefault="00B51C65" w:rsidP="00B51C65">
      <w:pPr>
        <w:pStyle w:val="B1"/>
      </w:pPr>
      <w:r w:rsidRPr="00C15E5C">
        <w:t>(1)</w:t>
      </w:r>
      <w:r w:rsidRPr="00C15E5C">
        <w:tab/>
        <w:t>The LMF sends a NRPPa message to the selected gNB to request UL-TDOA measurement information. The message includes any information required for the gNB to perform the measurements as defined in Table 8.13.2.3-2.</w:t>
      </w:r>
    </w:p>
    <w:p w14:paraId="06B3A246" w14:textId="77777777" w:rsidR="00B51C65" w:rsidRPr="00C15E5C" w:rsidRDefault="00B51C65" w:rsidP="00B51C65">
      <w:pPr>
        <w:pStyle w:val="B1"/>
      </w:pPr>
      <w:r w:rsidRPr="00C15E5C">
        <w:t>(2)</w:t>
      </w:r>
      <w:r w:rsidRPr="00C15E5C">
        <w:tab/>
        <w:t>If the report characteristics in step 1 is set to "on demand", the gNB obtains the requested UL-TDOA measurements and returns them in a Measurement Response message to the LMF. The Measurement Response message includes the obtained UL-TDOA measurements as defined in Table 8.13.2.2-1.</w:t>
      </w:r>
    </w:p>
    <w:p w14:paraId="34651938" w14:textId="77777777" w:rsidR="00B51C65" w:rsidRDefault="00B51C65" w:rsidP="00B51C65">
      <w:pPr>
        <w:pStyle w:val="B1"/>
        <w:ind w:firstLine="0"/>
        <w:rPr>
          <w:ins w:id="231" w:author="Qualcomm" w:date="2025-07-01T06:30:00Z" w16du:dateUtc="2025-07-01T13:30:00Z"/>
        </w:rPr>
      </w:pPr>
      <w:r w:rsidRPr="00C15E5C">
        <w:t>If the report characteristics in step 1 is set to "periodic", the gNB replies with a Measurement Response message without including any measurements in the message. The gNB then periodically initiates the Measurement Report procedure in step 3 for the UL-TDOA measurements, with the requested reporting periodicity.</w:t>
      </w:r>
      <w:r w:rsidRPr="00C15E5C">
        <w:br/>
      </w:r>
      <w:r w:rsidRPr="00C15E5C">
        <w:br/>
        <w:t>If the gNB is not able to accept the Measurement Request message in step 1, the gNB returns a failure message indicating the cause of the failure.</w:t>
      </w:r>
    </w:p>
    <w:p w14:paraId="1D89EE51" w14:textId="74B4CB48" w:rsidR="00B51C65" w:rsidRPr="00C15E5C" w:rsidRDefault="00B51C65">
      <w:pPr>
        <w:pStyle w:val="NO"/>
        <w:ind w:left="1418"/>
        <w:pPrChange w:id="232" w:author="Qualcomm" w:date="2025-07-01T06:30:00Z" w16du:dateUtc="2025-07-01T13:30:00Z">
          <w:pPr>
            <w:pStyle w:val="B1"/>
            <w:ind w:firstLine="0"/>
          </w:pPr>
        </w:pPrChange>
      </w:pPr>
      <w:ins w:id="233" w:author="Qualcomm" w:date="2025-07-01T06:30:00Z" w16du:dateUtc="2025-07-01T13:30:00Z">
        <w:r>
          <w:lastRenderedPageBreak/>
          <w:t>NOTE:</w:t>
        </w:r>
        <w:r>
          <w:tab/>
        </w:r>
        <w:r w:rsidRPr="00C15E5C">
          <w:t xml:space="preserve">The Measurement Response </w:t>
        </w:r>
        <w:r>
          <w:t xml:space="preserve">and </w:t>
        </w:r>
        <w:r w:rsidRPr="00C15E5C">
          <w:t xml:space="preserve">Measurement </w:t>
        </w:r>
        <w:r>
          <w:t>Report</w:t>
        </w:r>
        <w:r w:rsidRPr="00C15E5C">
          <w:t xml:space="preserve"> message</w:t>
        </w:r>
        <w:r>
          <w:t xml:space="preserve"> may also include an indication that p</w:t>
        </w:r>
        <w:r w:rsidRPr="0067085F">
          <w:t xml:space="preserve">ositioning </w:t>
        </w:r>
        <w:r>
          <w:t>d</w:t>
        </w:r>
        <w:r w:rsidRPr="0067085F">
          <w:t xml:space="preserve">ata </w:t>
        </w:r>
        <w:r>
          <w:t>c</w:t>
        </w:r>
        <w:r w:rsidRPr="0067085F">
          <w:t xml:space="preserve">ollection </w:t>
        </w:r>
        <w:r>
          <w:t>is n</w:t>
        </w:r>
        <w:r w:rsidRPr="0067085F">
          <w:t>eeded</w:t>
        </w:r>
        <w:r>
          <w:t xml:space="preserve"> as described in clause 7.x.2.</w:t>
        </w:r>
      </w:ins>
    </w:p>
    <w:p w14:paraId="25853F41" w14:textId="77777777" w:rsidR="00B51C65" w:rsidRPr="00C15E5C" w:rsidRDefault="00B51C65" w:rsidP="00B51C65">
      <w:pPr>
        <w:pStyle w:val="B1"/>
      </w:pPr>
      <w:r w:rsidRPr="00C15E5C">
        <w:t>(3)</w:t>
      </w:r>
      <w:r w:rsidRPr="00C15E5C">
        <w:tab/>
        <w:t>The gNB periodically provides the UL-TDOA measurements as defined in Table 8.13.2.2-1 to the LMF if that was requested at step 1.</w:t>
      </w:r>
    </w:p>
    <w:p w14:paraId="03D86627" w14:textId="77777777" w:rsidR="00B51C65" w:rsidRPr="00C15E5C" w:rsidRDefault="00B51C65" w:rsidP="00B51C65">
      <w:pPr>
        <w:pStyle w:val="B1"/>
      </w:pPr>
      <w:r w:rsidRPr="00C15E5C">
        <w:t>(4)</w:t>
      </w:r>
      <w:r w:rsidRPr="00C15E5C">
        <w:tab/>
        <w:t>At any time after step 2, the LMF may send a Measurement Update message to the gNB providing updated information required for the gNB to perform the UL-TDOA measurements as defined in Table 8.13.2.3-2. Upon receiving the message, the gNB overwrites the previously received measurement configuration information.</w:t>
      </w:r>
    </w:p>
    <w:p w14:paraId="1FD388DD" w14:textId="77777777" w:rsidR="00B51C65" w:rsidRPr="00C15E5C" w:rsidRDefault="00B51C65" w:rsidP="00B51C65">
      <w:pPr>
        <w:pStyle w:val="B1"/>
      </w:pPr>
      <w:r w:rsidRPr="00C15E5C">
        <w:t>(5)</w:t>
      </w:r>
      <w:r w:rsidRPr="00C15E5C">
        <w:tab/>
        <w:t>If the previously requested UL-TDOA measurements can no longer be reported, the gNB notifies the LMF by sending a Measurement Failure Indication message.</w:t>
      </w:r>
    </w:p>
    <w:p w14:paraId="11363D96" w14:textId="77777777" w:rsidR="00B51C65" w:rsidRPr="00C15E5C" w:rsidRDefault="00B51C65" w:rsidP="00B51C65">
      <w:pPr>
        <w:pStyle w:val="B1"/>
      </w:pPr>
      <w:r w:rsidRPr="00C15E5C">
        <w:t>(6)</w:t>
      </w:r>
      <w:r w:rsidRPr="00C15E5C">
        <w:tab/>
        <w:t>When the LMF wants to abort an ongoing UL-TDOA measurement it sends a Measurement Abort message to the gNB.</w:t>
      </w:r>
    </w:p>
    <w:p w14:paraId="20AAF16C" w14:textId="77777777" w:rsidR="00C41250" w:rsidRDefault="00C41250" w:rsidP="00C41250">
      <w:r w:rsidRPr="00B92DBC">
        <w:rPr>
          <w:highlight w:val="yellow"/>
        </w:rPr>
        <w:t>[…]</w:t>
      </w:r>
    </w:p>
    <w:p w14:paraId="58FC89B6" w14:textId="37CFD09C" w:rsidR="00C41250" w:rsidRPr="00C15E5C" w:rsidRDefault="00C41250">
      <w:pPr>
        <w:pStyle w:val="Heading4"/>
        <w:rPr>
          <w:ins w:id="234" w:author="Qualcomm" w:date="2025-07-01T06:30:00Z" w16du:dateUtc="2025-07-01T13:30:00Z"/>
        </w:rPr>
        <w:pPrChange w:id="235" w:author="Qualcomm" w:date="2025-07-01T06:31:00Z" w16du:dateUtc="2025-07-01T13:31:00Z">
          <w:pPr>
            <w:pStyle w:val="Heading5"/>
          </w:pPr>
        </w:pPrChange>
      </w:pPr>
      <w:ins w:id="236" w:author="Qualcomm" w:date="2025-07-01T06:30:00Z" w16du:dateUtc="2025-07-01T13:30:00Z">
        <w:r w:rsidRPr="00C15E5C">
          <w:t>8.1</w:t>
        </w:r>
      </w:ins>
      <w:ins w:id="237" w:author="Qualcomm" w:date="2025-07-01T06:31:00Z" w16du:dateUtc="2025-07-01T13:31:00Z">
        <w:r>
          <w:t>3</w:t>
        </w:r>
      </w:ins>
      <w:ins w:id="238" w:author="Qualcomm" w:date="2025-07-01T06:30:00Z" w16du:dateUtc="2025-07-01T13:30:00Z">
        <w:r w:rsidRPr="00C15E5C">
          <w:t>.3.</w:t>
        </w:r>
      </w:ins>
      <w:ins w:id="239" w:author="Qualcomm" w:date="2025-07-01T06:31:00Z" w16du:dateUtc="2025-07-01T13:31:00Z">
        <w:r>
          <w:t>3</w:t>
        </w:r>
        <w:r w:rsidR="00462997">
          <w:t>b</w:t>
        </w:r>
      </w:ins>
      <w:ins w:id="240" w:author="Qualcomm" w:date="2025-07-01T06:30:00Z" w16du:dateUtc="2025-07-01T13:30:00Z">
        <w:r w:rsidRPr="00C15E5C">
          <w:tab/>
        </w:r>
        <w:r w:rsidRPr="00FA2676">
          <w:rPr>
            <w:noProof/>
          </w:rPr>
          <w:t>Positioning Data Collection Information Transfer</w:t>
        </w:r>
        <w:r>
          <w:rPr>
            <w:noProof/>
          </w:rPr>
          <w:t xml:space="preserve"> Procedure</w:t>
        </w:r>
      </w:ins>
    </w:p>
    <w:p w14:paraId="6B3BDDE9" w14:textId="77777777" w:rsidR="00C41250" w:rsidRPr="00C15E5C" w:rsidRDefault="00C41250" w:rsidP="00C41250">
      <w:pPr>
        <w:rPr>
          <w:ins w:id="241" w:author="Qualcomm" w:date="2025-07-01T06:30:00Z" w16du:dateUtc="2025-07-01T13:30:00Z"/>
        </w:rPr>
      </w:pPr>
      <w:ins w:id="242" w:author="Qualcomm" w:date="2025-07-01T06:30:00Z" w16du:dateUtc="2025-07-01T13:30:00Z">
        <w:r w:rsidRPr="00C15E5C">
          <w:t xml:space="preserve">The purpose of this procedure is to enable the LMF to </w:t>
        </w:r>
        <w:r>
          <w:t xml:space="preserve">provide </w:t>
        </w:r>
        <w:r w:rsidRPr="00DC2A42">
          <w:rPr>
            <w:lang w:eastAsia="ko-KR"/>
          </w:rPr>
          <w:t xml:space="preserve">positioning information to the </w:t>
        </w:r>
        <w:r>
          <w:rPr>
            <w:lang w:eastAsia="ko-KR"/>
          </w:rPr>
          <w:t>gNB</w:t>
        </w:r>
        <w:r w:rsidRPr="00DC2A42">
          <w:rPr>
            <w:lang w:eastAsia="ko-KR"/>
          </w:rPr>
          <w:t xml:space="preserve"> </w:t>
        </w:r>
        <w:r>
          <w:rPr>
            <w:noProof/>
          </w:rPr>
          <w:t>to facilitate AI/ML model training and performance monitoring at the gNB</w:t>
        </w:r>
        <w:r w:rsidRPr="00C15E5C">
          <w:t>.</w:t>
        </w:r>
      </w:ins>
    </w:p>
    <w:p w14:paraId="72BD28D4" w14:textId="3EF018F3" w:rsidR="00C41250" w:rsidRPr="00C15E5C" w:rsidRDefault="00C41250" w:rsidP="00C41250">
      <w:pPr>
        <w:rPr>
          <w:ins w:id="243" w:author="Qualcomm" w:date="2025-07-01T06:30:00Z" w16du:dateUtc="2025-07-01T13:30:00Z"/>
        </w:rPr>
      </w:pPr>
      <w:ins w:id="244" w:author="Qualcomm" w:date="2025-07-01T06:30:00Z" w16du:dateUtc="2025-07-01T13:30:00Z">
        <w:r w:rsidRPr="00C15E5C">
          <w:t xml:space="preserve">Figure </w:t>
        </w:r>
      </w:ins>
      <w:ins w:id="245" w:author="Qualcomm" w:date="2025-07-01T06:32:00Z" w16du:dateUtc="2025-07-01T13:32:00Z">
        <w:r w:rsidR="004D146B" w:rsidRPr="004D146B">
          <w:t>8.13.3.3b</w:t>
        </w:r>
      </w:ins>
      <w:ins w:id="246" w:author="Qualcomm" w:date="2025-07-01T06:30:00Z" w16du:dateUtc="2025-07-01T13:30:00Z">
        <w:r w:rsidRPr="00C15E5C">
          <w:t>-1 shows the messaging between the LMF and the gNB to perform this procedure.</w:t>
        </w:r>
      </w:ins>
    </w:p>
    <w:p w14:paraId="5DD45083" w14:textId="77777777" w:rsidR="00C41250" w:rsidRPr="00C15E5C" w:rsidRDefault="00C41250" w:rsidP="00C41250">
      <w:pPr>
        <w:pStyle w:val="TH"/>
        <w:rPr>
          <w:ins w:id="247" w:author="Qualcomm" w:date="2025-07-01T06:30:00Z" w16du:dateUtc="2025-07-01T13:30:00Z"/>
        </w:rPr>
      </w:pPr>
      <w:ins w:id="248" w:author="Qualcomm" w:date="2025-07-01T06:30:00Z" w16du:dateUtc="2025-07-01T13:30:00Z">
        <w:r w:rsidRPr="00C15E5C">
          <w:object w:dxaOrig="6528" w:dyaOrig="2365" w14:anchorId="32707E53">
            <v:shape id="_x0000_i1030" type="#_x0000_t75" style="width:329.55pt;height:116.55pt" o:ole="">
              <v:imagedata r:id="rId17" o:title=""/>
            </v:shape>
            <o:OLEObject Type="Embed" ProgID="Visio.Drawing.11" ShapeID="_x0000_i1030" DrawAspect="Content" ObjectID="_1816494273" r:id="rId21"/>
          </w:object>
        </w:r>
      </w:ins>
    </w:p>
    <w:p w14:paraId="3521A967" w14:textId="0C5A12DD" w:rsidR="00C41250" w:rsidRPr="00C15E5C" w:rsidRDefault="00C41250" w:rsidP="00C41250">
      <w:pPr>
        <w:pStyle w:val="TF"/>
        <w:keepNext/>
        <w:rPr>
          <w:ins w:id="249" w:author="Qualcomm" w:date="2025-07-01T06:30:00Z" w16du:dateUtc="2025-07-01T13:30:00Z"/>
        </w:rPr>
      </w:pPr>
      <w:ins w:id="250" w:author="Qualcomm" w:date="2025-07-01T06:30:00Z" w16du:dateUtc="2025-07-01T13:30:00Z">
        <w:r w:rsidRPr="00C15E5C">
          <w:t>Figure 8</w:t>
        </w:r>
      </w:ins>
      <w:ins w:id="251" w:author="Qualcomm" w:date="2025-07-01T06:32:00Z" w16du:dateUtc="2025-07-01T13:32:00Z">
        <w:r w:rsidR="004D146B" w:rsidRPr="004D146B">
          <w:t>.13.3.3b</w:t>
        </w:r>
      </w:ins>
      <w:ins w:id="252" w:author="Qualcomm" w:date="2025-07-01T06:30:00Z" w16du:dateUtc="2025-07-01T13:30:00Z">
        <w:r w:rsidRPr="00C15E5C">
          <w:t xml:space="preserve">-1: </w:t>
        </w:r>
        <w:r w:rsidRPr="00FA2676">
          <w:rPr>
            <w:noProof/>
            <w:lang w:eastAsia="ko-KR"/>
          </w:rPr>
          <w:t>Positioning Data Collection Information Transfer</w:t>
        </w:r>
        <w:r>
          <w:rPr>
            <w:noProof/>
            <w:lang w:eastAsia="ko-KR"/>
          </w:rPr>
          <w:t xml:space="preserve"> Procedure</w:t>
        </w:r>
        <w:r w:rsidRPr="00C15E5C">
          <w:t>.</w:t>
        </w:r>
      </w:ins>
    </w:p>
    <w:p w14:paraId="676C98E6" w14:textId="00D87CFC" w:rsidR="00C41250" w:rsidRDefault="00C41250" w:rsidP="00C41250">
      <w:pPr>
        <w:pStyle w:val="B1"/>
        <w:numPr>
          <w:ilvl w:val="0"/>
          <w:numId w:val="48"/>
        </w:numPr>
        <w:rPr>
          <w:ins w:id="253" w:author="Qualcomm" w:date="2025-07-01T06:30:00Z" w16du:dateUtc="2025-07-01T13:30:00Z"/>
        </w:rPr>
      </w:pPr>
      <w:ins w:id="254" w:author="Qualcomm" w:date="2025-07-01T06:30:00Z" w16du:dateUtc="2025-07-01T13:30:00Z">
        <w:r w:rsidRPr="00C15E5C">
          <w:t xml:space="preserve">The LMF sends the NRPPa </w:t>
        </w:r>
        <w:r w:rsidRPr="009E7B03">
          <w:rPr>
            <w:lang w:eastAsia="ko-KR"/>
          </w:rPr>
          <w:t>P</w:t>
        </w:r>
        <w:r>
          <w:rPr>
            <w:lang w:eastAsia="ko-KR"/>
          </w:rPr>
          <w:t>ositioning</w:t>
        </w:r>
        <w:r w:rsidRPr="009E7B03">
          <w:rPr>
            <w:lang w:eastAsia="ko-KR"/>
          </w:rPr>
          <w:t xml:space="preserve"> </w:t>
        </w:r>
        <w:r w:rsidRPr="00DC2A42">
          <w:rPr>
            <w:lang w:eastAsia="ko-KR"/>
          </w:rPr>
          <w:t>D</w:t>
        </w:r>
        <w:r>
          <w:rPr>
            <w:lang w:eastAsia="ko-KR"/>
          </w:rPr>
          <w:t>ata</w:t>
        </w:r>
        <w:r w:rsidRPr="00DC2A42">
          <w:rPr>
            <w:lang w:eastAsia="ko-KR"/>
          </w:rPr>
          <w:t xml:space="preserve"> C</w:t>
        </w:r>
        <w:r>
          <w:rPr>
            <w:lang w:eastAsia="ko-KR"/>
          </w:rPr>
          <w:t>ollection</w:t>
        </w:r>
        <w:r w:rsidRPr="00DC2A42">
          <w:rPr>
            <w:lang w:eastAsia="ko-KR"/>
          </w:rPr>
          <w:t xml:space="preserve"> </w:t>
        </w:r>
        <w:r>
          <w:rPr>
            <w:lang w:eastAsia="ko-KR"/>
          </w:rPr>
          <w:t>Report</w:t>
        </w:r>
        <w:r w:rsidRPr="00DC2A42">
          <w:rPr>
            <w:lang w:eastAsia="ko-KR"/>
          </w:rPr>
          <w:t xml:space="preserve"> </w:t>
        </w:r>
        <w:r w:rsidRPr="00C15E5C">
          <w:t xml:space="preserve">message to the gNB </w:t>
        </w:r>
        <w:r>
          <w:t xml:space="preserve">which previously requested data collection in a NRPPa </w:t>
        </w:r>
        <w:r w:rsidRPr="00C15E5C">
          <w:t xml:space="preserve">Measurement Response </w:t>
        </w:r>
        <w:r>
          <w:t xml:space="preserve">or </w:t>
        </w:r>
        <w:r w:rsidRPr="00C15E5C">
          <w:t xml:space="preserve">Measurement </w:t>
        </w:r>
        <w:r>
          <w:t>Report</w:t>
        </w:r>
        <w:r w:rsidRPr="00C15E5C">
          <w:t xml:space="preserve"> message</w:t>
        </w:r>
        <w:r>
          <w:t xml:space="preserve"> as described in clause </w:t>
        </w:r>
      </w:ins>
      <w:ins w:id="255" w:author="Qualcomm" w:date="2025-07-01T06:32:00Z" w16du:dateUtc="2025-07-01T13:32:00Z">
        <w:r w:rsidR="004D146B" w:rsidRPr="004D146B">
          <w:t>8.13.3.3</w:t>
        </w:r>
      </w:ins>
      <w:ins w:id="256" w:author="Qualcomm" w:date="2025-07-01T06:30:00Z" w16du:dateUtc="2025-07-01T13:30:00Z">
        <w:r>
          <w:t xml:space="preserve">. The message contains the ground-truth label information as listed in Table </w:t>
        </w:r>
      </w:ins>
      <w:ins w:id="257" w:author="Qualcomm" w:date="2025-07-01T09:16:00Z" w16du:dateUtc="2025-07-01T16:16:00Z">
        <w:r w:rsidR="00D40D8E" w:rsidRPr="00D40D8E">
          <w:t>8.13.2.3-4</w:t>
        </w:r>
      </w:ins>
      <w:ins w:id="258" w:author="Qualcomm" w:date="2025-07-01T06:30:00Z" w16du:dateUtc="2025-07-01T13:30:00Z">
        <w:r>
          <w:t xml:space="preserve">. If the LMF is not able to provide the data requested, the LMF provides an error reason in the </w:t>
        </w:r>
        <w:r w:rsidRPr="00C15E5C">
          <w:t xml:space="preserve">NRPPa </w:t>
        </w:r>
        <w:r w:rsidRPr="009E7B03">
          <w:rPr>
            <w:lang w:eastAsia="ko-KR"/>
          </w:rPr>
          <w:t>P</w:t>
        </w:r>
        <w:r>
          <w:rPr>
            <w:lang w:eastAsia="ko-KR"/>
          </w:rPr>
          <w:t>ositioning</w:t>
        </w:r>
        <w:r w:rsidRPr="009E7B03">
          <w:rPr>
            <w:lang w:eastAsia="ko-KR"/>
          </w:rPr>
          <w:t xml:space="preserve"> </w:t>
        </w:r>
        <w:r w:rsidRPr="00DC2A42">
          <w:rPr>
            <w:lang w:eastAsia="ko-KR"/>
          </w:rPr>
          <w:t>D</w:t>
        </w:r>
        <w:r>
          <w:rPr>
            <w:lang w:eastAsia="ko-KR"/>
          </w:rPr>
          <w:t>ata</w:t>
        </w:r>
        <w:r w:rsidRPr="00DC2A42">
          <w:rPr>
            <w:lang w:eastAsia="ko-KR"/>
          </w:rPr>
          <w:t xml:space="preserve"> C</w:t>
        </w:r>
        <w:r>
          <w:rPr>
            <w:lang w:eastAsia="ko-KR"/>
          </w:rPr>
          <w:t>ollection</w:t>
        </w:r>
        <w:r w:rsidRPr="00DC2A42">
          <w:rPr>
            <w:lang w:eastAsia="ko-KR"/>
          </w:rPr>
          <w:t xml:space="preserve"> </w:t>
        </w:r>
        <w:r>
          <w:rPr>
            <w:lang w:eastAsia="ko-KR"/>
          </w:rPr>
          <w:t>Report</w:t>
        </w:r>
        <w:r w:rsidRPr="00DC2A42">
          <w:rPr>
            <w:lang w:eastAsia="ko-KR"/>
          </w:rPr>
          <w:t xml:space="preserve"> </w:t>
        </w:r>
        <w:r w:rsidRPr="00C15E5C">
          <w:t>message</w:t>
        </w:r>
        <w:r>
          <w:t>.</w:t>
        </w:r>
      </w:ins>
    </w:p>
    <w:p w14:paraId="4C32B081" w14:textId="77777777" w:rsidR="00C41250" w:rsidRDefault="00C41250" w:rsidP="00C41250">
      <w:pPr>
        <w:pStyle w:val="B1"/>
        <w:rPr>
          <w:ins w:id="259" w:author="Qualcomm" w:date="2025-07-01T06:30:00Z" w16du:dateUtc="2025-07-01T13:30:00Z"/>
        </w:rPr>
      </w:pPr>
    </w:p>
    <w:p w14:paraId="4FAA35DB" w14:textId="77777777" w:rsidR="00C41250" w:rsidRDefault="00C41250" w:rsidP="00C41250">
      <w:r w:rsidRPr="00B92DBC">
        <w:rPr>
          <w:highlight w:val="yellow"/>
        </w:rPr>
        <w:t>[…]</w:t>
      </w:r>
    </w:p>
    <w:p w14:paraId="7CC1D39C" w14:textId="77777777" w:rsidR="00FE5D90" w:rsidRDefault="00FE5D90"/>
    <w:p w14:paraId="27F15F0E" w14:textId="77777777" w:rsidR="00B46D0B" w:rsidRPr="004C5EA3" w:rsidRDefault="00B46D0B" w:rsidP="00AC5A3F">
      <w:pPr>
        <w:rPr>
          <w:lang w:eastAsia="ja-JP"/>
        </w:rPr>
      </w:pPr>
    </w:p>
    <w:sectPr w:rsidR="00B46D0B" w:rsidRPr="004C5EA3" w:rsidSect="004C5EA3">
      <w:footnotePr>
        <w:numRestart w:val="eachSect"/>
      </w:footnotePr>
      <w:pgSz w:w="11907" w:h="16840" w:code="9"/>
      <w:pgMar w:top="851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8EC34" w14:textId="77777777" w:rsidR="00036EE9" w:rsidRDefault="00036EE9">
      <w:r>
        <w:separator/>
      </w:r>
    </w:p>
  </w:endnote>
  <w:endnote w:type="continuationSeparator" w:id="0">
    <w:p w14:paraId="5C22FAF7" w14:textId="77777777" w:rsidR="00036EE9" w:rsidRDefault="00036EE9">
      <w:r>
        <w:continuationSeparator/>
      </w:r>
    </w:p>
  </w:endnote>
  <w:endnote w:type="continuationNotice" w:id="1">
    <w:p w14:paraId="179411FC" w14:textId="77777777" w:rsidR="00036EE9" w:rsidRDefault="00036E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46761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699541" w14:textId="6687B94E" w:rsidR="00E4759A" w:rsidRDefault="00E4759A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6F1E7908" w14:textId="77777777" w:rsidR="00E4759A" w:rsidRDefault="00E475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1D48F" w14:textId="77777777" w:rsidR="00036EE9" w:rsidRDefault="00036EE9">
      <w:r>
        <w:separator/>
      </w:r>
    </w:p>
  </w:footnote>
  <w:footnote w:type="continuationSeparator" w:id="0">
    <w:p w14:paraId="0D6B7E68" w14:textId="77777777" w:rsidR="00036EE9" w:rsidRDefault="00036EE9">
      <w:r>
        <w:continuationSeparator/>
      </w:r>
    </w:p>
  </w:footnote>
  <w:footnote w:type="continuationNotice" w:id="1">
    <w:p w14:paraId="1184C749" w14:textId="77777777" w:rsidR="00036EE9" w:rsidRDefault="00036EE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07A02DD"/>
    <w:multiLevelType w:val="hybridMultilevel"/>
    <w:tmpl w:val="2026BF3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C64BAF"/>
    <w:multiLevelType w:val="multilevel"/>
    <w:tmpl w:val="55A2BB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2825C82"/>
    <w:multiLevelType w:val="multilevel"/>
    <w:tmpl w:val="3CE479F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C136F"/>
    <w:multiLevelType w:val="hybridMultilevel"/>
    <w:tmpl w:val="9E6C17A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6B441D"/>
    <w:multiLevelType w:val="hybridMultilevel"/>
    <w:tmpl w:val="BC48AE66"/>
    <w:lvl w:ilvl="0" w:tplc="FDD0D63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364" w:hanging="360"/>
      </w:pPr>
    </w:lvl>
    <w:lvl w:ilvl="2" w:tplc="0C00001B" w:tentative="1">
      <w:start w:val="1"/>
      <w:numFmt w:val="lowerRoman"/>
      <w:lvlText w:val="%3."/>
      <w:lvlJc w:val="right"/>
      <w:pPr>
        <w:ind w:left="2084" w:hanging="180"/>
      </w:pPr>
    </w:lvl>
    <w:lvl w:ilvl="3" w:tplc="0C00000F" w:tentative="1">
      <w:start w:val="1"/>
      <w:numFmt w:val="decimal"/>
      <w:lvlText w:val="%4."/>
      <w:lvlJc w:val="left"/>
      <w:pPr>
        <w:ind w:left="2804" w:hanging="360"/>
      </w:pPr>
    </w:lvl>
    <w:lvl w:ilvl="4" w:tplc="0C000019" w:tentative="1">
      <w:start w:val="1"/>
      <w:numFmt w:val="lowerLetter"/>
      <w:lvlText w:val="%5."/>
      <w:lvlJc w:val="left"/>
      <w:pPr>
        <w:ind w:left="3524" w:hanging="360"/>
      </w:pPr>
    </w:lvl>
    <w:lvl w:ilvl="5" w:tplc="0C00001B" w:tentative="1">
      <w:start w:val="1"/>
      <w:numFmt w:val="lowerRoman"/>
      <w:lvlText w:val="%6."/>
      <w:lvlJc w:val="right"/>
      <w:pPr>
        <w:ind w:left="4244" w:hanging="180"/>
      </w:pPr>
    </w:lvl>
    <w:lvl w:ilvl="6" w:tplc="0C00000F" w:tentative="1">
      <w:start w:val="1"/>
      <w:numFmt w:val="decimal"/>
      <w:lvlText w:val="%7."/>
      <w:lvlJc w:val="left"/>
      <w:pPr>
        <w:ind w:left="4964" w:hanging="360"/>
      </w:pPr>
    </w:lvl>
    <w:lvl w:ilvl="7" w:tplc="0C000019" w:tentative="1">
      <w:start w:val="1"/>
      <w:numFmt w:val="lowerLetter"/>
      <w:lvlText w:val="%8."/>
      <w:lvlJc w:val="left"/>
      <w:pPr>
        <w:ind w:left="5684" w:hanging="360"/>
      </w:pPr>
    </w:lvl>
    <w:lvl w:ilvl="8" w:tplc="0C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AF715C"/>
    <w:multiLevelType w:val="hybridMultilevel"/>
    <w:tmpl w:val="3D72A04E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A04DD9"/>
    <w:multiLevelType w:val="hybridMultilevel"/>
    <w:tmpl w:val="9AF8BB18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44622A"/>
    <w:multiLevelType w:val="multilevel"/>
    <w:tmpl w:val="1D4462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0E6007"/>
    <w:multiLevelType w:val="hybridMultilevel"/>
    <w:tmpl w:val="721038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683271"/>
    <w:multiLevelType w:val="hybridMultilevel"/>
    <w:tmpl w:val="C4440990"/>
    <w:lvl w:ilvl="0" w:tplc="C99C1242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9620C1"/>
    <w:multiLevelType w:val="multilevel"/>
    <w:tmpl w:val="2D9620C1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EB0EFD"/>
    <w:multiLevelType w:val="multilevel"/>
    <w:tmpl w:val="2FEB0E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486868"/>
    <w:multiLevelType w:val="hybridMultilevel"/>
    <w:tmpl w:val="AEC657E6"/>
    <w:lvl w:ilvl="0" w:tplc="E7B00784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C000019" w:tentative="1">
      <w:start w:val="1"/>
      <w:numFmt w:val="lowerLetter"/>
      <w:lvlText w:val="%2."/>
      <w:lvlJc w:val="left"/>
      <w:pPr>
        <w:ind w:left="1364" w:hanging="360"/>
      </w:pPr>
    </w:lvl>
    <w:lvl w:ilvl="2" w:tplc="0C00001B" w:tentative="1">
      <w:start w:val="1"/>
      <w:numFmt w:val="lowerRoman"/>
      <w:lvlText w:val="%3."/>
      <w:lvlJc w:val="right"/>
      <w:pPr>
        <w:ind w:left="2084" w:hanging="180"/>
      </w:pPr>
    </w:lvl>
    <w:lvl w:ilvl="3" w:tplc="0C00000F" w:tentative="1">
      <w:start w:val="1"/>
      <w:numFmt w:val="decimal"/>
      <w:lvlText w:val="%4."/>
      <w:lvlJc w:val="left"/>
      <w:pPr>
        <w:ind w:left="2804" w:hanging="360"/>
      </w:pPr>
    </w:lvl>
    <w:lvl w:ilvl="4" w:tplc="0C000019" w:tentative="1">
      <w:start w:val="1"/>
      <w:numFmt w:val="lowerLetter"/>
      <w:lvlText w:val="%5."/>
      <w:lvlJc w:val="left"/>
      <w:pPr>
        <w:ind w:left="3524" w:hanging="360"/>
      </w:pPr>
    </w:lvl>
    <w:lvl w:ilvl="5" w:tplc="0C00001B" w:tentative="1">
      <w:start w:val="1"/>
      <w:numFmt w:val="lowerRoman"/>
      <w:lvlText w:val="%6."/>
      <w:lvlJc w:val="right"/>
      <w:pPr>
        <w:ind w:left="4244" w:hanging="180"/>
      </w:pPr>
    </w:lvl>
    <w:lvl w:ilvl="6" w:tplc="0C00000F" w:tentative="1">
      <w:start w:val="1"/>
      <w:numFmt w:val="decimal"/>
      <w:lvlText w:val="%7."/>
      <w:lvlJc w:val="left"/>
      <w:pPr>
        <w:ind w:left="4964" w:hanging="360"/>
      </w:pPr>
    </w:lvl>
    <w:lvl w:ilvl="7" w:tplc="0C000019" w:tentative="1">
      <w:start w:val="1"/>
      <w:numFmt w:val="lowerLetter"/>
      <w:lvlText w:val="%8."/>
      <w:lvlJc w:val="left"/>
      <w:pPr>
        <w:ind w:left="5684" w:hanging="360"/>
      </w:pPr>
    </w:lvl>
    <w:lvl w:ilvl="8" w:tplc="0C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360" w:hanging="560"/>
      </w:pPr>
      <w:rPr>
        <w:rFonts w:ascii="Calibri" w:eastAsia="DengXian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402A11"/>
    <w:multiLevelType w:val="hybridMultilevel"/>
    <w:tmpl w:val="DFCE6A8A"/>
    <w:lvl w:ilvl="0" w:tplc="EF867902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364" w:hanging="360"/>
      </w:pPr>
    </w:lvl>
    <w:lvl w:ilvl="2" w:tplc="0C00001B" w:tentative="1">
      <w:start w:val="1"/>
      <w:numFmt w:val="lowerRoman"/>
      <w:lvlText w:val="%3."/>
      <w:lvlJc w:val="right"/>
      <w:pPr>
        <w:ind w:left="2084" w:hanging="180"/>
      </w:pPr>
    </w:lvl>
    <w:lvl w:ilvl="3" w:tplc="0C00000F" w:tentative="1">
      <w:start w:val="1"/>
      <w:numFmt w:val="decimal"/>
      <w:lvlText w:val="%4."/>
      <w:lvlJc w:val="left"/>
      <w:pPr>
        <w:ind w:left="2804" w:hanging="360"/>
      </w:pPr>
    </w:lvl>
    <w:lvl w:ilvl="4" w:tplc="0C000019" w:tentative="1">
      <w:start w:val="1"/>
      <w:numFmt w:val="lowerLetter"/>
      <w:lvlText w:val="%5."/>
      <w:lvlJc w:val="left"/>
      <w:pPr>
        <w:ind w:left="3524" w:hanging="360"/>
      </w:pPr>
    </w:lvl>
    <w:lvl w:ilvl="5" w:tplc="0C00001B" w:tentative="1">
      <w:start w:val="1"/>
      <w:numFmt w:val="lowerRoman"/>
      <w:lvlText w:val="%6."/>
      <w:lvlJc w:val="right"/>
      <w:pPr>
        <w:ind w:left="4244" w:hanging="180"/>
      </w:pPr>
    </w:lvl>
    <w:lvl w:ilvl="6" w:tplc="0C00000F" w:tentative="1">
      <w:start w:val="1"/>
      <w:numFmt w:val="decimal"/>
      <w:lvlText w:val="%7."/>
      <w:lvlJc w:val="left"/>
      <w:pPr>
        <w:ind w:left="4964" w:hanging="360"/>
      </w:pPr>
    </w:lvl>
    <w:lvl w:ilvl="7" w:tplc="0C000019" w:tentative="1">
      <w:start w:val="1"/>
      <w:numFmt w:val="lowerLetter"/>
      <w:lvlText w:val="%8."/>
      <w:lvlJc w:val="left"/>
      <w:pPr>
        <w:ind w:left="5684" w:hanging="360"/>
      </w:pPr>
    </w:lvl>
    <w:lvl w:ilvl="8" w:tplc="0C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3B127F1"/>
    <w:multiLevelType w:val="hybridMultilevel"/>
    <w:tmpl w:val="3B6E3570"/>
    <w:lvl w:ilvl="0" w:tplc="E0220A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364" w:hanging="360"/>
      </w:pPr>
    </w:lvl>
    <w:lvl w:ilvl="2" w:tplc="0C00001B" w:tentative="1">
      <w:start w:val="1"/>
      <w:numFmt w:val="lowerRoman"/>
      <w:lvlText w:val="%3."/>
      <w:lvlJc w:val="right"/>
      <w:pPr>
        <w:ind w:left="2084" w:hanging="180"/>
      </w:pPr>
    </w:lvl>
    <w:lvl w:ilvl="3" w:tplc="0C00000F" w:tentative="1">
      <w:start w:val="1"/>
      <w:numFmt w:val="decimal"/>
      <w:lvlText w:val="%4."/>
      <w:lvlJc w:val="left"/>
      <w:pPr>
        <w:ind w:left="2804" w:hanging="360"/>
      </w:pPr>
    </w:lvl>
    <w:lvl w:ilvl="4" w:tplc="0C000019" w:tentative="1">
      <w:start w:val="1"/>
      <w:numFmt w:val="lowerLetter"/>
      <w:lvlText w:val="%5."/>
      <w:lvlJc w:val="left"/>
      <w:pPr>
        <w:ind w:left="3524" w:hanging="360"/>
      </w:pPr>
    </w:lvl>
    <w:lvl w:ilvl="5" w:tplc="0C00001B" w:tentative="1">
      <w:start w:val="1"/>
      <w:numFmt w:val="lowerRoman"/>
      <w:lvlText w:val="%6."/>
      <w:lvlJc w:val="right"/>
      <w:pPr>
        <w:ind w:left="4244" w:hanging="180"/>
      </w:pPr>
    </w:lvl>
    <w:lvl w:ilvl="6" w:tplc="0C00000F" w:tentative="1">
      <w:start w:val="1"/>
      <w:numFmt w:val="decimal"/>
      <w:lvlText w:val="%7."/>
      <w:lvlJc w:val="left"/>
      <w:pPr>
        <w:ind w:left="4964" w:hanging="360"/>
      </w:pPr>
    </w:lvl>
    <w:lvl w:ilvl="7" w:tplc="0C000019" w:tentative="1">
      <w:start w:val="1"/>
      <w:numFmt w:val="lowerLetter"/>
      <w:lvlText w:val="%8."/>
      <w:lvlJc w:val="left"/>
      <w:pPr>
        <w:ind w:left="5684" w:hanging="360"/>
      </w:pPr>
    </w:lvl>
    <w:lvl w:ilvl="8" w:tplc="0C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4CC7A23"/>
    <w:multiLevelType w:val="hybridMultilevel"/>
    <w:tmpl w:val="375C4B7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45715092"/>
    <w:multiLevelType w:val="hybridMultilevel"/>
    <w:tmpl w:val="1B4A312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5980856"/>
    <w:multiLevelType w:val="multilevel"/>
    <w:tmpl w:val="FF54D3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6F3F0B"/>
    <w:multiLevelType w:val="hybridMultilevel"/>
    <w:tmpl w:val="78469FE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484C602B"/>
    <w:multiLevelType w:val="hybridMultilevel"/>
    <w:tmpl w:val="5100BB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5358FA"/>
    <w:multiLevelType w:val="hybridMultilevel"/>
    <w:tmpl w:val="E5628246"/>
    <w:lvl w:ilvl="0" w:tplc="25A8EE1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FC27FB2"/>
    <w:multiLevelType w:val="hybridMultilevel"/>
    <w:tmpl w:val="41D034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690A6F"/>
    <w:multiLevelType w:val="multilevel"/>
    <w:tmpl w:val="D23005A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3F5D0F"/>
    <w:multiLevelType w:val="hybridMultilevel"/>
    <w:tmpl w:val="8048D9C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BA7054"/>
    <w:multiLevelType w:val="hybridMultilevel"/>
    <w:tmpl w:val="3804559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5A40026E"/>
    <w:multiLevelType w:val="hybridMultilevel"/>
    <w:tmpl w:val="5C70B96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5CA2F8">
      <w:numFmt w:val="bullet"/>
      <w:lvlText w:val="•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A0640E"/>
    <w:multiLevelType w:val="multilevel"/>
    <w:tmpl w:val="769000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AF2ACF"/>
    <w:multiLevelType w:val="multilevel"/>
    <w:tmpl w:val="5AAF2A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15342E"/>
    <w:multiLevelType w:val="multilevel"/>
    <w:tmpl w:val="651534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9C44181"/>
    <w:multiLevelType w:val="hybridMultilevel"/>
    <w:tmpl w:val="6130D2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C71ADD"/>
    <w:multiLevelType w:val="hybridMultilevel"/>
    <w:tmpl w:val="7E945248"/>
    <w:lvl w:ilvl="0" w:tplc="0C000001">
      <w:start w:val="1"/>
      <w:numFmt w:val="bullet"/>
      <w:lvlText w:val=""/>
      <w:lvlJc w:val="left"/>
      <w:pPr>
        <w:ind w:left="1034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354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6074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794" w:hanging="360"/>
      </w:pPr>
      <w:rPr>
        <w:rFonts w:ascii="Wingdings" w:hAnsi="Wingdings" w:hint="default"/>
      </w:rPr>
    </w:lvl>
  </w:abstractNum>
  <w:abstractNum w:abstractNumId="42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FA07BD"/>
    <w:multiLevelType w:val="hybridMultilevel"/>
    <w:tmpl w:val="1AF480A0"/>
    <w:lvl w:ilvl="0" w:tplc="0C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B7E566A"/>
    <w:multiLevelType w:val="multilevel"/>
    <w:tmpl w:val="D4A43F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7C0497"/>
    <w:multiLevelType w:val="hybridMultilevel"/>
    <w:tmpl w:val="BC48AE66"/>
    <w:lvl w:ilvl="0" w:tplc="FFFFFFFF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61564104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38401052">
    <w:abstractNumId w:val="46"/>
  </w:num>
  <w:num w:numId="3" w16cid:durableId="1873569362">
    <w:abstractNumId w:val="39"/>
  </w:num>
  <w:num w:numId="4" w16cid:durableId="401754610">
    <w:abstractNumId w:val="9"/>
  </w:num>
  <w:num w:numId="5" w16cid:durableId="1222063277">
    <w:abstractNumId w:val="29"/>
  </w:num>
  <w:num w:numId="6" w16cid:durableId="1893155725">
    <w:abstractNumId w:val="16"/>
  </w:num>
  <w:num w:numId="7" w16cid:durableId="1154371013">
    <w:abstractNumId w:val="43"/>
  </w:num>
  <w:num w:numId="8" w16cid:durableId="2032679947">
    <w:abstractNumId w:val="24"/>
  </w:num>
  <w:num w:numId="9" w16cid:durableId="1121649491">
    <w:abstractNumId w:val="38"/>
  </w:num>
  <w:num w:numId="10" w16cid:durableId="686445796">
    <w:abstractNumId w:val="4"/>
  </w:num>
  <w:num w:numId="11" w16cid:durableId="926378816">
    <w:abstractNumId w:val="35"/>
  </w:num>
  <w:num w:numId="12" w16cid:durableId="1212958259">
    <w:abstractNumId w:val="32"/>
  </w:num>
  <w:num w:numId="13" w16cid:durableId="664475187">
    <w:abstractNumId w:val="33"/>
  </w:num>
  <w:num w:numId="14" w16cid:durableId="1307127508">
    <w:abstractNumId w:val="30"/>
  </w:num>
  <w:num w:numId="15" w16cid:durableId="2064521576">
    <w:abstractNumId w:val="7"/>
  </w:num>
  <w:num w:numId="16" w16cid:durableId="1312976866">
    <w:abstractNumId w:val="20"/>
  </w:num>
  <w:num w:numId="17" w16cid:durableId="1579945554">
    <w:abstractNumId w:val="11"/>
  </w:num>
  <w:num w:numId="18" w16cid:durableId="2108306875">
    <w:abstractNumId w:val="13"/>
  </w:num>
  <w:num w:numId="19" w16cid:durableId="1251936551">
    <w:abstractNumId w:val="40"/>
  </w:num>
  <w:num w:numId="20" w16cid:durableId="610472807">
    <w:abstractNumId w:val="10"/>
  </w:num>
  <w:num w:numId="21" w16cid:durableId="1933708864">
    <w:abstractNumId w:val="41"/>
  </w:num>
  <w:num w:numId="22" w16cid:durableId="170026214">
    <w:abstractNumId w:val="8"/>
  </w:num>
  <w:num w:numId="23" w16cid:durableId="716853796">
    <w:abstractNumId w:val="44"/>
  </w:num>
  <w:num w:numId="24" w16cid:durableId="1020275748">
    <w:abstractNumId w:val="5"/>
  </w:num>
  <w:num w:numId="25" w16cid:durableId="21981937">
    <w:abstractNumId w:val="22"/>
  </w:num>
  <w:num w:numId="26" w16cid:durableId="83039324">
    <w:abstractNumId w:val="36"/>
  </w:num>
  <w:num w:numId="27" w16cid:durableId="2063404726">
    <w:abstractNumId w:val="28"/>
  </w:num>
  <w:num w:numId="28" w16cid:durableId="1501198214">
    <w:abstractNumId w:val="42"/>
  </w:num>
  <w:num w:numId="29" w16cid:durableId="1625845498">
    <w:abstractNumId w:val="27"/>
  </w:num>
  <w:num w:numId="30" w16cid:durableId="691421644">
    <w:abstractNumId w:val="19"/>
  </w:num>
  <w:num w:numId="31" w16cid:durableId="1095635424">
    <w:abstractNumId w:val="17"/>
  </w:num>
  <w:num w:numId="32" w16cid:durableId="22948447">
    <w:abstractNumId w:val="34"/>
  </w:num>
  <w:num w:numId="33" w16cid:durableId="885986613">
    <w:abstractNumId w:val="18"/>
  </w:num>
  <w:num w:numId="34" w16cid:durableId="57947461">
    <w:abstractNumId w:val="3"/>
  </w:num>
  <w:num w:numId="35" w16cid:durableId="165828058">
    <w:abstractNumId w:val="23"/>
  </w:num>
  <w:num w:numId="36" w16cid:durableId="43259860">
    <w:abstractNumId w:val="31"/>
  </w:num>
  <w:num w:numId="37" w16cid:durableId="130641317">
    <w:abstractNumId w:val="37"/>
  </w:num>
  <w:num w:numId="38" w16cid:durableId="1482848493">
    <w:abstractNumId w:val="45"/>
  </w:num>
  <w:num w:numId="39" w16cid:durableId="1533303906">
    <w:abstractNumId w:val="26"/>
  </w:num>
  <w:num w:numId="40" w16cid:durableId="1595085791">
    <w:abstractNumId w:val="1"/>
  </w:num>
  <w:num w:numId="41" w16cid:durableId="1563634216">
    <w:abstractNumId w:val="21"/>
  </w:num>
  <w:num w:numId="42" w16cid:durableId="1567766353">
    <w:abstractNumId w:val="15"/>
  </w:num>
  <w:num w:numId="43" w16cid:durableId="1606494877">
    <w:abstractNumId w:val="12"/>
  </w:num>
  <w:num w:numId="44" w16cid:durableId="1985238984">
    <w:abstractNumId w:val="2"/>
  </w:num>
  <w:num w:numId="45" w16cid:durableId="1792703848">
    <w:abstractNumId w:val="14"/>
  </w:num>
  <w:num w:numId="46" w16cid:durableId="1432624217">
    <w:abstractNumId w:val="25"/>
  </w:num>
  <w:num w:numId="47" w16cid:durableId="1197890245">
    <w:abstractNumId w:val="6"/>
  </w:num>
  <w:num w:numId="48" w16cid:durableId="949164937">
    <w:abstractNumId w:val="47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  <w15:person w15:author="Author">
    <w15:presenceInfo w15:providerId="None" w15:userId="Author"/>
  </w15:person>
  <w15:person w15:author="RAN2#131_update2">
    <w15:presenceInfo w15:providerId="None" w15:userId="RAN2#131_updat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5A3"/>
    <w:rsid w:val="0000069A"/>
    <w:rsid w:val="0000072D"/>
    <w:rsid w:val="0000081A"/>
    <w:rsid w:val="0000089F"/>
    <w:rsid w:val="00000A39"/>
    <w:rsid w:val="00000B56"/>
    <w:rsid w:val="00000C05"/>
    <w:rsid w:val="00000CCE"/>
    <w:rsid w:val="00000F6D"/>
    <w:rsid w:val="000011C3"/>
    <w:rsid w:val="000016DA"/>
    <w:rsid w:val="00001864"/>
    <w:rsid w:val="00001C0A"/>
    <w:rsid w:val="00001D0F"/>
    <w:rsid w:val="00002139"/>
    <w:rsid w:val="00002149"/>
    <w:rsid w:val="00002773"/>
    <w:rsid w:val="000027EA"/>
    <w:rsid w:val="00002A48"/>
    <w:rsid w:val="00002A9A"/>
    <w:rsid w:val="00002D2D"/>
    <w:rsid w:val="00002DEE"/>
    <w:rsid w:val="000031B4"/>
    <w:rsid w:val="00003543"/>
    <w:rsid w:val="00003BF9"/>
    <w:rsid w:val="00003C7D"/>
    <w:rsid w:val="000044AF"/>
    <w:rsid w:val="000045F2"/>
    <w:rsid w:val="00004892"/>
    <w:rsid w:val="000049C2"/>
    <w:rsid w:val="000049C9"/>
    <w:rsid w:val="00004C6D"/>
    <w:rsid w:val="00004DEE"/>
    <w:rsid w:val="00004F16"/>
    <w:rsid w:val="00004FB1"/>
    <w:rsid w:val="0000509F"/>
    <w:rsid w:val="000052C4"/>
    <w:rsid w:val="000055FB"/>
    <w:rsid w:val="000056E4"/>
    <w:rsid w:val="0000594A"/>
    <w:rsid w:val="00005965"/>
    <w:rsid w:val="00005B0D"/>
    <w:rsid w:val="00005CA2"/>
    <w:rsid w:val="00005DF3"/>
    <w:rsid w:val="00005E6E"/>
    <w:rsid w:val="00006CA4"/>
    <w:rsid w:val="00007251"/>
    <w:rsid w:val="000072DE"/>
    <w:rsid w:val="0000765D"/>
    <w:rsid w:val="0000777F"/>
    <w:rsid w:val="00007B12"/>
    <w:rsid w:val="00007C2E"/>
    <w:rsid w:val="00007D2C"/>
    <w:rsid w:val="00010462"/>
    <w:rsid w:val="000104A2"/>
    <w:rsid w:val="00010957"/>
    <w:rsid w:val="00010A1C"/>
    <w:rsid w:val="00010B48"/>
    <w:rsid w:val="00010C1D"/>
    <w:rsid w:val="00010C23"/>
    <w:rsid w:val="0001102F"/>
    <w:rsid w:val="0001163C"/>
    <w:rsid w:val="0001171E"/>
    <w:rsid w:val="00011813"/>
    <w:rsid w:val="00011A80"/>
    <w:rsid w:val="00011D40"/>
    <w:rsid w:val="00011FB6"/>
    <w:rsid w:val="00012493"/>
    <w:rsid w:val="0001251E"/>
    <w:rsid w:val="0001265B"/>
    <w:rsid w:val="000126D2"/>
    <w:rsid w:val="0001289F"/>
    <w:rsid w:val="00012999"/>
    <w:rsid w:val="00012AB5"/>
    <w:rsid w:val="00012C0B"/>
    <w:rsid w:val="00013067"/>
    <w:rsid w:val="00013375"/>
    <w:rsid w:val="0001348B"/>
    <w:rsid w:val="000134BB"/>
    <w:rsid w:val="00013B07"/>
    <w:rsid w:val="00013D14"/>
    <w:rsid w:val="00013DC7"/>
    <w:rsid w:val="00013F68"/>
    <w:rsid w:val="00013FDA"/>
    <w:rsid w:val="000140ED"/>
    <w:rsid w:val="00014246"/>
    <w:rsid w:val="0001427F"/>
    <w:rsid w:val="0001458F"/>
    <w:rsid w:val="00014611"/>
    <w:rsid w:val="0001476D"/>
    <w:rsid w:val="00014992"/>
    <w:rsid w:val="00014A6B"/>
    <w:rsid w:val="00014AF9"/>
    <w:rsid w:val="00014BDB"/>
    <w:rsid w:val="00014E00"/>
    <w:rsid w:val="00015037"/>
    <w:rsid w:val="000150BC"/>
    <w:rsid w:val="00015187"/>
    <w:rsid w:val="00015243"/>
    <w:rsid w:val="000152D8"/>
    <w:rsid w:val="0001539B"/>
    <w:rsid w:val="000153FF"/>
    <w:rsid w:val="000158B6"/>
    <w:rsid w:val="00015934"/>
    <w:rsid w:val="0001593C"/>
    <w:rsid w:val="00015C73"/>
    <w:rsid w:val="00015E21"/>
    <w:rsid w:val="0001640B"/>
    <w:rsid w:val="0001677C"/>
    <w:rsid w:val="00016ADA"/>
    <w:rsid w:val="00016B99"/>
    <w:rsid w:val="00016FED"/>
    <w:rsid w:val="00017259"/>
    <w:rsid w:val="00017C02"/>
    <w:rsid w:val="00017EFA"/>
    <w:rsid w:val="00017F0E"/>
    <w:rsid w:val="00020192"/>
    <w:rsid w:val="000204C4"/>
    <w:rsid w:val="000205F6"/>
    <w:rsid w:val="00020730"/>
    <w:rsid w:val="00020C60"/>
    <w:rsid w:val="000211C2"/>
    <w:rsid w:val="00021224"/>
    <w:rsid w:val="00021637"/>
    <w:rsid w:val="000218C0"/>
    <w:rsid w:val="00021B5F"/>
    <w:rsid w:val="00021BBC"/>
    <w:rsid w:val="00021FDE"/>
    <w:rsid w:val="000223AF"/>
    <w:rsid w:val="00022413"/>
    <w:rsid w:val="00022430"/>
    <w:rsid w:val="00022637"/>
    <w:rsid w:val="000226BF"/>
    <w:rsid w:val="00022876"/>
    <w:rsid w:val="00022D89"/>
    <w:rsid w:val="00023239"/>
    <w:rsid w:val="00023635"/>
    <w:rsid w:val="00023655"/>
    <w:rsid w:val="000236C2"/>
    <w:rsid w:val="000239EF"/>
    <w:rsid w:val="0002410C"/>
    <w:rsid w:val="000242CD"/>
    <w:rsid w:val="0002433A"/>
    <w:rsid w:val="000247DE"/>
    <w:rsid w:val="00024969"/>
    <w:rsid w:val="00024A68"/>
    <w:rsid w:val="00024C80"/>
    <w:rsid w:val="00024E81"/>
    <w:rsid w:val="0002549A"/>
    <w:rsid w:val="00025599"/>
    <w:rsid w:val="0002577F"/>
    <w:rsid w:val="000259AB"/>
    <w:rsid w:val="00025F31"/>
    <w:rsid w:val="00025F90"/>
    <w:rsid w:val="00025FAF"/>
    <w:rsid w:val="000263A7"/>
    <w:rsid w:val="000265E6"/>
    <w:rsid w:val="000267F6"/>
    <w:rsid w:val="0002695B"/>
    <w:rsid w:val="000269DC"/>
    <w:rsid w:val="00026CA4"/>
    <w:rsid w:val="00027003"/>
    <w:rsid w:val="000272DA"/>
    <w:rsid w:val="00027415"/>
    <w:rsid w:val="000277E4"/>
    <w:rsid w:val="00027A7C"/>
    <w:rsid w:val="00027BCA"/>
    <w:rsid w:val="00027CF6"/>
    <w:rsid w:val="000304B4"/>
    <w:rsid w:val="00030546"/>
    <w:rsid w:val="00030BC2"/>
    <w:rsid w:val="00030D23"/>
    <w:rsid w:val="00030E75"/>
    <w:rsid w:val="00030F02"/>
    <w:rsid w:val="000311DA"/>
    <w:rsid w:val="000315F7"/>
    <w:rsid w:val="00031738"/>
    <w:rsid w:val="000319D9"/>
    <w:rsid w:val="00031A0C"/>
    <w:rsid w:val="00031BC9"/>
    <w:rsid w:val="00031D24"/>
    <w:rsid w:val="0003207F"/>
    <w:rsid w:val="0003229C"/>
    <w:rsid w:val="00032315"/>
    <w:rsid w:val="000326EC"/>
    <w:rsid w:val="00032828"/>
    <w:rsid w:val="00032928"/>
    <w:rsid w:val="00032CB7"/>
    <w:rsid w:val="00032E68"/>
    <w:rsid w:val="00032E95"/>
    <w:rsid w:val="00032EDB"/>
    <w:rsid w:val="00032FFF"/>
    <w:rsid w:val="0003335C"/>
    <w:rsid w:val="000335DC"/>
    <w:rsid w:val="00033A08"/>
    <w:rsid w:val="00033E64"/>
    <w:rsid w:val="00033E7E"/>
    <w:rsid w:val="00033FDA"/>
    <w:rsid w:val="00034090"/>
    <w:rsid w:val="000341F5"/>
    <w:rsid w:val="000343FE"/>
    <w:rsid w:val="000346AB"/>
    <w:rsid w:val="00034705"/>
    <w:rsid w:val="000347FC"/>
    <w:rsid w:val="00034A3E"/>
    <w:rsid w:val="00034ABB"/>
    <w:rsid w:val="00034E78"/>
    <w:rsid w:val="00034E94"/>
    <w:rsid w:val="000350EF"/>
    <w:rsid w:val="00035105"/>
    <w:rsid w:val="000353C9"/>
    <w:rsid w:val="000354F7"/>
    <w:rsid w:val="00035531"/>
    <w:rsid w:val="000357B5"/>
    <w:rsid w:val="000358D6"/>
    <w:rsid w:val="00035FF0"/>
    <w:rsid w:val="00036379"/>
    <w:rsid w:val="00036856"/>
    <w:rsid w:val="000369F4"/>
    <w:rsid w:val="00036D77"/>
    <w:rsid w:val="00036EE9"/>
    <w:rsid w:val="00036FC8"/>
    <w:rsid w:val="00037004"/>
    <w:rsid w:val="00037373"/>
    <w:rsid w:val="000374CB"/>
    <w:rsid w:val="00037CA7"/>
    <w:rsid w:val="00037DCA"/>
    <w:rsid w:val="00040042"/>
    <w:rsid w:val="00040043"/>
    <w:rsid w:val="0004007C"/>
    <w:rsid w:val="000405CC"/>
    <w:rsid w:val="00040894"/>
    <w:rsid w:val="00040CC9"/>
    <w:rsid w:val="000411C7"/>
    <w:rsid w:val="000411D4"/>
    <w:rsid w:val="0004150A"/>
    <w:rsid w:val="00041AF2"/>
    <w:rsid w:val="00041BC6"/>
    <w:rsid w:val="00041E45"/>
    <w:rsid w:val="00041EA4"/>
    <w:rsid w:val="00041ECB"/>
    <w:rsid w:val="00041FFB"/>
    <w:rsid w:val="0004212B"/>
    <w:rsid w:val="0004215D"/>
    <w:rsid w:val="000423CD"/>
    <w:rsid w:val="000424AB"/>
    <w:rsid w:val="000428E8"/>
    <w:rsid w:val="0004292C"/>
    <w:rsid w:val="0004298A"/>
    <w:rsid w:val="0004313F"/>
    <w:rsid w:val="000431AB"/>
    <w:rsid w:val="00043250"/>
    <w:rsid w:val="00043430"/>
    <w:rsid w:val="00043534"/>
    <w:rsid w:val="00043546"/>
    <w:rsid w:val="00043787"/>
    <w:rsid w:val="0004379F"/>
    <w:rsid w:val="00043B68"/>
    <w:rsid w:val="00043BBB"/>
    <w:rsid w:val="00043C7A"/>
    <w:rsid w:val="00043CD0"/>
    <w:rsid w:val="00044043"/>
    <w:rsid w:val="00044A32"/>
    <w:rsid w:val="00044C3E"/>
    <w:rsid w:val="00045156"/>
    <w:rsid w:val="0004546E"/>
    <w:rsid w:val="00045871"/>
    <w:rsid w:val="000459DE"/>
    <w:rsid w:val="00045A16"/>
    <w:rsid w:val="00045AFF"/>
    <w:rsid w:val="00045D9D"/>
    <w:rsid w:val="00045FD0"/>
    <w:rsid w:val="0004615A"/>
    <w:rsid w:val="0004629C"/>
    <w:rsid w:val="000467FA"/>
    <w:rsid w:val="00046BB1"/>
    <w:rsid w:val="00046BFD"/>
    <w:rsid w:val="00046D38"/>
    <w:rsid w:val="00046F32"/>
    <w:rsid w:val="0004703C"/>
    <w:rsid w:val="000470A0"/>
    <w:rsid w:val="0004724E"/>
    <w:rsid w:val="0004767A"/>
    <w:rsid w:val="00047765"/>
    <w:rsid w:val="00047862"/>
    <w:rsid w:val="00047C20"/>
    <w:rsid w:val="00047CDF"/>
    <w:rsid w:val="00047D32"/>
    <w:rsid w:val="000500A0"/>
    <w:rsid w:val="00050389"/>
    <w:rsid w:val="00050517"/>
    <w:rsid w:val="000507EB"/>
    <w:rsid w:val="000508F6"/>
    <w:rsid w:val="00050A64"/>
    <w:rsid w:val="00050D77"/>
    <w:rsid w:val="00050D92"/>
    <w:rsid w:val="0005133A"/>
    <w:rsid w:val="00051465"/>
    <w:rsid w:val="0005151C"/>
    <w:rsid w:val="0005159F"/>
    <w:rsid w:val="00051627"/>
    <w:rsid w:val="00051721"/>
    <w:rsid w:val="00051728"/>
    <w:rsid w:val="00051810"/>
    <w:rsid w:val="00051B4F"/>
    <w:rsid w:val="00051ECA"/>
    <w:rsid w:val="00052017"/>
    <w:rsid w:val="0005232B"/>
    <w:rsid w:val="00052769"/>
    <w:rsid w:val="00052BC0"/>
    <w:rsid w:val="00052CA2"/>
    <w:rsid w:val="00052CF1"/>
    <w:rsid w:val="00053193"/>
    <w:rsid w:val="00053392"/>
    <w:rsid w:val="000533B4"/>
    <w:rsid w:val="00053446"/>
    <w:rsid w:val="000534F5"/>
    <w:rsid w:val="000535CA"/>
    <w:rsid w:val="0005365F"/>
    <w:rsid w:val="000536D4"/>
    <w:rsid w:val="00053809"/>
    <w:rsid w:val="00053AF2"/>
    <w:rsid w:val="00053BDE"/>
    <w:rsid w:val="0005406B"/>
    <w:rsid w:val="0005485B"/>
    <w:rsid w:val="00054F89"/>
    <w:rsid w:val="0005505B"/>
    <w:rsid w:val="00055631"/>
    <w:rsid w:val="00055632"/>
    <w:rsid w:val="00055704"/>
    <w:rsid w:val="00055775"/>
    <w:rsid w:val="000557BA"/>
    <w:rsid w:val="000557BC"/>
    <w:rsid w:val="000558D3"/>
    <w:rsid w:val="00055BB7"/>
    <w:rsid w:val="00055CA2"/>
    <w:rsid w:val="00055FB1"/>
    <w:rsid w:val="00055FB8"/>
    <w:rsid w:val="00056333"/>
    <w:rsid w:val="00056580"/>
    <w:rsid w:val="000568BE"/>
    <w:rsid w:val="0005695E"/>
    <w:rsid w:val="000569BF"/>
    <w:rsid w:val="00056A1C"/>
    <w:rsid w:val="00056A45"/>
    <w:rsid w:val="00056B84"/>
    <w:rsid w:val="00056BFB"/>
    <w:rsid w:val="00056E3A"/>
    <w:rsid w:val="00056E4C"/>
    <w:rsid w:val="00057097"/>
    <w:rsid w:val="000573A5"/>
    <w:rsid w:val="000573F2"/>
    <w:rsid w:val="00057430"/>
    <w:rsid w:val="000574AE"/>
    <w:rsid w:val="00057558"/>
    <w:rsid w:val="00057831"/>
    <w:rsid w:val="00057C7E"/>
    <w:rsid w:val="000606EA"/>
    <w:rsid w:val="00060EEE"/>
    <w:rsid w:val="00061363"/>
    <w:rsid w:val="00061470"/>
    <w:rsid w:val="0006181A"/>
    <w:rsid w:val="0006182C"/>
    <w:rsid w:val="00061C0C"/>
    <w:rsid w:val="00061FA1"/>
    <w:rsid w:val="00062028"/>
    <w:rsid w:val="000620EB"/>
    <w:rsid w:val="0006246B"/>
    <w:rsid w:val="000627C8"/>
    <w:rsid w:val="00062847"/>
    <w:rsid w:val="000628BF"/>
    <w:rsid w:val="00062915"/>
    <w:rsid w:val="00062A5E"/>
    <w:rsid w:val="00062D28"/>
    <w:rsid w:val="00063232"/>
    <w:rsid w:val="00063287"/>
    <w:rsid w:val="000632BD"/>
    <w:rsid w:val="00063329"/>
    <w:rsid w:val="000633DC"/>
    <w:rsid w:val="0006398F"/>
    <w:rsid w:val="00063B25"/>
    <w:rsid w:val="00063C04"/>
    <w:rsid w:val="00063E53"/>
    <w:rsid w:val="00063EC7"/>
    <w:rsid w:val="00063F41"/>
    <w:rsid w:val="00064159"/>
    <w:rsid w:val="000641C2"/>
    <w:rsid w:val="000642FB"/>
    <w:rsid w:val="000644D2"/>
    <w:rsid w:val="0006452D"/>
    <w:rsid w:val="000645F9"/>
    <w:rsid w:val="00064E22"/>
    <w:rsid w:val="000650FF"/>
    <w:rsid w:val="000652B2"/>
    <w:rsid w:val="000656DF"/>
    <w:rsid w:val="00065A68"/>
    <w:rsid w:val="00065AD0"/>
    <w:rsid w:val="00065AE6"/>
    <w:rsid w:val="00065B2C"/>
    <w:rsid w:val="00065B56"/>
    <w:rsid w:val="00065BA1"/>
    <w:rsid w:val="00065C5E"/>
    <w:rsid w:val="000661B7"/>
    <w:rsid w:val="000661D2"/>
    <w:rsid w:val="0006630F"/>
    <w:rsid w:val="00066382"/>
    <w:rsid w:val="00066536"/>
    <w:rsid w:val="00066567"/>
    <w:rsid w:val="00066642"/>
    <w:rsid w:val="000669A3"/>
    <w:rsid w:val="00066A61"/>
    <w:rsid w:val="00066C5D"/>
    <w:rsid w:val="00066E26"/>
    <w:rsid w:val="0006735E"/>
    <w:rsid w:val="0006777C"/>
    <w:rsid w:val="0006790E"/>
    <w:rsid w:val="0006798F"/>
    <w:rsid w:val="00067BC7"/>
    <w:rsid w:val="00067BC8"/>
    <w:rsid w:val="00067E66"/>
    <w:rsid w:val="0007059C"/>
    <w:rsid w:val="000707A1"/>
    <w:rsid w:val="000709EE"/>
    <w:rsid w:val="00070C0E"/>
    <w:rsid w:val="00070DD3"/>
    <w:rsid w:val="00070F03"/>
    <w:rsid w:val="00070F04"/>
    <w:rsid w:val="00070F73"/>
    <w:rsid w:val="00070FEA"/>
    <w:rsid w:val="00071145"/>
    <w:rsid w:val="00071622"/>
    <w:rsid w:val="00071AA8"/>
    <w:rsid w:val="00071D1C"/>
    <w:rsid w:val="00071DCE"/>
    <w:rsid w:val="00071E5B"/>
    <w:rsid w:val="00071F7D"/>
    <w:rsid w:val="000721C3"/>
    <w:rsid w:val="0007221C"/>
    <w:rsid w:val="000724F0"/>
    <w:rsid w:val="0007255F"/>
    <w:rsid w:val="00072645"/>
    <w:rsid w:val="000726B3"/>
    <w:rsid w:val="0007282F"/>
    <w:rsid w:val="0007290F"/>
    <w:rsid w:val="00072972"/>
    <w:rsid w:val="00072BCB"/>
    <w:rsid w:val="00072C3C"/>
    <w:rsid w:val="00072FB6"/>
    <w:rsid w:val="0007309F"/>
    <w:rsid w:val="00073268"/>
    <w:rsid w:val="00073478"/>
    <w:rsid w:val="00073520"/>
    <w:rsid w:val="00073601"/>
    <w:rsid w:val="00073932"/>
    <w:rsid w:val="00073943"/>
    <w:rsid w:val="000739DA"/>
    <w:rsid w:val="00073C31"/>
    <w:rsid w:val="00073C8E"/>
    <w:rsid w:val="00074091"/>
    <w:rsid w:val="000740E4"/>
    <w:rsid w:val="000742C2"/>
    <w:rsid w:val="000748B7"/>
    <w:rsid w:val="00074AD8"/>
    <w:rsid w:val="00074EB9"/>
    <w:rsid w:val="000751A1"/>
    <w:rsid w:val="00075567"/>
    <w:rsid w:val="0007562C"/>
    <w:rsid w:val="0007581B"/>
    <w:rsid w:val="00075832"/>
    <w:rsid w:val="00075904"/>
    <w:rsid w:val="00075A80"/>
    <w:rsid w:val="00075ABB"/>
    <w:rsid w:val="00075AFD"/>
    <w:rsid w:val="00075D2A"/>
    <w:rsid w:val="00075F95"/>
    <w:rsid w:val="00076183"/>
    <w:rsid w:val="0007638A"/>
    <w:rsid w:val="000763BE"/>
    <w:rsid w:val="000766C4"/>
    <w:rsid w:val="0007682E"/>
    <w:rsid w:val="000768E2"/>
    <w:rsid w:val="00076CD0"/>
    <w:rsid w:val="00076F83"/>
    <w:rsid w:val="00076FFF"/>
    <w:rsid w:val="00077080"/>
    <w:rsid w:val="000771B2"/>
    <w:rsid w:val="0007729A"/>
    <w:rsid w:val="000773C3"/>
    <w:rsid w:val="00077530"/>
    <w:rsid w:val="00077582"/>
    <w:rsid w:val="0007763C"/>
    <w:rsid w:val="00077771"/>
    <w:rsid w:val="00077824"/>
    <w:rsid w:val="00077F9A"/>
    <w:rsid w:val="00080441"/>
    <w:rsid w:val="00080724"/>
    <w:rsid w:val="00080A88"/>
    <w:rsid w:val="00080B58"/>
    <w:rsid w:val="00080B60"/>
    <w:rsid w:val="00080E3B"/>
    <w:rsid w:val="00080ECE"/>
    <w:rsid w:val="000810EB"/>
    <w:rsid w:val="00081141"/>
    <w:rsid w:val="000816FA"/>
    <w:rsid w:val="00081787"/>
    <w:rsid w:val="000818B4"/>
    <w:rsid w:val="00081D58"/>
    <w:rsid w:val="00081EDD"/>
    <w:rsid w:val="00081FBF"/>
    <w:rsid w:val="00081FED"/>
    <w:rsid w:val="00082298"/>
    <w:rsid w:val="0008234D"/>
    <w:rsid w:val="00082C2E"/>
    <w:rsid w:val="00083055"/>
    <w:rsid w:val="000834D3"/>
    <w:rsid w:val="000838D7"/>
    <w:rsid w:val="000838EE"/>
    <w:rsid w:val="000839F3"/>
    <w:rsid w:val="00083C5A"/>
    <w:rsid w:val="00083C63"/>
    <w:rsid w:val="00083DAD"/>
    <w:rsid w:val="00083EE1"/>
    <w:rsid w:val="000840C4"/>
    <w:rsid w:val="000841D7"/>
    <w:rsid w:val="00084383"/>
    <w:rsid w:val="00084413"/>
    <w:rsid w:val="0008445A"/>
    <w:rsid w:val="0008446A"/>
    <w:rsid w:val="000844A1"/>
    <w:rsid w:val="00084525"/>
    <w:rsid w:val="0008477B"/>
    <w:rsid w:val="000847B0"/>
    <w:rsid w:val="00084C88"/>
    <w:rsid w:val="00084D5C"/>
    <w:rsid w:val="00084D77"/>
    <w:rsid w:val="00084DFC"/>
    <w:rsid w:val="00085047"/>
    <w:rsid w:val="0008513F"/>
    <w:rsid w:val="000851D5"/>
    <w:rsid w:val="0008532E"/>
    <w:rsid w:val="0008540A"/>
    <w:rsid w:val="0008555E"/>
    <w:rsid w:val="00085853"/>
    <w:rsid w:val="000858B2"/>
    <w:rsid w:val="00085991"/>
    <w:rsid w:val="00085A17"/>
    <w:rsid w:val="00085B27"/>
    <w:rsid w:val="00085E5D"/>
    <w:rsid w:val="00085EED"/>
    <w:rsid w:val="00085F1D"/>
    <w:rsid w:val="00086155"/>
    <w:rsid w:val="000862A7"/>
    <w:rsid w:val="0008641B"/>
    <w:rsid w:val="0008659E"/>
    <w:rsid w:val="000867CD"/>
    <w:rsid w:val="000869CD"/>
    <w:rsid w:val="00086EEB"/>
    <w:rsid w:val="0008747F"/>
    <w:rsid w:val="00087759"/>
    <w:rsid w:val="000877E2"/>
    <w:rsid w:val="000879E4"/>
    <w:rsid w:val="00087A7F"/>
    <w:rsid w:val="00087BD0"/>
    <w:rsid w:val="00087D3D"/>
    <w:rsid w:val="00087F7A"/>
    <w:rsid w:val="00090152"/>
    <w:rsid w:val="000904B0"/>
    <w:rsid w:val="0009070C"/>
    <w:rsid w:val="00090738"/>
    <w:rsid w:val="00090863"/>
    <w:rsid w:val="00090A55"/>
    <w:rsid w:val="00090A72"/>
    <w:rsid w:val="00090C9E"/>
    <w:rsid w:val="00090D8E"/>
    <w:rsid w:val="00090DCB"/>
    <w:rsid w:val="0009118C"/>
    <w:rsid w:val="000914E0"/>
    <w:rsid w:val="00091654"/>
    <w:rsid w:val="0009167F"/>
    <w:rsid w:val="000916A4"/>
    <w:rsid w:val="00091A13"/>
    <w:rsid w:val="00091F46"/>
    <w:rsid w:val="000922EC"/>
    <w:rsid w:val="000924B2"/>
    <w:rsid w:val="0009299D"/>
    <w:rsid w:val="00092B2A"/>
    <w:rsid w:val="00092BA6"/>
    <w:rsid w:val="00092C9E"/>
    <w:rsid w:val="00092DA8"/>
    <w:rsid w:val="00092F0A"/>
    <w:rsid w:val="00092F30"/>
    <w:rsid w:val="0009308D"/>
    <w:rsid w:val="00093630"/>
    <w:rsid w:val="00093749"/>
    <w:rsid w:val="00093AE6"/>
    <w:rsid w:val="00093B57"/>
    <w:rsid w:val="00093C33"/>
    <w:rsid w:val="00093FDF"/>
    <w:rsid w:val="0009429D"/>
    <w:rsid w:val="00094555"/>
    <w:rsid w:val="00094648"/>
    <w:rsid w:val="00094894"/>
    <w:rsid w:val="000948EF"/>
    <w:rsid w:val="00094DEE"/>
    <w:rsid w:val="00094DFA"/>
    <w:rsid w:val="00095011"/>
    <w:rsid w:val="000951A9"/>
    <w:rsid w:val="0009522A"/>
    <w:rsid w:val="000954F7"/>
    <w:rsid w:val="000957E9"/>
    <w:rsid w:val="000958B5"/>
    <w:rsid w:val="00095905"/>
    <w:rsid w:val="000959B3"/>
    <w:rsid w:val="00095B89"/>
    <w:rsid w:val="00095E92"/>
    <w:rsid w:val="00095EBC"/>
    <w:rsid w:val="0009647B"/>
    <w:rsid w:val="000969F0"/>
    <w:rsid w:val="00096A47"/>
    <w:rsid w:val="00096B87"/>
    <w:rsid w:val="00096EF3"/>
    <w:rsid w:val="00097274"/>
    <w:rsid w:val="0009734B"/>
    <w:rsid w:val="00097579"/>
    <w:rsid w:val="00097615"/>
    <w:rsid w:val="0009792B"/>
    <w:rsid w:val="000A028E"/>
    <w:rsid w:val="000A0314"/>
    <w:rsid w:val="000A04C4"/>
    <w:rsid w:val="000A0627"/>
    <w:rsid w:val="000A06DA"/>
    <w:rsid w:val="000A0A17"/>
    <w:rsid w:val="000A0B76"/>
    <w:rsid w:val="000A0FF3"/>
    <w:rsid w:val="000A11C6"/>
    <w:rsid w:val="000A1298"/>
    <w:rsid w:val="000A1D22"/>
    <w:rsid w:val="000A1F4C"/>
    <w:rsid w:val="000A20D4"/>
    <w:rsid w:val="000A2178"/>
    <w:rsid w:val="000A261A"/>
    <w:rsid w:val="000A2712"/>
    <w:rsid w:val="000A2741"/>
    <w:rsid w:val="000A275C"/>
    <w:rsid w:val="000A2C96"/>
    <w:rsid w:val="000A2DE7"/>
    <w:rsid w:val="000A2FB4"/>
    <w:rsid w:val="000A32E4"/>
    <w:rsid w:val="000A32F3"/>
    <w:rsid w:val="000A363A"/>
    <w:rsid w:val="000A39F8"/>
    <w:rsid w:val="000A3A40"/>
    <w:rsid w:val="000A3F3A"/>
    <w:rsid w:val="000A431C"/>
    <w:rsid w:val="000A43C0"/>
    <w:rsid w:val="000A45C6"/>
    <w:rsid w:val="000A4708"/>
    <w:rsid w:val="000A4773"/>
    <w:rsid w:val="000A4A3E"/>
    <w:rsid w:val="000A4E0A"/>
    <w:rsid w:val="000A4E5F"/>
    <w:rsid w:val="000A5172"/>
    <w:rsid w:val="000A52DA"/>
    <w:rsid w:val="000A534C"/>
    <w:rsid w:val="000A5379"/>
    <w:rsid w:val="000A5495"/>
    <w:rsid w:val="000A5591"/>
    <w:rsid w:val="000A55A6"/>
    <w:rsid w:val="000A55FC"/>
    <w:rsid w:val="000A56B4"/>
    <w:rsid w:val="000A5918"/>
    <w:rsid w:val="000A5955"/>
    <w:rsid w:val="000A5C59"/>
    <w:rsid w:val="000A5E35"/>
    <w:rsid w:val="000A621B"/>
    <w:rsid w:val="000A635A"/>
    <w:rsid w:val="000A65A9"/>
    <w:rsid w:val="000A66DB"/>
    <w:rsid w:val="000A66E6"/>
    <w:rsid w:val="000A69CB"/>
    <w:rsid w:val="000A6A9B"/>
    <w:rsid w:val="000A6C4D"/>
    <w:rsid w:val="000A6DD0"/>
    <w:rsid w:val="000A7101"/>
    <w:rsid w:val="000A71F8"/>
    <w:rsid w:val="000A747E"/>
    <w:rsid w:val="000A74B1"/>
    <w:rsid w:val="000A768A"/>
    <w:rsid w:val="000A76FD"/>
    <w:rsid w:val="000A77E9"/>
    <w:rsid w:val="000A787B"/>
    <w:rsid w:val="000B033C"/>
    <w:rsid w:val="000B052E"/>
    <w:rsid w:val="000B05B7"/>
    <w:rsid w:val="000B0844"/>
    <w:rsid w:val="000B08EA"/>
    <w:rsid w:val="000B091E"/>
    <w:rsid w:val="000B09BD"/>
    <w:rsid w:val="000B0AC7"/>
    <w:rsid w:val="000B0BE1"/>
    <w:rsid w:val="000B0F36"/>
    <w:rsid w:val="000B14CB"/>
    <w:rsid w:val="000B15CD"/>
    <w:rsid w:val="000B160D"/>
    <w:rsid w:val="000B1716"/>
    <w:rsid w:val="000B1BC3"/>
    <w:rsid w:val="000B1DC5"/>
    <w:rsid w:val="000B1E6F"/>
    <w:rsid w:val="000B1E76"/>
    <w:rsid w:val="000B210E"/>
    <w:rsid w:val="000B2259"/>
    <w:rsid w:val="000B228B"/>
    <w:rsid w:val="000B264C"/>
    <w:rsid w:val="000B2658"/>
    <w:rsid w:val="000B2817"/>
    <w:rsid w:val="000B2929"/>
    <w:rsid w:val="000B2DA1"/>
    <w:rsid w:val="000B33B4"/>
    <w:rsid w:val="000B39BA"/>
    <w:rsid w:val="000B3C01"/>
    <w:rsid w:val="000B3C30"/>
    <w:rsid w:val="000B3CF0"/>
    <w:rsid w:val="000B3D1C"/>
    <w:rsid w:val="000B3E12"/>
    <w:rsid w:val="000B3EC3"/>
    <w:rsid w:val="000B403E"/>
    <w:rsid w:val="000B41F5"/>
    <w:rsid w:val="000B4A6E"/>
    <w:rsid w:val="000B4AEE"/>
    <w:rsid w:val="000B4BA0"/>
    <w:rsid w:val="000B4CEF"/>
    <w:rsid w:val="000B5280"/>
    <w:rsid w:val="000B52DC"/>
    <w:rsid w:val="000B5330"/>
    <w:rsid w:val="000B5D81"/>
    <w:rsid w:val="000B5E3C"/>
    <w:rsid w:val="000B5F48"/>
    <w:rsid w:val="000B6335"/>
    <w:rsid w:val="000B69CA"/>
    <w:rsid w:val="000B69CE"/>
    <w:rsid w:val="000B6A5C"/>
    <w:rsid w:val="000B6CA6"/>
    <w:rsid w:val="000B6CBC"/>
    <w:rsid w:val="000B6CCE"/>
    <w:rsid w:val="000B700E"/>
    <w:rsid w:val="000B73CD"/>
    <w:rsid w:val="000B7753"/>
    <w:rsid w:val="000B78D3"/>
    <w:rsid w:val="000B7F76"/>
    <w:rsid w:val="000C02AD"/>
    <w:rsid w:val="000C051F"/>
    <w:rsid w:val="000C0585"/>
    <w:rsid w:val="000C0589"/>
    <w:rsid w:val="000C079B"/>
    <w:rsid w:val="000C08DE"/>
    <w:rsid w:val="000C0A39"/>
    <w:rsid w:val="000C0B93"/>
    <w:rsid w:val="000C0BC1"/>
    <w:rsid w:val="000C0D65"/>
    <w:rsid w:val="000C10DC"/>
    <w:rsid w:val="000C12E9"/>
    <w:rsid w:val="000C13AF"/>
    <w:rsid w:val="000C1661"/>
    <w:rsid w:val="000C1D18"/>
    <w:rsid w:val="000C1E90"/>
    <w:rsid w:val="000C20CE"/>
    <w:rsid w:val="000C2B4D"/>
    <w:rsid w:val="000C2B9D"/>
    <w:rsid w:val="000C3211"/>
    <w:rsid w:val="000C32B7"/>
    <w:rsid w:val="000C33D6"/>
    <w:rsid w:val="000C37C7"/>
    <w:rsid w:val="000C37F8"/>
    <w:rsid w:val="000C399C"/>
    <w:rsid w:val="000C3B5A"/>
    <w:rsid w:val="000C3C16"/>
    <w:rsid w:val="000C3F23"/>
    <w:rsid w:val="000C41F2"/>
    <w:rsid w:val="000C44A2"/>
    <w:rsid w:val="000C4762"/>
    <w:rsid w:val="000C48E0"/>
    <w:rsid w:val="000C495C"/>
    <w:rsid w:val="000C49C4"/>
    <w:rsid w:val="000C4A20"/>
    <w:rsid w:val="000C4E01"/>
    <w:rsid w:val="000C4EF3"/>
    <w:rsid w:val="000C5141"/>
    <w:rsid w:val="000C51E4"/>
    <w:rsid w:val="000C51F3"/>
    <w:rsid w:val="000C530F"/>
    <w:rsid w:val="000C5409"/>
    <w:rsid w:val="000C5858"/>
    <w:rsid w:val="000C587B"/>
    <w:rsid w:val="000C58AC"/>
    <w:rsid w:val="000C5918"/>
    <w:rsid w:val="000C5A24"/>
    <w:rsid w:val="000C5A8A"/>
    <w:rsid w:val="000C5B33"/>
    <w:rsid w:val="000C5CA3"/>
    <w:rsid w:val="000C5F52"/>
    <w:rsid w:val="000C63F4"/>
    <w:rsid w:val="000C692A"/>
    <w:rsid w:val="000C6B26"/>
    <w:rsid w:val="000C6BDD"/>
    <w:rsid w:val="000C6D58"/>
    <w:rsid w:val="000C70F9"/>
    <w:rsid w:val="000C79E3"/>
    <w:rsid w:val="000C7B95"/>
    <w:rsid w:val="000C7CA0"/>
    <w:rsid w:val="000C7E8C"/>
    <w:rsid w:val="000C7E9C"/>
    <w:rsid w:val="000C7FCB"/>
    <w:rsid w:val="000C7FEF"/>
    <w:rsid w:val="000D0292"/>
    <w:rsid w:val="000D0527"/>
    <w:rsid w:val="000D0788"/>
    <w:rsid w:val="000D08D1"/>
    <w:rsid w:val="000D0B6C"/>
    <w:rsid w:val="000D0BF4"/>
    <w:rsid w:val="000D0C00"/>
    <w:rsid w:val="000D0D2A"/>
    <w:rsid w:val="000D10FA"/>
    <w:rsid w:val="000D146F"/>
    <w:rsid w:val="000D169D"/>
    <w:rsid w:val="000D19A2"/>
    <w:rsid w:val="000D1AAA"/>
    <w:rsid w:val="000D1B00"/>
    <w:rsid w:val="000D1BCE"/>
    <w:rsid w:val="000D203E"/>
    <w:rsid w:val="000D21CB"/>
    <w:rsid w:val="000D254A"/>
    <w:rsid w:val="000D25D7"/>
    <w:rsid w:val="000D25F7"/>
    <w:rsid w:val="000D2A77"/>
    <w:rsid w:val="000D2DDF"/>
    <w:rsid w:val="000D2F3C"/>
    <w:rsid w:val="000D3072"/>
    <w:rsid w:val="000D3393"/>
    <w:rsid w:val="000D347D"/>
    <w:rsid w:val="000D34A9"/>
    <w:rsid w:val="000D3576"/>
    <w:rsid w:val="000D366D"/>
    <w:rsid w:val="000D3A5B"/>
    <w:rsid w:val="000D3C9D"/>
    <w:rsid w:val="000D3EC6"/>
    <w:rsid w:val="000D431E"/>
    <w:rsid w:val="000D453D"/>
    <w:rsid w:val="000D47CF"/>
    <w:rsid w:val="000D4A78"/>
    <w:rsid w:val="000D4E0A"/>
    <w:rsid w:val="000D5254"/>
    <w:rsid w:val="000D5442"/>
    <w:rsid w:val="000D56D0"/>
    <w:rsid w:val="000D58D0"/>
    <w:rsid w:val="000D592B"/>
    <w:rsid w:val="000D5A9D"/>
    <w:rsid w:val="000D5D03"/>
    <w:rsid w:val="000D6329"/>
    <w:rsid w:val="000D632A"/>
    <w:rsid w:val="000D63F0"/>
    <w:rsid w:val="000D6570"/>
    <w:rsid w:val="000D66BE"/>
    <w:rsid w:val="000D6962"/>
    <w:rsid w:val="000D6970"/>
    <w:rsid w:val="000D6C5C"/>
    <w:rsid w:val="000D6CBF"/>
    <w:rsid w:val="000D6D28"/>
    <w:rsid w:val="000D6D7F"/>
    <w:rsid w:val="000D6EBC"/>
    <w:rsid w:val="000D70DE"/>
    <w:rsid w:val="000D75BD"/>
    <w:rsid w:val="000D7738"/>
    <w:rsid w:val="000D782A"/>
    <w:rsid w:val="000D7BD1"/>
    <w:rsid w:val="000D7D26"/>
    <w:rsid w:val="000D7E76"/>
    <w:rsid w:val="000D7F94"/>
    <w:rsid w:val="000E005B"/>
    <w:rsid w:val="000E0348"/>
    <w:rsid w:val="000E0597"/>
    <w:rsid w:val="000E05F1"/>
    <w:rsid w:val="000E0914"/>
    <w:rsid w:val="000E0949"/>
    <w:rsid w:val="000E0C88"/>
    <w:rsid w:val="000E0E01"/>
    <w:rsid w:val="000E1336"/>
    <w:rsid w:val="000E17E3"/>
    <w:rsid w:val="000E1E99"/>
    <w:rsid w:val="000E2026"/>
    <w:rsid w:val="000E23FC"/>
    <w:rsid w:val="000E2963"/>
    <w:rsid w:val="000E313C"/>
    <w:rsid w:val="000E320E"/>
    <w:rsid w:val="000E35CE"/>
    <w:rsid w:val="000E3650"/>
    <w:rsid w:val="000E3768"/>
    <w:rsid w:val="000E3B8C"/>
    <w:rsid w:val="000E3BFA"/>
    <w:rsid w:val="000E4102"/>
    <w:rsid w:val="000E412E"/>
    <w:rsid w:val="000E4575"/>
    <w:rsid w:val="000E46A2"/>
    <w:rsid w:val="000E46D1"/>
    <w:rsid w:val="000E488A"/>
    <w:rsid w:val="000E4A80"/>
    <w:rsid w:val="000E4CD9"/>
    <w:rsid w:val="000E4F37"/>
    <w:rsid w:val="000E51C9"/>
    <w:rsid w:val="000E54ED"/>
    <w:rsid w:val="000E5D1A"/>
    <w:rsid w:val="000E6129"/>
    <w:rsid w:val="000E629F"/>
    <w:rsid w:val="000E663E"/>
    <w:rsid w:val="000E6734"/>
    <w:rsid w:val="000E6C46"/>
    <w:rsid w:val="000E7027"/>
    <w:rsid w:val="000E7106"/>
    <w:rsid w:val="000E72B6"/>
    <w:rsid w:val="000E7338"/>
    <w:rsid w:val="000E77C9"/>
    <w:rsid w:val="000F0161"/>
    <w:rsid w:val="000F01F4"/>
    <w:rsid w:val="000F0277"/>
    <w:rsid w:val="000F043E"/>
    <w:rsid w:val="000F090A"/>
    <w:rsid w:val="000F0DA6"/>
    <w:rsid w:val="000F0E44"/>
    <w:rsid w:val="000F1114"/>
    <w:rsid w:val="000F1321"/>
    <w:rsid w:val="000F13D0"/>
    <w:rsid w:val="000F1467"/>
    <w:rsid w:val="000F146D"/>
    <w:rsid w:val="000F1966"/>
    <w:rsid w:val="000F19CC"/>
    <w:rsid w:val="000F1FC3"/>
    <w:rsid w:val="000F1FDB"/>
    <w:rsid w:val="000F1FE0"/>
    <w:rsid w:val="000F20C6"/>
    <w:rsid w:val="000F217C"/>
    <w:rsid w:val="000F239F"/>
    <w:rsid w:val="000F2569"/>
    <w:rsid w:val="000F28B1"/>
    <w:rsid w:val="000F2CA2"/>
    <w:rsid w:val="000F2F39"/>
    <w:rsid w:val="000F3078"/>
    <w:rsid w:val="000F3155"/>
    <w:rsid w:val="000F3220"/>
    <w:rsid w:val="000F3491"/>
    <w:rsid w:val="000F3644"/>
    <w:rsid w:val="000F3874"/>
    <w:rsid w:val="000F3A87"/>
    <w:rsid w:val="000F3AD3"/>
    <w:rsid w:val="000F3CBD"/>
    <w:rsid w:val="000F3E9A"/>
    <w:rsid w:val="000F3F21"/>
    <w:rsid w:val="000F4069"/>
    <w:rsid w:val="000F4166"/>
    <w:rsid w:val="000F41B5"/>
    <w:rsid w:val="000F451E"/>
    <w:rsid w:val="000F4759"/>
    <w:rsid w:val="000F4984"/>
    <w:rsid w:val="000F4A87"/>
    <w:rsid w:val="000F4AD6"/>
    <w:rsid w:val="000F4D24"/>
    <w:rsid w:val="000F4D8A"/>
    <w:rsid w:val="000F53B4"/>
    <w:rsid w:val="000F5950"/>
    <w:rsid w:val="000F59EE"/>
    <w:rsid w:val="000F5A19"/>
    <w:rsid w:val="000F63DA"/>
    <w:rsid w:val="000F6458"/>
    <w:rsid w:val="000F6B53"/>
    <w:rsid w:val="000F6F74"/>
    <w:rsid w:val="000F6FAA"/>
    <w:rsid w:val="000F7082"/>
    <w:rsid w:val="000F7A11"/>
    <w:rsid w:val="000F7DA3"/>
    <w:rsid w:val="000F7E55"/>
    <w:rsid w:val="001004FD"/>
    <w:rsid w:val="001006D6"/>
    <w:rsid w:val="001008DD"/>
    <w:rsid w:val="00100D8B"/>
    <w:rsid w:val="00100E4A"/>
    <w:rsid w:val="001019AD"/>
    <w:rsid w:val="00101C41"/>
    <w:rsid w:val="00101C5F"/>
    <w:rsid w:val="00101C6B"/>
    <w:rsid w:val="00101CFE"/>
    <w:rsid w:val="00102030"/>
    <w:rsid w:val="00102124"/>
    <w:rsid w:val="00102132"/>
    <w:rsid w:val="001023B0"/>
    <w:rsid w:val="00102906"/>
    <w:rsid w:val="00102B5E"/>
    <w:rsid w:val="00102CC0"/>
    <w:rsid w:val="00102E3C"/>
    <w:rsid w:val="00102FC3"/>
    <w:rsid w:val="00102FC6"/>
    <w:rsid w:val="00103016"/>
    <w:rsid w:val="001032F2"/>
    <w:rsid w:val="0010334C"/>
    <w:rsid w:val="001037A4"/>
    <w:rsid w:val="00103C0E"/>
    <w:rsid w:val="0010423E"/>
    <w:rsid w:val="0010442D"/>
    <w:rsid w:val="0010476A"/>
    <w:rsid w:val="00104988"/>
    <w:rsid w:val="00104F88"/>
    <w:rsid w:val="0010509D"/>
    <w:rsid w:val="001055F0"/>
    <w:rsid w:val="001058F4"/>
    <w:rsid w:val="00105920"/>
    <w:rsid w:val="00105B3B"/>
    <w:rsid w:val="00105CFF"/>
    <w:rsid w:val="0010620D"/>
    <w:rsid w:val="001062E4"/>
    <w:rsid w:val="00106315"/>
    <w:rsid w:val="0010653A"/>
    <w:rsid w:val="0010656F"/>
    <w:rsid w:val="001068F6"/>
    <w:rsid w:val="00106929"/>
    <w:rsid w:val="001069ED"/>
    <w:rsid w:val="00106B1E"/>
    <w:rsid w:val="00106DC4"/>
    <w:rsid w:val="00106FCD"/>
    <w:rsid w:val="0010751F"/>
    <w:rsid w:val="00107731"/>
    <w:rsid w:val="00107A27"/>
    <w:rsid w:val="00107D43"/>
    <w:rsid w:val="00107F00"/>
    <w:rsid w:val="00107F26"/>
    <w:rsid w:val="00107FF2"/>
    <w:rsid w:val="0011002F"/>
    <w:rsid w:val="00110050"/>
    <w:rsid w:val="00110138"/>
    <w:rsid w:val="001103E4"/>
    <w:rsid w:val="00110619"/>
    <w:rsid w:val="00110642"/>
    <w:rsid w:val="0011067E"/>
    <w:rsid w:val="001108D3"/>
    <w:rsid w:val="0011090D"/>
    <w:rsid w:val="00110A21"/>
    <w:rsid w:val="00110CBA"/>
    <w:rsid w:val="00110D09"/>
    <w:rsid w:val="00110F2A"/>
    <w:rsid w:val="00111364"/>
    <w:rsid w:val="00111433"/>
    <w:rsid w:val="001115A5"/>
    <w:rsid w:val="00111BF4"/>
    <w:rsid w:val="00111C6C"/>
    <w:rsid w:val="00111CC9"/>
    <w:rsid w:val="00111E3F"/>
    <w:rsid w:val="00111EA5"/>
    <w:rsid w:val="00111F3C"/>
    <w:rsid w:val="00112339"/>
    <w:rsid w:val="001127B2"/>
    <w:rsid w:val="001127E4"/>
    <w:rsid w:val="00112802"/>
    <w:rsid w:val="00112E0A"/>
    <w:rsid w:val="001131F5"/>
    <w:rsid w:val="00113467"/>
    <w:rsid w:val="001135BE"/>
    <w:rsid w:val="00113785"/>
    <w:rsid w:val="00113A2A"/>
    <w:rsid w:val="00113AE3"/>
    <w:rsid w:val="00113CBF"/>
    <w:rsid w:val="00113D23"/>
    <w:rsid w:val="00113E7F"/>
    <w:rsid w:val="00113ED7"/>
    <w:rsid w:val="00114076"/>
    <w:rsid w:val="00114370"/>
    <w:rsid w:val="001146F5"/>
    <w:rsid w:val="00114725"/>
    <w:rsid w:val="001147B0"/>
    <w:rsid w:val="001148C0"/>
    <w:rsid w:val="001149F9"/>
    <w:rsid w:val="00114E37"/>
    <w:rsid w:val="00114E50"/>
    <w:rsid w:val="00114EFB"/>
    <w:rsid w:val="00114F85"/>
    <w:rsid w:val="00115029"/>
    <w:rsid w:val="00115316"/>
    <w:rsid w:val="00115A58"/>
    <w:rsid w:val="00115E43"/>
    <w:rsid w:val="00115F8A"/>
    <w:rsid w:val="001161C8"/>
    <w:rsid w:val="001162AB"/>
    <w:rsid w:val="0011634D"/>
    <w:rsid w:val="00116486"/>
    <w:rsid w:val="0011693B"/>
    <w:rsid w:val="00116A52"/>
    <w:rsid w:val="00116ECD"/>
    <w:rsid w:val="0011701A"/>
    <w:rsid w:val="001170B7"/>
    <w:rsid w:val="001171B1"/>
    <w:rsid w:val="001171D7"/>
    <w:rsid w:val="001172A9"/>
    <w:rsid w:val="00117393"/>
    <w:rsid w:val="0011749A"/>
    <w:rsid w:val="001177F1"/>
    <w:rsid w:val="00117848"/>
    <w:rsid w:val="00117AFB"/>
    <w:rsid w:val="00120077"/>
    <w:rsid w:val="001208FE"/>
    <w:rsid w:val="0012094A"/>
    <w:rsid w:val="00120B5D"/>
    <w:rsid w:val="00120E41"/>
    <w:rsid w:val="00120F6C"/>
    <w:rsid w:val="0012140D"/>
    <w:rsid w:val="0012146D"/>
    <w:rsid w:val="001214FF"/>
    <w:rsid w:val="00121E52"/>
    <w:rsid w:val="00121F00"/>
    <w:rsid w:val="0012201A"/>
    <w:rsid w:val="00122077"/>
    <w:rsid w:val="00122176"/>
    <w:rsid w:val="001222FB"/>
    <w:rsid w:val="0012248A"/>
    <w:rsid w:val="001229AA"/>
    <w:rsid w:val="001229C4"/>
    <w:rsid w:val="00122B38"/>
    <w:rsid w:val="00122C1C"/>
    <w:rsid w:val="0012317B"/>
    <w:rsid w:val="0012339A"/>
    <w:rsid w:val="00123536"/>
    <w:rsid w:val="001235AF"/>
    <w:rsid w:val="00123A51"/>
    <w:rsid w:val="00123BA3"/>
    <w:rsid w:val="00123D30"/>
    <w:rsid w:val="00123DB3"/>
    <w:rsid w:val="00123DD7"/>
    <w:rsid w:val="0012456D"/>
    <w:rsid w:val="00124711"/>
    <w:rsid w:val="00124A5E"/>
    <w:rsid w:val="00124AD4"/>
    <w:rsid w:val="00124C21"/>
    <w:rsid w:val="00125209"/>
    <w:rsid w:val="001259C6"/>
    <w:rsid w:val="00125CE4"/>
    <w:rsid w:val="00125F4B"/>
    <w:rsid w:val="00126248"/>
    <w:rsid w:val="001262C5"/>
    <w:rsid w:val="0012635E"/>
    <w:rsid w:val="00126544"/>
    <w:rsid w:val="00126567"/>
    <w:rsid w:val="00126655"/>
    <w:rsid w:val="001267D0"/>
    <w:rsid w:val="00126993"/>
    <w:rsid w:val="00126ED8"/>
    <w:rsid w:val="00127955"/>
    <w:rsid w:val="00127C07"/>
    <w:rsid w:val="00127CB7"/>
    <w:rsid w:val="00127D76"/>
    <w:rsid w:val="00127F06"/>
    <w:rsid w:val="00127F4B"/>
    <w:rsid w:val="00127F4F"/>
    <w:rsid w:val="0013008B"/>
    <w:rsid w:val="00130140"/>
    <w:rsid w:val="001307BE"/>
    <w:rsid w:val="00130819"/>
    <w:rsid w:val="00130AF6"/>
    <w:rsid w:val="00130B3B"/>
    <w:rsid w:val="00130E6A"/>
    <w:rsid w:val="00130E86"/>
    <w:rsid w:val="001311F4"/>
    <w:rsid w:val="001313A5"/>
    <w:rsid w:val="001319E7"/>
    <w:rsid w:val="00131A30"/>
    <w:rsid w:val="00131BE5"/>
    <w:rsid w:val="00131D9C"/>
    <w:rsid w:val="00131ECB"/>
    <w:rsid w:val="001322BB"/>
    <w:rsid w:val="0013276A"/>
    <w:rsid w:val="00132900"/>
    <w:rsid w:val="00132913"/>
    <w:rsid w:val="0013293C"/>
    <w:rsid w:val="00132951"/>
    <w:rsid w:val="00132A99"/>
    <w:rsid w:val="00132C55"/>
    <w:rsid w:val="00132C83"/>
    <w:rsid w:val="00132F2D"/>
    <w:rsid w:val="0013334D"/>
    <w:rsid w:val="00133781"/>
    <w:rsid w:val="00133841"/>
    <w:rsid w:val="00133BB2"/>
    <w:rsid w:val="00133D37"/>
    <w:rsid w:val="001342E2"/>
    <w:rsid w:val="00134351"/>
    <w:rsid w:val="001347A0"/>
    <w:rsid w:val="00134A48"/>
    <w:rsid w:val="00134FF7"/>
    <w:rsid w:val="001350D0"/>
    <w:rsid w:val="001352F9"/>
    <w:rsid w:val="00135326"/>
    <w:rsid w:val="001355CC"/>
    <w:rsid w:val="001356C4"/>
    <w:rsid w:val="001356E2"/>
    <w:rsid w:val="00135AC6"/>
    <w:rsid w:val="00135BAF"/>
    <w:rsid w:val="00136087"/>
    <w:rsid w:val="001360C9"/>
    <w:rsid w:val="001364EA"/>
    <w:rsid w:val="00136A8E"/>
    <w:rsid w:val="00136AAE"/>
    <w:rsid w:val="00136F1E"/>
    <w:rsid w:val="00137322"/>
    <w:rsid w:val="00137556"/>
    <w:rsid w:val="001376E3"/>
    <w:rsid w:val="0013773E"/>
    <w:rsid w:val="00137848"/>
    <w:rsid w:val="001378E4"/>
    <w:rsid w:val="001379D2"/>
    <w:rsid w:val="00137BC9"/>
    <w:rsid w:val="00137BFE"/>
    <w:rsid w:val="00137C08"/>
    <w:rsid w:val="001401B0"/>
    <w:rsid w:val="001405EE"/>
    <w:rsid w:val="00140E1E"/>
    <w:rsid w:val="00140EC1"/>
    <w:rsid w:val="00141137"/>
    <w:rsid w:val="0014140D"/>
    <w:rsid w:val="001414EA"/>
    <w:rsid w:val="00141835"/>
    <w:rsid w:val="00141875"/>
    <w:rsid w:val="00141974"/>
    <w:rsid w:val="00141D73"/>
    <w:rsid w:val="00141E82"/>
    <w:rsid w:val="00142065"/>
    <w:rsid w:val="0014210C"/>
    <w:rsid w:val="00142157"/>
    <w:rsid w:val="0014257D"/>
    <w:rsid w:val="001425A2"/>
    <w:rsid w:val="0014272B"/>
    <w:rsid w:val="001428FB"/>
    <w:rsid w:val="00142B57"/>
    <w:rsid w:val="00142C2D"/>
    <w:rsid w:val="00142CEA"/>
    <w:rsid w:val="001434DD"/>
    <w:rsid w:val="001438FB"/>
    <w:rsid w:val="00143A80"/>
    <w:rsid w:val="00143C7D"/>
    <w:rsid w:val="001442A4"/>
    <w:rsid w:val="0014436B"/>
    <w:rsid w:val="001447BF"/>
    <w:rsid w:val="0014512F"/>
    <w:rsid w:val="001455C5"/>
    <w:rsid w:val="00145BFB"/>
    <w:rsid w:val="00145CD0"/>
    <w:rsid w:val="00145CDE"/>
    <w:rsid w:val="00145DE9"/>
    <w:rsid w:val="00146396"/>
    <w:rsid w:val="00146496"/>
    <w:rsid w:val="001464B0"/>
    <w:rsid w:val="00146810"/>
    <w:rsid w:val="00146A36"/>
    <w:rsid w:val="00146AC9"/>
    <w:rsid w:val="00146F54"/>
    <w:rsid w:val="00147193"/>
    <w:rsid w:val="00147243"/>
    <w:rsid w:val="00147304"/>
    <w:rsid w:val="001473AE"/>
    <w:rsid w:val="00147667"/>
    <w:rsid w:val="001476CC"/>
    <w:rsid w:val="00147721"/>
    <w:rsid w:val="00147D10"/>
    <w:rsid w:val="001500BD"/>
    <w:rsid w:val="001500ED"/>
    <w:rsid w:val="00150126"/>
    <w:rsid w:val="00150390"/>
    <w:rsid w:val="001507D7"/>
    <w:rsid w:val="00150948"/>
    <w:rsid w:val="00150BD0"/>
    <w:rsid w:val="00150E3F"/>
    <w:rsid w:val="00151131"/>
    <w:rsid w:val="001513D0"/>
    <w:rsid w:val="001514C6"/>
    <w:rsid w:val="0015151A"/>
    <w:rsid w:val="0015173D"/>
    <w:rsid w:val="00151C8C"/>
    <w:rsid w:val="00151E1E"/>
    <w:rsid w:val="00151FFC"/>
    <w:rsid w:val="00152024"/>
    <w:rsid w:val="00152296"/>
    <w:rsid w:val="001522B5"/>
    <w:rsid w:val="00152618"/>
    <w:rsid w:val="00152650"/>
    <w:rsid w:val="00152854"/>
    <w:rsid w:val="001528CF"/>
    <w:rsid w:val="001529AA"/>
    <w:rsid w:val="00152ABB"/>
    <w:rsid w:val="00152AEE"/>
    <w:rsid w:val="00152C87"/>
    <w:rsid w:val="00152DF5"/>
    <w:rsid w:val="0015303B"/>
    <w:rsid w:val="0015305A"/>
    <w:rsid w:val="00153951"/>
    <w:rsid w:val="001539C5"/>
    <w:rsid w:val="00153A1A"/>
    <w:rsid w:val="00153A32"/>
    <w:rsid w:val="00153C47"/>
    <w:rsid w:val="00153C7D"/>
    <w:rsid w:val="00154219"/>
    <w:rsid w:val="001542E3"/>
    <w:rsid w:val="0015434A"/>
    <w:rsid w:val="0015444E"/>
    <w:rsid w:val="00154A6C"/>
    <w:rsid w:val="00154D1B"/>
    <w:rsid w:val="00154DFD"/>
    <w:rsid w:val="0015500A"/>
    <w:rsid w:val="0015520D"/>
    <w:rsid w:val="0015521F"/>
    <w:rsid w:val="0015527E"/>
    <w:rsid w:val="00155681"/>
    <w:rsid w:val="00155754"/>
    <w:rsid w:val="00155E9B"/>
    <w:rsid w:val="001563FB"/>
    <w:rsid w:val="00156825"/>
    <w:rsid w:val="0015682A"/>
    <w:rsid w:val="001569F3"/>
    <w:rsid w:val="00156B22"/>
    <w:rsid w:val="00156B36"/>
    <w:rsid w:val="00156E54"/>
    <w:rsid w:val="00157114"/>
    <w:rsid w:val="00157207"/>
    <w:rsid w:val="001572B4"/>
    <w:rsid w:val="001573A5"/>
    <w:rsid w:val="001573A7"/>
    <w:rsid w:val="001573BB"/>
    <w:rsid w:val="00157404"/>
    <w:rsid w:val="0015750B"/>
    <w:rsid w:val="00157681"/>
    <w:rsid w:val="0015786A"/>
    <w:rsid w:val="00157880"/>
    <w:rsid w:val="001578D9"/>
    <w:rsid w:val="00157B38"/>
    <w:rsid w:val="00157B43"/>
    <w:rsid w:val="00157F49"/>
    <w:rsid w:val="00160103"/>
    <w:rsid w:val="0016047D"/>
    <w:rsid w:val="0016089A"/>
    <w:rsid w:val="00160912"/>
    <w:rsid w:val="00160CD4"/>
    <w:rsid w:val="00160D8E"/>
    <w:rsid w:val="001611C0"/>
    <w:rsid w:val="001611CC"/>
    <w:rsid w:val="0016156B"/>
    <w:rsid w:val="001615DB"/>
    <w:rsid w:val="00161871"/>
    <w:rsid w:val="00161A0B"/>
    <w:rsid w:val="00161A8B"/>
    <w:rsid w:val="00161CB8"/>
    <w:rsid w:val="00161FD9"/>
    <w:rsid w:val="00162130"/>
    <w:rsid w:val="0016214B"/>
    <w:rsid w:val="001627B6"/>
    <w:rsid w:val="0016289D"/>
    <w:rsid w:val="001628D0"/>
    <w:rsid w:val="00162A4A"/>
    <w:rsid w:val="00162E3D"/>
    <w:rsid w:val="00163153"/>
    <w:rsid w:val="00163346"/>
    <w:rsid w:val="0016346B"/>
    <w:rsid w:val="001637F0"/>
    <w:rsid w:val="00163827"/>
    <w:rsid w:val="001638B3"/>
    <w:rsid w:val="001639D4"/>
    <w:rsid w:val="00163A08"/>
    <w:rsid w:val="00163AA3"/>
    <w:rsid w:val="0016401E"/>
    <w:rsid w:val="0016411A"/>
    <w:rsid w:val="0016441D"/>
    <w:rsid w:val="0016485C"/>
    <w:rsid w:val="00164B14"/>
    <w:rsid w:val="00164DA5"/>
    <w:rsid w:val="00164FE4"/>
    <w:rsid w:val="001650F9"/>
    <w:rsid w:val="00165215"/>
    <w:rsid w:val="0016529C"/>
    <w:rsid w:val="001652E0"/>
    <w:rsid w:val="00165330"/>
    <w:rsid w:val="0016541E"/>
    <w:rsid w:val="0016571E"/>
    <w:rsid w:val="0016577D"/>
    <w:rsid w:val="001658B9"/>
    <w:rsid w:val="00165C73"/>
    <w:rsid w:val="00165E5A"/>
    <w:rsid w:val="00166175"/>
    <w:rsid w:val="001661BA"/>
    <w:rsid w:val="00166299"/>
    <w:rsid w:val="001663C5"/>
    <w:rsid w:val="00166460"/>
    <w:rsid w:val="001665AC"/>
    <w:rsid w:val="001666B4"/>
    <w:rsid w:val="00166AB3"/>
    <w:rsid w:val="00166AF0"/>
    <w:rsid w:val="00166BCB"/>
    <w:rsid w:val="00166EA8"/>
    <w:rsid w:val="00166F25"/>
    <w:rsid w:val="00166F40"/>
    <w:rsid w:val="0016733F"/>
    <w:rsid w:val="00167637"/>
    <w:rsid w:val="0016789A"/>
    <w:rsid w:val="00167A18"/>
    <w:rsid w:val="00167AC6"/>
    <w:rsid w:val="00167C13"/>
    <w:rsid w:val="00167CDC"/>
    <w:rsid w:val="00167D61"/>
    <w:rsid w:val="00167E1D"/>
    <w:rsid w:val="00167E7F"/>
    <w:rsid w:val="0017035C"/>
    <w:rsid w:val="00170490"/>
    <w:rsid w:val="0017064A"/>
    <w:rsid w:val="00170C82"/>
    <w:rsid w:val="00170FCD"/>
    <w:rsid w:val="0017102A"/>
    <w:rsid w:val="0017168B"/>
    <w:rsid w:val="001718CE"/>
    <w:rsid w:val="00171F9A"/>
    <w:rsid w:val="00172029"/>
    <w:rsid w:val="001722D3"/>
    <w:rsid w:val="00172B23"/>
    <w:rsid w:val="00173040"/>
    <w:rsid w:val="001730C4"/>
    <w:rsid w:val="00173195"/>
    <w:rsid w:val="0017338C"/>
    <w:rsid w:val="00173844"/>
    <w:rsid w:val="00173871"/>
    <w:rsid w:val="001738DA"/>
    <w:rsid w:val="00173A99"/>
    <w:rsid w:val="00173B17"/>
    <w:rsid w:val="00173C11"/>
    <w:rsid w:val="00173E12"/>
    <w:rsid w:val="00173EFB"/>
    <w:rsid w:val="00174088"/>
    <w:rsid w:val="001740A0"/>
    <w:rsid w:val="001746D4"/>
    <w:rsid w:val="00174809"/>
    <w:rsid w:val="0017489C"/>
    <w:rsid w:val="00174A73"/>
    <w:rsid w:val="00174DE0"/>
    <w:rsid w:val="00175738"/>
    <w:rsid w:val="001757EB"/>
    <w:rsid w:val="0017594E"/>
    <w:rsid w:val="00175C20"/>
    <w:rsid w:val="00175E19"/>
    <w:rsid w:val="00175F6B"/>
    <w:rsid w:val="00176051"/>
    <w:rsid w:val="001760C6"/>
    <w:rsid w:val="001760FF"/>
    <w:rsid w:val="00176236"/>
    <w:rsid w:val="00176339"/>
    <w:rsid w:val="001767DA"/>
    <w:rsid w:val="00176CC1"/>
    <w:rsid w:val="00176D42"/>
    <w:rsid w:val="00176E38"/>
    <w:rsid w:val="00176E7E"/>
    <w:rsid w:val="00176FEF"/>
    <w:rsid w:val="00177028"/>
    <w:rsid w:val="00177170"/>
    <w:rsid w:val="0017754B"/>
    <w:rsid w:val="0017767E"/>
    <w:rsid w:val="001777F1"/>
    <w:rsid w:val="00177906"/>
    <w:rsid w:val="001779C9"/>
    <w:rsid w:val="00177AEB"/>
    <w:rsid w:val="00177C40"/>
    <w:rsid w:val="0018043F"/>
    <w:rsid w:val="0018069E"/>
    <w:rsid w:val="001808D6"/>
    <w:rsid w:val="00180C69"/>
    <w:rsid w:val="00180CAA"/>
    <w:rsid w:val="00180F09"/>
    <w:rsid w:val="0018123E"/>
    <w:rsid w:val="0018136C"/>
    <w:rsid w:val="00181445"/>
    <w:rsid w:val="0018148B"/>
    <w:rsid w:val="001814B5"/>
    <w:rsid w:val="001814F8"/>
    <w:rsid w:val="00181792"/>
    <w:rsid w:val="0018205D"/>
    <w:rsid w:val="00182165"/>
    <w:rsid w:val="0018220C"/>
    <w:rsid w:val="00182325"/>
    <w:rsid w:val="00182416"/>
    <w:rsid w:val="00182462"/>
    <w:rsid w:val="001824C9"/>
    <w:rsid w:val="0018254D"/>
    <w:rsid w:val="00182647"/>
    <w:rsid w:val="00182673"/>
    <w:rsid w:val="00182938"/>
    <w:rsid w:val="00182ACF"/>
    <w:rsid w:val="00182D67"/>
    <w:rsid w:val="00182ED1"/>
    <w:rsid w:val="001831CB"/>
    <w:rsid w:val="00183280"/>
    <w:rsid w:val="001832CF"/>
    <w:rsid w:val="0018346C"/>
    <w:rsid w:val="001834B9"/>
    <w:rsid w:val="001834CD"/>
    <w:rsid w:val="001834FF"/>
    <w:rsid w:val="0018373F"/>
    <w:rsid w:val="001837C5"/>
    <w:rsid w:val="001837DE"/>
    <w:rsid w:val="00183887"/>
    <w:rsid w:val="00183AA0"/>
    <w:rsid w:val="00183B4D"/>
    <w:rsid w:val="00183FE5"/>
    <w:rsid w:val="00184084"/>
    <w:rsid w:val="0018408B"/>
    <w:rsid w:val="00184209"/>
    <w:rsid w:val="0018431C"/>
    <w:rsid w:val="0018455A"/>
    <w:rsid w:val="0018499B"/>
    <w:rsid w:val="00184AFF"/>
    <w:rsid w:val="00184C4D"/>
    <w:rsid w:val="00184E99"/>
    <w:rsid w:val="0018506E"/>
    <w:rsid w:val="0018509D"/>
    <w:rsid w:val="00185168"/>
    <w:rsid w:val="001851C7"/>
    <w:rsid w:val="00185208"/>
    <w:rsid w:val="00185485"/>
    <w:rsid w:val="0018576C"/>
    <w:rsid w:val="00185D26"/>
    <w:rsid w:val="00185EFE"/>
    <w:rsid w:val="001864D6"/>
    <w:rsid w:val="001867A8"/>
    <w:rsid w:val="00186958"/>
    <w:rsid w:val="00186AEA"/>
    <w:rsid w:val="00186F78"/>
    <w:rsid w:val="00186FE4"/>
    <w:rsid w:val="0018724B"/>
    <w:rsid w:val="00187981"/>
    <w:rsid w:val="001879F0"/>
    <w:rsid w:val="00190006"/>
    <w:rsid w:val="00190018"/>
    <w:rsid w:val="00190035"/>
    <w:rsid w:val="001902FE"/>
    <w:rsid w:val="0019080D"/>
    <w:rsid w:val="00190B1E"/>
    <w:rsid w:val="0019125B"/>
    <w:rsid w:val="001913C6"/>
    <w:rsid w:val="0019188F"/>
    <w:rsid w:val="001919F9"/>
    <w:rsid w:val="00191A9B"/>
    <w:rsid w:val="00191EBD"/>
    <w:rsid w:val="00191FDD"/>
    <w:rsid w:val="00192002"/>
    <w:rsid w:val="00192023"/>
    <w:rsid w:val="00192883"/>
    <w:rsid w:val="00192A9F"/>
    <w:rsid w:val="00192C11"/>
    <w:rsid w:val="00193285"/>
    <w:rsid w:val="0019346C"/>
    <w:rsid w:val="00193741"/>
    <w:rsid w:val="0019396E"/>
    <w:rsid w:val="00193A2C"/>
    <w:rsid w:val="00193CA2"/>
    <w:rsid w:val="00193F2C"/>
    <w:rsid w:val="0019429C"/>
    <w:rsid w:val="0019482A"/>
    <w:rsid w:val="00194AF9"/>
    <w:rsid w:val="00194C46"/>
    <w:rsid w:val="00194E5D"/>
    <w:rsid w:val="0019516E"/>
    <w:rsid w:val="00195336"/>
    <w:rsid w:val="00195358"/>
    <w:rsid w:val="00195523"/>
    <w:rsid w:val="001955B3"/>
    <w:rsid w:val="0019563D"/>
    <w:rsid w:val="0019570E"/>
    <w:rsid w:val="00195EFE"/>
    <w:rsid w:val="001961F7"/>
    <w:rsid w:val="001965AA"/>
    <w:rsid w:val="001966E5"/>
    <w:rsid w:val="00196764"/>
    <w:rsid w:val="001967E0"/>
    <w:rsid w:val="0019690C"/>
    <w:rsid w:val="00196C0B"/>
    <w:rsid w:val="00196E01"/>
    <w:rsid w:val="00196E9F"/>
    <w:rsid w:val="00196EFF"/>
    <w:rsid w:val="00197225"/>
    <w:rsid w:val="0019729C"/>
    <w:rsid w:val="001974CD"/>
    <w:rsid w:val="001977AE"/>
    <w:rsid w:val="00197CED"/>
    <w:rsid w:val="00197DA0"/>
    <w:rsid w:val="00197E06"/>
    <w:rsid w:val="00197FC7"/>
    <w:rsid w:val="001A0288"/>
    <w:rsid w:val="001A090A"/>
    <w:rsid w:val="001A0D72"/>
    <w:rsid w:val="001A0D94"/>
    <w:rsid w:val="001A11E5"/>
    <w:rsid w:val="001A143D"/>
    <w:rsid w:val="001A1732"/>
    <w:rsid w:val="001A1C16"/>
    <w:rsid w:val="001A1E07"/>
    <w:rsid w:val="001A1EB6"/>
    <w:rsid w:val="001A1F4D"/>
    <w:rsid w:val="001A242D"/>
    <w:rsid w:val="001A2740"/>
    <w:rsid w:val="001A2807"/>
    <w:rsid w:val="001A28AC"/>
    <w:rsid w:val="001A2A31"/>
    <w:rsid w:val="001A2AC4"/>
    <w:rsid w:val="001A2C34"/>
    <w:rsid w:val="001A2D8D"/>
    <w:rsid w:val="001A2EEE"/>
    <w:rsid w:val="001A3298"/>
    <w:rsid w:val="001A32B7"/>
    <w:rsid w:val="001A334C"/>
    <w:rsid w:val="001A378E"/>
    <w:rsid w:val="001A3C9A"/>
    <w:rsid w:val="001A3EB7"/>
    <w:rsid w:val="001A40A6"/>
    <w:rsid w:val="001A474F"/>
    <w:rsid w:val="001A48A1"/>
    <w:rsid w:val="001A49C6"/>
    <w:rsid w:val="001A4AC0"/>
    <w:rsid w:val="001A4B18"/>
    <w:rsid w:val="001A4C73"/>
    <w:rsid w:val="001A5832"/>
    <w:rsid w:val="001A586F"/>
    <w:rsid w:val="001A5936"/>
    <w:rsid w:val="001A5958"/>
    <w:rsid w:val="001A5AD5"/>
    <w:rsid w:val="001A5B9A"/>
    <w:rsid w:val="001A5C19"/>
    <w:rsid w:val="001A5C1C"/>
    <w:rsid w:val="001A607B"/>
    <w:rsid w:val="001A67E5"/>
    <w:rsid w:val="001A6A91"/>
    <w:rsid w:val="001A6C5D"/>
    <w:rsid w:val="001A6D2E"/>
    <w:rsid w:val="001A6EB8"/>
    <w:rsid w:val="001A6FE4"/>
    <w:rsid w:val="001A70A5"/>
    <w:rsid w:val="001A723A"/>
    <w:rsid w:val="001A73D3"/>
    <w:rsid w:val="001A7E92"/>
    <w:rsid w:val="001B0010"/>
    <w:rsid w:val="001B0014"/>
    <w:rsid w:val="001B069C"/>
    <w:rsid w:val="001B0CA2"/>
    <w:rsid w:val="001B0D2F"/>
    <w:rsid w:val="001B0DBC"/>
    <w:rsid w:val="001B0E1B"/>
    <w:rsid w:val="001B173E"/>
    <w:rsid w:val="001B180F"/>
    <w:rsid w:val="001B1930"/>
    <w:rsid w:val="001B219D"/>
    <w:rsid w:val="001B242D"/>
    <w:rsid w:val="001B2623"/>
    <w:rsid w:val="001B26B1"/>
    <w:rsid w:val="001B282D"/>
    <w:rsid w:val="001B289E"/>
    <w:rsid w:val="001B2CD4"/>
    <w:rsid w:val="001B304A"/>
    <w:rsid w:val="001B31E6"/>
    <w:rsid w:val="001B32EE"/>
    <w:rsid w:val="001B3A1B"/>
    <w:rsid w:val="001B3BA5"/>
    <w:rsid w:val="001B41CD"/>
    <w:rsid w:val="001B4A41"/>
    <w:rsid w:val="001B4BCB"/>
    <w:rsid w:val="001B4C12"/>
    <w:rsid w:val="001B4F6A"/>
    <w:rsid w:val="001B4F92"/>
    <w:rsid w:val="001B5152"/>
    <w:rsid w:val="001B578B"/>
    <w:rsid w:val="001B5B73"/>
    <w:rsid w:val="001B5FC2"/>
    <w:rsid w:val="001B60D1"/>
    <w:rsid w:val="001B61A6"/>
    <w:rsid w:val="001B62A3"/>
    <w:rsid w:val="001B6D03"/>
    <w:rsid w:val="001B6D52"/>
    <w:rsid w:val="001B6EF4"/>
    <w:rsid w:val="001B6FF5"/>
    <w:rsid w:val="001B7723"/>
    <w:rsid w:val="001B78AD"/>
    <w:rsid w:val="001B7CAF"/>
    <w:rsid w:val="001B7DA0"/>
    <w:rsid w:val="001B7E82"/>
    <w:rsid w:val="001C003A"/>
    <w:rsid w:val="001C02E3"/>
    <w:rsid w:val="001C02E5"/>
    <w:rsid w:val="001C039E"/>
    <w:rsid w:val="001C03FE"/>
    <w:rsid w:val="001C04BB"/>
    <w:rsid w:val="001C052B"/>
    <w:rsid w:val="001C05C7"/>
    <w:rsid w:val="001C05F0"/>
    <w:rsid w:val="001C06CA"/>
    <w:rsid w:val="001C0719"/>
    <w:rsid w:val="001C0AA3"/>
    <w:rsid w:val="001C0BA5"/>
    <w:rsid w:val="001C0C53"/>
    <w:rsid w:val="001C0D6B"/>
    <w:rsid w:val="001C0DA7"/>
    <w:rsid w:val="001C0E5A"/>
    <w:rsid w:val="001C0EBB"/>
    <w:rsid w:val="001C10B8"/>
    <w:rsid w:val="001C1149"/>
    <w:rsid w:val="001C1729"/>
    <w:rsid w:val="001C1966"/>
    <w:rsid w:val="001C1DF3"/>
    <w:rsid w:val="001C1F5A"/>
    <w:rsid w:val="001C2A87"/>
    <w:rsid w:val="001C2CC2"/>
    <w:rsid w:val="001C2D7D"/>
    <w:rsid w:val="001C2E0E"/>
    <w:rsid w:val="001C3116"/>
    <w:rsid w:val="001C314B"/>
    <w:rsid w:val="001C316A"/>
    <w:rsid w:val="001C31BA"/>
    <w:rsid w:val="001C3204"/>
    <w:rsid w:val="001C3311"/>
    <w:rsid w:val="001C3384"/>
    <w:rsid w:val="001C3A97"/>
    <w:rsid w:val="001C3B25"/>
    <w:rsid w:val="001C3C33"/>
    <w:rsid w:val="001C3D06"/>
    <w:rsid w:val="001C4257"/>
    <w:rsid w:val="001C4E89"/>
    <w:rsid w:val="001C506E"/>
    <w:rsid w:val="001C51B3"/>
    <w:rsid w:val="001C547D"/>
    <w:rsid w:val="001C5765"/>
    <w:rsid w:val="001C586C"/>
    <w:rsid w:val="001C58B3"/>
    <w:rsid w:val="001C58E2"/>
    <w:rsid w:val="001C5C87"/>
    <w:rsid w:val="001C684B"/>
    <w:rsid w:val="001C69D5"/>
    <w:rsid w:val="001C6AE9"/>
    <w:rsid w:val="001C6D1A"/>
    <w:rsid w:val="001C71C6"/>
    <w:rsid w:val="001C7320"/>
    <w:rsid w:val="001C75A0"/>
    <w:rsid w:val="001C76FB"/>
    <w:rsid w:val="001C7E58"/>
    <w:rsid w:val="001C7F9E"/>
    <w:rsid w:val="001D0106"/>
    <w:rsid w:val="001D0201"/>
    <w:rsid w:val="001D0215"/>
    <w:rsid w:val="001D0323"/>
    <w:rsid w:val="001D070A"/>
    <w:rsid w:val="001D07F7"/>
    <w:rsid w:val="001D0939"/>
    <w:rsid w:val="001D1168"/>
    <w:rsid w:val="001D121A"/>
    <w:rsid w:val="001D1600"/>
    <w:rsid w:val="001D18FF"/>
    <w:rsid w:val="001D1984"/>
    <w:rsid w:val="001D1AAD"/>
    <w:rsid w:val="001D1DE0"/>
    <w:rsid w:val="001D1FF4"/>
    <w:rsid w:val="001D25A6"/>
    <w:rsid w:val="001D2ACC"/>
    <w:rsid w:val="001D2B27"/>
    <w:rsid w:val="001D2FD6"/>
    <w:rsid w:val="001D34BB"/>
    <w:rsid w:val="001D3583"/>
    <w:rsid w:val="001D35D3"/>
    <w:rsid w:val="001D3C88"/>
    <w:rsid w:val="001D3D8B"/>
    <w:rsid w:val="001D3F64"/>
    <w:rsid w:val="001D407E"/>
    <w:rsid w:val="001D454C"/>
    <w:rsid w:val="001D4602"/>
    <w:rsid w:val="001D4C8B"/>
    <w:rsid w:val="001D4F9E"/>
    <w:rsid w:val="001D539F"/>
    <w:rsid w:val="001D5672"/>
    <w:rsid w:val="001D5696"/>
    <w:rsid w:val="001D5954"/>
    <w:rsid w:val="001D5A22"/>
    <w:rsid w:val="001D5D2F"/>
    <w:rsid w:val="001D6026"/>
    <w:rsid w:val="001D607A"/>
    <w:rsid w:val="001D6266"/>
    <w:rsid w:val="001D62BD"/>
    <w:rsid w:val="001D6688"/>
    <w:rsid w:val="001D66EF"/>
    <w:rsid w:val="001D68A1"/>
    <w:rsid w:val="001D69F6"/>
    <w:rsid w:val="001D6A37"/>
    <w:rsid w:val="001D6E8B"/>
    <w:rsid w:val="001D72F3"/>
    <w:rsid w:val="001D750E"/>
    <w:rsid w:val="001D7556"/>
    <w:rsid w:val="001D76C4"/>
    <w:rsid w:val="001D7885"/>
    <w:rsid w:val="001D793B"/>
    <w:rsid w:val="001D7A2D"/>
    <w:rsid w:val="001D7ED5"/>
    <w:rsid w:val="001E026F"/>
    <w:rsid w:val="001E06FD"/>
    <w:rsid w:val="001E09A1"/>
    <w:rsid w:val="001E0D1E"/>
    <w:rsid w:val="001E0D1F"/>
    <w:rsid w:val="001E0E16"/>
    <w:rsid w:val="001E1185"/>
    <w:rsid w:val="001E11B1"/>
    <w:rsid w:val="001E1233"/>
    <w:rsid w:val="001E1447"/>
    <w:rsid w:val="001E148E"/>
    <w:rsid w:val="001E177C"/>
    <w:rsid w:val="001E18DB"/>
    <w:rsid w:val="001E1A47"/>
    <w:rsid w:val="001E1DA6"/>
    <w:rsid w:val="001E24C0"/>
    <w:rsid w:val="001E2824"/>
    <w:rsid w:val="001E2836"/>
    <w:rsid w:val="001E295B"/>
    <w:rsid w:val="001E29F2"/>
    <w:rsid w:val="001E2B9A"/>
    <w:rsid w:val="001E30DD"/>
    <w:rsid w:val="001E3144"/>
    <w:rsid w:val="001E34DA"/>
    <w:rsid w:val="001E37CC"/>
    <w:rsid w:val="001E38EF"/>
    <w:rsid w:val="001E3994"/>
    <w:rsid w:val="001E3AA3"/>
    <w:rsid w:val="001E3BFA"/>
    <w:rsid w:val="001E3E82"/>
    <w:rsid w:val="001E3FFC"/>
    <w:rsid w:val="001E44B0"/>
    <w:rsid w:val="001E4641"/>
    <w:rsid w:val="001E465D"/>
    <w:rsid w:val="001E4961"/>
    <w:rsid w:val="001E4BDF"/>
    <w:rsid w:val="001E4E31"/>
    <w:rsid w:val="001E4FEA"/>
    <w:rsid w:val="001E51E4"/>
    <w:rsid w:val="001E5228"/>
    <w:rsid w:val="001E526C"/>
    <w:rsid w:val="001E551A"/>
    <w:rsid w:val="001E5E05"/>
    <w:rsid w:val="001E5F1C"/>
    <w:rsid w:val="001E60F8"/>
    <w:rsid w:val="001E62F1"/>
    <w:rsid w:val="001E6315"/>
    <w:rsid w:val="001E6479"/>
    <w:rsid w:val="001E64BC"/>
    <w:rsid w:val="001E64CC"/>
    <w:rsid w:val="001E6501"/>
    <w:rsid w:val="001E6C6E"/>
    <w:rsid w:val="001E6E22"/>
    <w:rsid w:val="001E6E30"/>
    <w:rsid w:val="001E7237"/>
    <w:rsid w:val="001E72E0"/>
    <w:rsid w:val="001E750B"/>
    <w:rsid w:val="001E79B2"/>
    <w:rsid w:val="001E79D3"/>
    <w:rsid w:val="001E79DE"/>
    <w:rsid w:val="001E7AA9"/>
    <w:rsid w:val="001E7EBD"/>
    <w:rsid w:val="001F0153"/>
    <w:rsid w:val="001F02E0"/>
    <w:rsid w:val="001F054E"/>
    <w:rsid w:val="001F070F"/>
    <w:rsid w:val="001F0749"/>
    <w:rsid w:val="001F0821"/>
    <w:rsid w:val="001F0832"/>
    <w:rsid w:val="001F0931"/>
    <w:rsid w:val="001F0996"/>
    <w:rsid w:val="001F0A50"/>
    <w:rsid w:val="001F0D85"/>
    <w:rsid w:val="001F119C"/>
    <w:rsid w:val="001F1289"/>
    <w:rsid w:val="001F145D"/>
    <w:rsid w:val="001F168E"/>
    <w:rsid w:val="001F1AC9"/>
    <w:rsid w:val="001F20A6"/>
    <w:rsid w:val="001F215F"/>
    <w:rsid w:val="001F219F"/>
    <w:rsid w:val="001F2478"/>
    <w:rsid w:val="001F2A0C"/>
    <w:rsid w:val="001F2FBA"/>
    <w:rsid w:val="001F306F"/>
    <w:rsid w:val="001F3101"/>
    <w:rsid w:val="001F3BB8"/>
    <w:rsid w:val="001F3CD1"/>
    <w:rsid w:val="001F3E74"/>
    <w:rsid w:val="001F449C"/>
    <w:rsid w:val="001F4517"/>
    <w:rsid w:val="001F4552"/>
    <w:rsid w:val="001F45A1"/>
    <w:rsid w:val="001F497B"/>
    <w:rsid w:val="001F4AC4"/>
    <w:rsid w:val="001F4B68"/>
    <w:rsid w:val="001F4C7F"/>
    <w:rsid w:val="001F4D3C"/>
    <w:rsid w:val="001F4E70"/>
    <w:rsid w:val="001F5126"/>
    <w:rsid w:val="001F5198"/>
    <w:rsid w:val="001F53FE"/>
    <w:rsid w:val="001F5421"/>
    <w:rsid w:val="001F548F"/>
    <w:rsid w:val="001F5DC1"/>
    <w:rsid w:val="001F5DCA"/>
    <w:rsid w:val="001F60C9"/>
    <w:rsid w:val="001F65DB"/>
    <w:rsid w:val="001F6656"/>
    <w:rsid w:val="001F676C"/>
    <w:rsid w:val="001F6794"/>
    <w:rsid w:val="001F69CF"/>
    <w:rsid w:val="001F6A6A"/>
    <w:rsid w:val="001F6AFC"/>
    <w:rsid w:val="001F71E2"/>
    <w:rsid w:val="001F755B"/>
    <w:rsid w:val="001F75AC"/>
    <w:rsid w:val="001F791D"/>
    <w:rsid w:val="001F7988"/>
    <w:rsid w:val="001F7F72"/>
    <w:rsid w:val="002001C9"/>
    <w:rsid w:val="0020025A"/>
    <w:rsid w:val="0020031E"/>
    <w:rsid w:val="00200424"/>
    <w:rsid w:val="00200487"/>
    <w:rsid w:val="002005F0"/>
    <w:rsid w:val="00200AC4"/>
    <w:rsid w:val="00200B64"/>
    <w:rsid w:val="00200D3E"/>
    <w:rsid w:val="002014D5"/>
    <w:rsid w:val="0020166A"/>
    <w:rsid w:val="00201913"/>
    <w:rsid w:val="0020193F"/>
    <w:rsid w:val="00201A19"/>
    <w:rsid w:val="00201B42"/>
    <w:rsid w:val="00201B54"/>
    <w:rsid w:val="00201B76"/>
    <w:rsid w:val="00201C98"/>
    <w:rsid w:val="00201ED0"/>
    <w:rsid w:val="002021A8"/>
    <w:rsid w:val="00202859"/>
    <w:rsid w:val="00202890"/>
    <w:rsid w:val="00202D1F"/>
    <w:rsid w:val="00202F46"/>
    <w:rsid w:val="00203CF4"/>
    <w:rsid w:val="00203E0C"/>
    <w:rsid w:val="00203F89"/>
    <w:rsid w:val="00204033"/>
    <w:rsid w:val="00204088"/>
    <w:rsid w:val="002041B1"/>
    <w:rsid w:val="002041CA"/>
    <w:rsid w:val="00204257"/>
    <w:rsid w:val="00204365"/>
    <w:rsid w:val="00204663"/>
    <w:rsid w:val="0020490E"/>
    <w:rsid w:val="0020497C"/>
    <w:rsid w:val="00204B14"/>
    <w:rsid w:val="00204C24"/>
    <w:rsid w:val="00204C53"/>
    <w:rsid w:val="00204C7A"/>
    <w:rsid w:val="00204CAC"/>
    <w:rsid w:val="00204DD1"/>
    <w:rsid w:val="00205054"/>
    <w:rsid w:val="002052D1"/>
    <w:rsid w:val="00205378"/>
    <w:rsid w:val="00205562"/>
    <w:rsid w:val="002059F5"/>
    <w:rsid w:val="00205D44"/>
    <w:rsid w:val="00205EF5"/>
    <w:rsid w:val="00206389"/>
    <w:rsid w:val="00206723"/>
    <w:rsid w:val="002069FF"/>
    <w:rsid w:val="00206BBE"/>
    <w:rsid w:val="00207032"/>
    <w:rsid w:val="002070EA"/>
    <w:rsid w:val="002070EB"/>
    <w:rsid w:val="0020764F"/>
    <w:rsid w:val="002078A2"/>
    <w:rsid w:val="0020795B"/>
    <w:rsid w:val="00207E41"/>
    <w:rsid w:val="00210469"/>
    <w:rsid w:val="0021052B"/>
    <w:rsid w:val="00210557"/>
    <w:rsid w:val="00210559"/>
    <w:rsid w:val="00210611"/>
    <w:rsid w:val="002106C1"/>
    <w:rsid w:val="00210E4B"/>
    <w:rsid w:val="00210FDB"/>
    <w:rsid w:val="00211263"/>
    <w:rsid w:val="00211AF2"/>
    <w:rsid w:val="00211B30"/>
    <w:rsid w:val="00211BF7"/>
    <w:rsid w:val="00211CED"/>
    <w:rsid w:val="00211F7C"/>
    <w:rsid w:val="002120E2"/>
    <w:rsid w:val="0021210B"/>
    <w:rsid w:val="0021215E"/>
    <w:rsid w:val="00212447"/>
    <w:rsid w:val="002125DF"/>
    <w:rsid w:val="0021265F"/>
    <w:rsid w:val="0021276E"/>
    <w:rsid w:val="00212950"/>
    <w:rsid w:val="002129FC"/>
    <w:rsid w:val="00212AA6"/>
    <w:rsid w:val="00212BC3"/>
    <w:rsid w:val="0021301E"/>
    <w:rsid w:val="0021303A"/>
    <w:rsid w:val="0021368D"/>
    <w:rsid w:val="00213707"/>
    <w:rsid w:val="00213978"/>
    <w:rsid w:val="002139C3"/>
    <w:rsid w:val="00213B61"/>
    <w:rsid w:val="00213C50"/>
    <w:rsid w:val="00213D3A"/>
    <w:rsid w:val="00213DFD"/>
    <w:rsid w:val="00213EDF"/>
    <w:rsid w:val="00213F01"/>
    <w:rsid w:val="00213F96"/>
    <w:rsid w:val="002141A3"/>
    <w:rsid w:val="002144B7"/>
    <w:rsid w:val="00214536"/>
    <w:rsid w:val="002147D2"/>
    <w:rsid w:val="00214EC9"/>
    <w:rsid w:val="00215168"/>
    <w:rsid w:val="0021555A"/>
    <w:rsid w:val="002156FC"/>
    <w:rsid w:val="0021573A"/>
    <w:rsid w:val="002159B8"/>
    <w:rsid w:val="00215E0A"/>
    <w:rsid w:val="00215E61"/>
    <w:rsid w:val="00215E80"/>
    <w:rsid w:val="002160B4"/>
    <w:rsid w:val="002166A6"/>
    <w:rsid w:val="00216A4F"/>
    <w:rsid w:val="00216A53"/>
    <w:rsid w:val="00216F15"/>
    <w:rsid w:val="00216F40"/>
    <w:rsid w:val="00216F97"/>
    <w:rsid w:val="002170C0"/>
    <w:rsid w:val="00217340"/>
    <w:rsid w:val="00217573"/>
    <w:rsid w:val="002177C7"/>
    <w:rsid w:val="002177DA"/>
    <w:rsid w:val="00217B68"/>
    <w:rsid w:val="00217CF8"/>
    <w:rsid w:val="00217D58"/>
    <w:rsid w:val="00217E99"/>
    <w:rsid w:val="00217EA3"/>
    <w:rsid w:val="00220097"/>
    <w:rsid w:val="0022019F"/>
    <w:rsid w:val="002202C4"/>
    <w:rsid w:val="002203CF"/>
    <w:rsid w:val="00220580"/>
    <w:rsid w:val="002205E7"/>
    <w:rsid w:val="002205FE"/>
    <w:rsid w:val="00220799"/>
    <w:rsid w:val="00220BF7"/>
    <w:rsid w:val="00220C09"/>
    <w:rsid w:val="00220C6F"/>
    <w:rsid w:val="00220C9C"/>
    <w:rsid w:val="00220D9D"/>
    <w:rsid w:val="00220FCB"/>
    <w:rsid w:val="002210A3"/>
    <w:rsid w:val="00221139"/>
    <w:rsid w:val="00221262"/>
    <w:rsid w:val="00221294"/>
    <w:rsid w:val="002212D3"/>
    <w:rsid w:val="0022152C"/>
    <w:rsid w:val="00221CE5"/>
    <w:rsid w:val="00221E58"/>
    <w:rsid w:val="00221EF0"/>
    <w:rsid w:val="00222136"/>
    <w:rsid w:val="00222226"/>
    <w:rsid w:val="002222D5"/>
    <w:rsid w:val="0022241F"/>
    <w:rsid w:val="00222797"/>
    <w:rsid w:val="00222806"/>
    <w:rsid w:val="002229FF"/>
    <w:rsid w:val="00222D81"/>
    <w:rsid w:val="002235C3"/>
    <w:rsid w:val="002235EC"/>
    <w:rsid w:val="002235F3"/>
    <w:rsid w:val="00223CDD"/>
    <w:rsid w:val="00223D60"/>
    <w:rsid w:val="00223F06"/>
    <w:rsid w:val="0022408D"/>
    <w:rsid w:val="00224272"/>
    <w:rsid w:val="00224387"/>
    <w:rsid w:val="002243AE"/>
    <w:rsid w:val="00224489"/>
    <w:rsid w:val="00225016"/>
    <w:rsid w:val="00225103"/>
    <w:rsid w:val="00225417"/>
    <w:rsid w:val="00225420"/>
    <w:rsid w:val="00225ABF"/>
    <w:rsid w:val="00225DAE"/>
    <w:rsid w:val="00225E05"/>
    <w:rsid w:val="00225FC9"/>
    <w:rsid w:val="00226360"/>
    <w:rsid w:val="0022638C"/>
    <w:rsid w:val="00226B04"/>
    <w:rsid w:val="00226B4A"/>
    <w:rsid w:val="00226B76"/>
    <w:rsid w:val="00226BCB"/>
    <w:rsid w:val="00226D45"/>
    <w:rsid w:val="0022727A"/>
    <w:rsid w:val="0022727F"/>
    <w:rsid w:val="0022737A"/>
    <w:rsid w:val="0022770C"/>
    <w:rsid w:val="002278D5"/>
    <w:rsid w:val="00227B45"/>
    <w:rsid w:val="00227D57"/>
    <w:rsid w:val="00227D5E"/>
    <w:rsid w:val="0023050D"/>
    <w:rsid w:val="0023053B"/>
    <w:rsid w:val="00230659"/>
    <w:rsid w:val="0023075B"/>
    <w:rsid w:val="002307F5"/>
    <w:rsid w:val="002308C9"/>
    <w:rsid w:val="00230E53"/>
    <w:rsid w:val="00230EDD"/>
    <w:rsid w:val="00230F7B"/>
    <w:rsid w:val="0023115F"/>
    <w:rsid w:val="00231327"/>
    <w:rsid w:val="002313B6"/>
    <w:rsid w:val="0023155D"/>
    <w:rsid w:val="0023188E"/>
    <w:rsid w:val="00231950"/>
    <w:rsid w:val="002319AE"/>
    <w:rsid w:val="00231D4A"/>
    <w:rsid w:val="00231E5E"/>
    <w:rsid w:val="00231F6B"/>
    <w:rsid w:val="002320F8"/>
    <w:rsid w:val="00232676"/>
    <w:rsid w:val="00232F28"/>
    <w:rsid w:val="00232F69"/>
    <w:rsid w:val="00232FE0"/>
    <w:rsid w:val="00232FE1"/>
    <w:rsid w:val="002331DB"/>
    <w:rsid w:val="00233458"/>
    <w:rsid w:val="00233699"/>
    <w:rsid w:val="002337D6"/>
    <w:rsid w:val="002338D4"/>
    <w:rsid w:val="00233A20"/>
    <w:rsid w:val="00233CAB"/>
    <w:rsid w:val="00233D69"/>
    <w:rsid w:val="00234188"/>
    <w:rsid w:val="002344E5"/>
    <w:rsid w:val="00234615"/>
    <w:rsid w:val="00234B52"/>
    <w:rsid w:val="00234FFE"/>
    <w:rsid w:val="00235330"/>
    <w:rsid w:val="002353C0"/>
    <w:rsid w:val="002354F0"/>
    <w:rsid w:val="002354FB"/>
    <w:rsid w:val="00235613"/>
    <w:rsid w:val="002357BB"/>
    <w:rsid w:val="002357C2"/>
    <w:rsid w:val="0023620F"/>
    <w:rsid w:val="0023623B"/>
    <w:rsid w:val="002362DA"/>
    <w:rsid w:val="00236357"/>
    <w:rsid w:val="00236A40"/>
    <w:rsid w:val="00236BBE"/>
    <w:rsid w:val="00236E30"/>
    <w:rsid w:val="00237069"/>
    <w:rsid w:val="00237445"/>
    <w:rsid w:val="00237625"/>
    <w:rsid w:val="0023762D"/>
    <w:rsid w:val="00237670"/>
    <w:rsid w:val="00237D0B"/>
    <w:rsid w:val="00237D19"/>
    <w:rsid w:val="00237D3B"/>
    <w:rsid w:val="00237F04"/>
    <w:rsid w:val="002403F3"/>
    <w:rsid w:val="00240570"/>
    <w:rsid w:val="002408F8"/>
    <w:rsid w:val="00240B75"/>
    <w:rsid w:val="00241583"/>
    <w:rsid w:val="002415B3"/>
    <w:rsid w:val="002417F8"/>
    <w:rsid w:val="0024195F"/>
    <w:rsid w:val="00241A04"/>
    <w:rsid w:val="00242506"/>
    <w:rsid w:val="00242743"/>
    <w:rsid w:val="00242789"/>
    <w:rsid w:val="002429A7"/>
    <w:rsid w:val="00242C17"/>
    <w:rsid w:val="00242D02"/>
    <w:rsid w:val="0024315E"/>
    <w:rsid w:val="00243A2E"/>
    <w:rsid w:val="00243FB0"/>
    <w:rsid w:val="00244020"/>
    <w:rsid w:val="002446AD"/>
    <w:rsid w:val="002446B3"/>
    <w:rsid w:val="002446CC"/>
    <w:rsid w:val="002449B5"/>
    <w:rsid w:val="00244B21"/>
    <w:rsid w:val="00244E0F"/>
    <w:rsid w:val="002455BC"/>
    <w:rsid w:val="00245777"/>
    <w:rsid w:val="0024580C"/>
    <w:rsid w:val="00246437"/>
    <w:rsid w:val="002469F4"/>
    <w:rsid w:val="00246A0A"/>
    <w:rsid w:val="002470A3"/>
    <w:rsid w:val="002477D4"/>
    <w:rsid w:val="002479AB"/>
    <w:rsid w:val="002479BF"/>
    <w:rsid w:val="00247A2B"/>
    <w:rsid w:val="00247A7F"/>
    <w:rsid w:val="00247B58"/>
    <w:rsid w:val="00247C22"/>
    <w:rsid w:val="00247C95"/>
    <w:rsid w:val="00247D72"/>
    <w:rsid w:val="00250038"/>
    <w:rsid w:val="002500D5"/>
    <w:rsid w:val="0025045D"/>
    <w:rsid w:val="00250AF1"/>
    <w:rsid w:val="00250D26"/>
    <w:rsid w:val="00250EF7"/>
    <w:rsid w:val="00250F36"/>
    <w:rsid w:val="002512EA"/>
    <w:rsid w:val="00251375"/>
    <w:rsid w:val="00251C86"/>
    <w:rsid w:val="00251F46"/>
    <w:rsid w:val="002524F1"/>
    <w:rsid w:val="002526AC"/>
    <w:rsid w:val="002527D6"/>
    <w:rsid w:val="00252EC0"/>
    <w:rsid w:val="00252EE4"/>
    <w:rsid w:val="002530D3"/>
    <w:rsid w:val="002530E9"/>
    <w:rsid w:val="00253768"/>
    <w:rsid w:val="00253781"/>
    <w:rsid w:val="002539AE"/>
    <w:rsid w:val="002539D6"/>
    <w:rsid w:val="00253A19"/>
    <w:rsid w:val="00253A91"/>
    <w:rsid w:val="00253F78"/>
    <w:rsid w:val="0025405C"/>
    <w:rsid w:val="002540B8"/>
    <w:rsid w:val="002548E1"/>
    <w:rsid w:val="0025492C"/>
    <w:rsid w:val="00254A34"/>
    <w:rsid w:val="00254E83"/>
    <w:rsid w:val="0025509E"/>
    <w:rsid w:val="002550B1"/>
    <w:rsid w:val="00255498"/>
    <w:rsid w:val="002554AD"/>
    <w:rsid w:val="002554B7"/>
    <w:rsid w:val="0025558F"/>
    <w:rsid w:val="00255618"/>
    <w:rsid w:val="0025610D"/>
    <w:rsid w:val="002561B6"/>
    <w:rsid w:val="002564C8"/>
    <w:rsid w:val="00256742"/>
    <w:rsid w:val="00256A75"/>
    <w:rsid w:val="00256AA0"/>
    <w:rsid w:val="00256B3A"/>
    <w:rsid w:val="00256BF9"/>
    <w:rsid w:val="00256C56"/>
    <w:rsid w:val="00256DB1"/>
    <w:rsid w:val="0025716C"/>
    <w:rsid w:val="002572B7"/>
    <w:rsid w:val="002573C9"/>
    <w:rsid w:val="0025745C"/>
    <w:rsid w:val="00257731"/>
    <w:rsid w:val="00257906"/>
    <w:rsid w:val="0025790A"/>
    <w:rsid w:val="002579B6"/>
    <w:rsid w:val="00257A9A"/>
    <w:rsid w:val="00257C81"/>
    <w:rsid w:val="00257D8B"/>
    <w:rsid w:val="00257EBD"/>
    <w:rsid w:val="00257ED5"/>
    <w:rsid w:val="00257FD4"/>
    <w:rsid w:val="00257FDA"/>
    <w:rsid w:val="00260294"/>
    <w:rsid w:val="0026031B"/>
    <w:rsid w:val="002607C7"/>
    <w:rsid w:val="00260ADF"/>
    <w:rsid w:val="00260B46"/>
    <w:rsid w:val="00260CA8"/>
    <w:rsid w:val="00260D4D"/>
    <w:rsid w:val="00260DAC"/>
    <w:rsid w:val="00261309"/>
    <w:rsid w:val="00261632"/>
    <w:rsid w:val="0026174F"/>
    <w:rsid w:val="0026180A"/>
    <w:rsid w:val="00261E57"/>
    <w:rsid w:val="00261EBD"/>
    <w:rsid w:val="00262134"/>
    <w:rsid w:val="0026223A"/>
    <w:rsid w:val="002623D0"/>
    <w:rsid w:val="002627BF"/>
    <w:rsid w:val="002629F0"/>
    <w:rsid w:val="00262C0D"/>
    <w:rsid w:val="00262E0B"/>
    <w:rsid w:val="002632A1"/>
    <w:rsid w:val="002632C2"/>
    <w:rsid w:val="0026332C"/>
    <w:rsid w:val="0026336E"/>
    <w:rsid w:val="002633E2"/>
    <w:rsid w:val="002638F6"/>
    <w:rsid w:val="00263A0C"/>
    <w:rsid w:val="00263A82"/>
    <w:rsid w:val="00263E1E"/>
    <w:rsid w:val="002640F8"/>
    <w:rsid w:val="002642A8"/>
    <w:rsid w:val="0026467C"/>
    <w:rsid w:val="00264748"/>
    <w:rsid w:val="00264979"/>
    <w:rsid w:val="00264BD3"/>
    <w:rsid w:val="00264BFF"/>
    <w:rsid w:val="00264ED1"/>
    <w:rsid w:val="00264F86"/>
    <w:rsid w:val="00265040"/>
    <w:rsid w:val="002652C2"/>
    <w:rsid w:val="002652C8"/>
    <w:rsid w:val="002653E8"/>
    <w:rsid w:val="002654B5"/>
    <w:rsid w:val="00265A56"/>
    <w:rsid w:val="00265C97"/>
    <w:rsid w:val="002667A7"/>
    <w:rsid w:val="002667C3"/>
    <w:rsid w:val="00266AA6"/>
    <w:rsid w:val="00266F10"/>
    <w:rsid w:val="00266F3A"/>
    <w:rsid w:val="00267358"/>
    <w:rsid w:val="00267A11"/>
    <w:rsid w:val="00267E1F"/>
    <w:rsid w:val="00267FFA"/>
    <w:rsid w:val="002701A5"/>
    <w:rsid w:val="0027050B"/>
    <w:rsid w:val="00270CA6"/>
    <w:rsid w:val="00270CE8"/>
    <w:rsid w:val="00271750"/>
    <w:rsid w:val="00271A73"/>
    <w:rsid w:val="00271AFD"/>
    <w:rsid w:val="00271D1A"/>
    <w:rsid w:val="00271F46"/>
    <w:rsid w:val="002720DE"/>
    <w:rsid w:val="002722C8"/>
    <w:rsid w:val="00272976"/>
    <w:rsid w:val="00272A12"/>
    <w:rsid w:val="00272E0C"/>
    <w:rsid w:val="00272E70"/>
    <w:rsid w:val="00272F0A"/>
    <w:rsid w:val="00272F90"/>
    <w:rsid w:val="00273023"/>
    <w:rsid w:val="00273076"/>
    <w:rsid w:val="002731F3"/>
    <w:rsid w:val="002733E5"/>
    <w:rsid w:val="0027356E"/>
    <w:rsid w:val="00273A51"/>
    <w:rsid w:val="00273AD6"/>
    <w:rsid w:val="00273CE1"/>
    <w:rsid w:val="00273E17"/>
    <w:rsid w:val="00273FB8"/>
    <w:rsid w:val="0027453C"/>
    <w:rsid w:val="002747B9"/>
    <w:rsid w:val="002747E2"/>
    <w:rsid w:val="002748AA"/>
    <w:rsid w:val="00274915"/>
    <w:rsid w:val="0027498E"/>
    <w:rsid w:val="002749AB"/>
    <w:rsid w:val="00274C6C"/>
    <w:rsid w:val="00274EB0"/>
    <w:rsid w:val="00275203"/>
    <w:rsid w:val="002752B9"/>
    <w:rsid w:val="002752D8"/>
    <w:rsid w:val="002752E9"/>
    <w:rsid w:val="00275346"/>
    <w:rsid w:val="002754B7"/>
    <w:rsid w:val="0027559D"/>
    <w:rsid w:val="00275699"/>
    <w:rsid w:val="0027599D"/>
    <w:rsid w:val="00275ACE"/>
    <w:rsid w:val="00275B8F"/>
    <w:rsid w:val="0027675C"/>
    <w:rsid w:val="002767A5"/>
    <w:rsid w:val="002768CB"/>
    <w:rsid w:val="00276CC6"/>
    <w:rsid w:val="00276DD2"/>
    <w:rsid w:val="00276FEA"/>
    <w:rsid w:val="00277138"/>
    <w:rsid w:val="0027713F"/>
    <w:rsid w:val="0027719F"/>
    <w:rsid w:val="002772CB"/>
    <w:rsid w:val="00277327"/>
    <w:rsid w:val="00277428"/>
    <w:rsid w:val="002776F7"/>
    <w:rsid w:val="00277895"/>
    <w:rsid w:val="00277C27"/>
    <w:rsid w:val="00277EFE"/>
    <w:rsid w:val="00277F81"/>
    <w:rsid w:val="002802AC"/>
    <w:rsid w:val="002803D2"/>
    <w:rsid w:val="0028075C"/>
    <w:rsid w:val="0028075E"/>
    <w:rsid w:val="00280A62"/>
    <w:rsid w:val="00280BF5"/>
    <w:rsid w:val="00280C56"/>
    <w:rsid w:val="00280EAD"/>
    <w:rsid w:val="00280FB5"/>
    <w:rsid w:val="00281452"/>
    <w:rsid w:val="0028149B"/>
    <w:rsid w:val="002816C0"/>
    <w:rsid w:val="002818D7"/>
    <w:rsid w:val="002818F5"/>
    <w:rsid w:val="002819B5"/>
    <w:rsid w:val="00281B1B"/>
    <w:rsid w:val="00281C28"/>
    <w:rsid w:val="00281CFE"/>
    <w:rsid w:val="00281DD8"/>
    <w:rsid w:val="00282094"/>
    <w:rsid w:val="002821AF"/>
    <w:rsid w:val="00282200"/>
    <w:rsid w:val="00282364"/>
    <w:rsid w:val="00282441"/>
    <w:rsid w:val="00282739"/>
    <w:rsid w:val="002829A0"/>
    <w:rsid w:val="00282AB9"/>
    <w:rsid w:val="00282C5D"/>
    <w:rsid w:val="00282CEC"/>
    <w:rsid w:val="002830B5"/>
    <w:rsid w:val="0028331B"/>
    <w:rsid w:val="00283521"/>
    <w:rsid w:val="00283714"/>
    <w:rsid w:val="00283722"/>
    <w:rsid w:val="002838DE"/>
    <w:rsid w:val="00283EC0"/>
    <w:rsid w:val="002841A1"/>
    <w:rsid w:val="00284355"/>
    <w:rsid w:val="00284411"/>
    <w:rsid w:val="00284708"/>
    <w:rsid w:val="00284758"/>
    <w:rsid w:val="00284C57"/>
    <w:rsid w:val="00284EAB"/>
    <w:rsid w:val="00284FB1"/>
    <w:rsid w:val="00285006"/>
    <w:rsid w:val="00285057"/>
    <w:rsid w:val="002852B3"/>
    <w:rsid w:val="0028556B"/>
    <w:rsid w:val="0028556E"/>
    <w:rsid w:val="002855F0"/>
    <w:rsid w:val="00285663"/>
    <w:rsid w:val="00285988"/>
    <w:rsid w:val="0028598D"/>
    <w:rsid w:val="00285DEB"/>
    <w:rsid w:val="00285E98"/>
    <w:rsid w:val="002860BA"/>
    <w:rsid w:val="00286326"/>
    <w:rsid w:val="002868A8"/>
    <w:rsid w:val="002868C9"/>
    <w:rsid w:val="002869FA"/>
    <w:rsid w:val="00286A72"/>
    <w:rsid w:val="00286AF7"/>
    <w:rsid w:val="00286CEA"/>
    <w:rsid w:val="0028720A"/>
    <w:rsid w:val="00287370"/>
    <w:rsid w:val="002873C5"/>
    <w:rsid w:val="002876C3"/>
    <w:rsid w:val="0028774D"/>
    <w:rsid w:val="00287B28"/>
    <w:rsid w:val="00287C83"/>
    <w:rsid w:val="00287D3C"/>
    <w:rsid w:val="00290117"/>
    <w:rsid w:val="0029054A"/>
    <w:rsid w:val="002907E0"/>
    <w:rsid w:val="00290A13"/>
    <w:rsid w:val="00290F23"/>
    <w:rsid w:val="00290FF8"/>
    <w:rsid w:val="002913C8"/>
    <w:rsid w:val="0029141E"/>
    <w:rsid w:val="0029152C"/>
    <w:rsid w:val="00291B97"/>
    <w:rsid w:val="00291BE7"/>
    <w:rsid w:val="00291DD6"/>
    <w:rsid w:val="00291F44"/>
    <w:rsid w:val="0029245A"/>
    <w:rsid w:val="00292513"/>
    <w:rsid w:val="00292AA3"/>
    <w:rsid w:val="00292AD1"/>
    <w:rsid w:val="00292C71"/>
    <w:rsid w:val="00292DE5"/>
    <w:rsid w:val="00293519"/>
    <w:rsid w:val="002936C6"/>
    <w:rsid w:val="00293D11"/>
    <w:rsid w:val="00293FB1"/>
    <w:rsid w:val="002940BB"/>
    <w:rsid w:val="00294289"/>
    <w:rsid w:val="002943B6"/>
    <w:rsid w:val="002945F8"/>
    <w:rsid w:val="0029463F"/>
    <w:rsid w:val="00294758"/>
    <w:rsid w:val="0029476C"/>
    <w:rsid w:val="002948DD"/>
    <w:rsid w:val="00294A3F"/>
    <w:rsid w:val="00294DEF"/>
    <w:rsid w:val="0029529E"/>
    <w:rsid w:val="002955B6"/>
    <w:rsid w:val="002959E6"/>
    <w:rsid w:val="00295BE7"/>
    <w:rsid w:val="00295D1E"/>
    <w:rsid w:val="0029611D"/>
    <w:rsid w:val="0029660F"/>
    <w:rsid w:val="00296A9A"/>
    <w:rsid w:val="00296B8F"/>
    <w:rsid w:val="00296C7A"/>
    <w:rsid w:val="00296FC3"/>
    <w:rsid w:val="0029700A"/>
    <w:rsid w:val="0029700C"/>
    <w:rsid w:val="00297635"/>
    <w:rsid w:val="002979BE"/>
    <w:rsid w:val="00297A78"/>
    <w:rsid w:val="002A0069"/>
    <w:rsid w:val="002A0168"/>
    <w:rsid w:val="002A01EF"/>
    <w:rsid w:val="002A0859"/>
    <w:rsid w:val="002A0900"/>
    <w:rsid w:val="002A0E97"/>
    <w:rsid w:val="002A1092"/>
    <w:rsid w:val="002A14DD"/>
    <w:rsid w:val="002A15A6"/>
    <w:rsid w:val="002A1663"/>
    <w:rsid w:val="002A172A"/>
    <w:rsid w:val="002A1A8B"/>
    <w:rsid w:val="002A1C3E"/>
    <w:rsid w:val="002A1CE4"/>
    <w:rsid w:val="002A1D4F"/>
    <w:rsid w:val="002A21CC"/>
    <w:rsid w:val="002A2354"/>
    <w:rsid w:val="002A248E"/>
    <w:rsid w:val="002A29F3"/>
    <w:rsid w:val="002A2B62"/>
    <w:rsid w:val="002A2FC9"/>
    <w:rsid w:val="002A326D"/>
    <w:rsid w:val="002A336D"/>
    <w:rsid w:val="002A350B"/>
    <w:rsid w:val="002A3584"/>
    <w:rsid w:val="002A39EC"/>
    <w:rsid w:val="002A3A79"/>
    <w:rsid w:val="002A3DB0"/>
    <w:rsid w:val="002A3EF2"/>
    <w:rsid w:val="002A3F56"/>
    <w:rsid w:val="002A406F"/>
    <w:rsid w:val="002A4208"/>
    <w:rsid w:val="002A421D"/>
    <w:rsid w:val="002A4841"/>
    <w:rsid w:val="002A49E4"/>
    <w:rsid w:val="002A4A49"/>
    <w:rsid w:val="002A4B00"/>
    <w:rsid w:val="002A4BB1"/>
    <w:rsid w:val="002A4E3A"/>
    <w:rsid w:val="002A4FF1"/>
    <w:rsid w:val="002A511C"/>
    <w:rsid w:val="002A513D"/>
    <w:rsid w:val="002A5580"/>
    <w:rsid w:val="002A55FC"/>
    <w:rsid w:val="002A5664"/>
    <w:rsid w:val="002A5973"/>
    <w:rsid w:val="002A5D3E"/>
    <w:rsid w:val="002A5E12"/>
    <w:rsid w:val="002A5FB7"/>
    <w:rsid w:val="002A602E"/>
    <w:rsid w:val="002A62B1"/>
    <w:rsid w:val="002A6372"/>
    <w:rsid w:val="002A63DE"/>
    <w:rsid w:val="002A6518"/>
    <w:rsid w:val="002A6592"/>
    <w:rsid w:val="002A6653"/>
    <w:rsid w:val="002A6BED"/>
    <w:rsid w:val="002A6C9D"/>
    <w:rsid w:val="002A6DE4"/>
    <w:rsid w:val="002A7095"/>
    <w:rsid w:val="002A7123"/>
    <w:rsid w:val="002A73AE"/>
    <w:rsid w:val="002A74D8"/>
    <w:rsid w:val="002A79CF"/>
    <w:rsid w:val="002A7BBE"/>
    <w:rsid w:val="002A7DB2"/>
    <w:rsid w:val="002A7E0F"/>
    <w:rsid w:val="002A7EF8"/>
    <w:rsid w:val="002A7FF6"/>
    <w:rsid w:val="002B005F"/>
    <w:rsid w:val="002B0193"/>
    <w:rsid w:val="002B01FC"/>
    <w:rsid w:val="002B0303"/>
    <w:rsid w:val="002B03DC"/>
    <w:rsid w:val="002B06CF"/>
    <w:rsid w:val="002B07F1"/>
    <w:rsid w:val="002B0908"/>
    <w:rsid w:val="002B0B9F"/>
    <w:rsid w:val="002B0BDA"/>
    <w:rsid w:val="002B0C1C"/>
    <w:rsid w:val="002B0C9F"/>
    <w:rsid w:val="002B0D02"/>
    <w:rsid w:val="002B0FBF"/>
    <w:rsid w:val="002B1226"/>
    <w:rsid w:val="002B1632"/>
    <w:rsid w:val="002B163C"/>
    <w:rsid w:val="002B1794"/>
    <w:rsid w:val="002B197C"/>
    <w:rsid w:val="002B1B3B"/>
    <w:rsid w:val="002B1C64"/>
    <w:rsid w:val="002B2308"/>
    <w:rsid w:val="002B2D3B"/>
    <w:rsid w:val="002B3564"/>
    <w:rsid w:val="002B3822"/>
    <w:rsid w:val="002B3935"/>
    <w:rsid w:val="002B3AB2"/>
    <w:rsid w:val="002B3BC3"/>
    <w:rsid w:val="002B3CF2"/>
    <w:rsid w:val="002B419D"/>
    <w:rsid w:val="002B41A7"/>
    <w:rsid w:val="002B4521"/>
    <w:rsid w:val="002B473D"/>
    <w:rsid w:val="002B4779"/>
    <w:rsid w:val="002B4853"/>
    <w:rsid w:val="002B4869"/>
    <w:rsid w:val="002B48D3"/>
    <w:rsid w:val="002B48ED"/>
    <w:rsid w:val="002B49B0"/>
    <w:rsid w:val="002B4ABB"/>
    <w:rsid w:val="002B4BCF"/>
    <w:rsid w:val="002B4D29"/>
    <w:rsid w:val="002B4DB4"/>
    <w:rsid w:val="002B4E99"/>
    <w:rsid w:val="002B55C5"/>
    <w:rsid w:val="002B57F6"/>
    <w:rsid w:val="002B5BD4"/>
    <w:rsid w:val="002B5D24"/>
    <w:rsid w:val="002B5D96"/>
    <w:rsid w:val="002B60FF"/>
    <w:rsid w:val="002B61C1"/>
    <w:rsid w:val="002B6956"/>
    <w:rsid w:val="002B6B8F"/>
    <w:rsid w:val="002B6C01"/>
    <w:rsid w:val="002B6C58"/>
    <w:rsid w:val="002B6D39"/>
    <w:rsid w:val="002B71B9"/>
    <w:rsid w:val="002B7BA5"/>
    <w:rsid w:val="002B7EC4"/>
    <w:rsid w:val="002C0172"/>
    <w:rsid w:val="002C01B3"/>
    <w:rsid w:val="002C0493"/>
    <w:rsid w:val="002C0517"/>
    <w:rsid w:val="002C064A"/>
    <w:rsid w:val="002C06FE"/>
    <w:rsid w:val="002C074D"/>
    <w:rsid w:val="002C0E2B"/>
    <w:rsid w:val="002C1010"/>
    <w:rsid w:val="002C112B"/>
    <w:rsid w:val="002C128E"/>
    <w:rsid w:val="002C133E"/>
    <w:rsid w:val="002C15EB"/>
    <w:rsid w:val="002C17DF"/>
    <w:rsid w:val="002C1812"/>
    <w:rsid w:val="002C18CC"/>
    <w:rsid w:val="002C1AA4"/>
    <w:rsid w:val="002C1D87"/>
    <w:rsid w:val="002C214F"/>
    <w:rsid w:val="002C240C"/>
    <w:rsid w:val="002C2537"/>
    <w:rsid w:val="002C25C5"/>
    <w:rsid w:val="002C261E"/>
    <w:rsid w:val="002C2888"/>
    <w:rsid w:val="002C289E"/>
    <w:rsid w:val="002C2932"/>
    <w:rsid w:val="002C2AB5"/>
    <w:rsid w:val="002C2B07"/>
    <w:rsid w:val="002C2F64"/>
    <w:rsid w:val="002C31A8"/>
    <w:rsid w:val="002C3204"/>
    <w:rsid w:val="002C343E"/>
    <w:rsid w:val="002C365D"/>
    <w:rsid w:val="002C38C3"/>
    <w:rsid w:val="002C3D4C"/>
    <w:rsid w:val="002C4191"/>
    <w:rsid w:val="002C4515"/>
    <w:rsid w:val="002C4723"/>
    <w:rsid w:val="002C4834"/>
    <w:rsid w:val="002C49EB"/>
    <w:rsid w:val="002C526A"/>
    <w:rsid w:val="002C5360"/>
    <w:rsid w:val="002C53B3"/>
    <w:rsid w:val="002C54EB"/>
    <w:rsid w:val="002C56FE"/>
    <w:rsid w:val="002C5732"/>
    <w:rsid w:val="002C576C"/>
    <w:rsid w:val="002C5808"/>
    <w:rsid w:val="002C5950"/>
    <w:rsid w:val="002C5D63"/>
    <w:rsid w:val="002C5E23"/>
    <w:rsid w:val="002C63BC"/>
    <w:rsid w:val="002C6460"/>
    <w:rsid w:val="002C67E9"/>
    <w:rsid w:val="002C6A4D"/>
    <w:rsid w:val="002C6C2D"/>
    <w:rsid w:val="002C6E09"/>
    <w:rsid w:val="002C706A"/>
    <w:rsid w:val="002C75EC"/>
    <w:rsid w:val="002C780F"/>
    <w:rsid w:val="002C7AAA"/>
    <w:rsid w:val="002D0003"/>
    <w:rsid w:val="002D00E2"/>
    <w:rsid w:val="002D028B"/>
    <w:rsid w:val="002D0423"/>
    <w:rsid w:val="002D0579"/>
    <w:rsid w:val="002D0794"/>
    <w:rsid w:val="002D0824"/>
    <w:rsid w:val="002D0AA1"/>
    <w:rsid w:val="002D0BFC"/>
    <w:rsid w:val="002D0CF5"/>
    <w:rsid w:val="002D0FB5"/>
    <w:rsid w:val="002D12AD"/>
    <w:rsid w:val="002D177F"/>
    <w:rsid w:val="002D1AF8"/>
    <w:rsid w:val="002D1E1C"/>
    <w:rsid w:val="002D221D"/>
    <w:rsid w:val="002D2381"/>
    <w:rsid w:val="002D245C"/>
    <w:rsid w:val="002D271F"/>
    <w:rsid w:val="002D2B74"/>
    <w:rsid w:val="002D3149"/>
    <w:rsid w:val="002D34A6"/>
    <w:rsid w:val="002D3636"/>
    <w:rsid w:val="002D3770"/>
    <w:rsid w:val="002D39ED"/>
    <w:rsid w:val="002D3E6B"/>
    <w:rsid w:val="002D40A9"/>
    <w:rsid w:val="002D462E"/>
    <w:rsid w:val="002D4760"/>
    <w:rsid w:val="002D48B5"/>
    <w:rsid w:val="002D4926"/>
    <w:rsid w:val="002D4A03"/>
    <w:rsid w:val="002D4A44"/>
    <w:rsid w:val="002D4B25"/>
    <w:rsid w:val="002D4B49"/>
    <w:rsid w:val="002D4C3A"/>
    <w:rsid w:val="002D4E1C"/>
    <w:rsid w:val="002D4FC2"/>
    <w:rsid w:val="002D5032"/>
    <w:rsid w:val="002D5094"/>
    <w:rsid w:val="002D5147"/>
    <w:rsid w:val="002D51CE"/>
    <w:rsid w:val="002D5263"/>
    <w:rsid w:val="002D52AD"/>
    <w:rsid w:val="002D55BA"/>
    <w:rsid w:val="002D566D"/>
    <w:rsid w:val="002D590D"/>
    <w:rsid w:val="002D59C4"/>
    <w:rsid w:val="002D5BC0"/>
    <w:rsid w:val="002D5D3B"/>
    <w:rsid w:val="002D60CB"/>
    <w:rsid w:val="002D67F1"/>
    <w:rsid w:val="002D6863"/>
    <w:rsid w:val="002D694E"/>
    <w:rsid w:val="002D69CA"/>
    <w:rsid w:val="002D69D8"/>
    <w:rsid w:val="002D6AC7"/>
    <w:rsid w:val="002D73E9"/>
    <w:rsid w:val="002D7607"/>
    <w:rsid w:val="002D7BEF"/>
    <w:rsid w:val="002D7F94"/>
    <w:rsid w:val="002E00CA"/>
    <w:rsid w:val="002E02B8"/>
    <w:rsid w:val="002E04C3"/>
    <w:rsid w:val="002E06BD"/>
    <w:rsid w:val="002E0995"/>
    <w:rsid w:val="002E1038"/>
    <w:rsid w:val="002E113A"/>
    <w:rsid w:val="002E153F"/>
    <w:rsid w:val="002E1756"/>
    <w:rsid w:val="002E1C61"/>
    <w:rsid w:val="002E1D26"/>
    <w:rsid w:val="002E1DE2"/>
    <w:rsid w:val="002E1FC6"/>
    <w:rsid w:val="002E243E"/>
    <w:rsid w:val="002E2537"/>
    <w:rsid w:val="002E2630"/>
    <w:rsid w:val="002E263E"/>
    <w:rsid w:val="002E2741"/>
    <w:rsid w:val="002E30C3"/>
    <w:rsid w:val="002E3196"/>
    <w:rsid w:val="002E33A9"/>
    <w:rsid w:val="002E3451"/>
    <w:rsid w:val="002E348C"/>
    <w:rsid w:val="002E36A3"/>
    <w:rsid w:val="002E37F6"/>
    <w:rsid w:val="002E39D3"/>
    <w:rsid w:val="002E3A5F"/>
    <w:rsid w:val="002E4201"/>
    <w:rsid w:val="002E4544"/>
    <w:rsid w:val="002E465D"/>
    <w:rsid w:val="002E4711"/>
    <w:rsid w:val="002E47E0"/>
    <w:rsid w:val="002E4886"/>
    <w:rsid w:val="002E492C"/>
    <w:rsid w:val="002E499F"/>
    <w:rsid w:val="002E4D86"/>
    <w:rsid w:val="002E4DEC"/>
    <w:rsid w:val="002E4E60"/>
    <w:rsid w:val="002E4E65"/>
    <w:rsid w:val="002E5003"/>
    <w:rsid w:val="002E50AC"/>
    <w:rsid w:val="002E52FA"/>
    <w:rsid w:val="002E5498"/>
    <w:rsid w:val="002E55A5"/>
    <w:rsid w:val="002E55AE"/>
    <w:rsid w:val="002E5AD7"/>
    <w:rsid w:val="002E5C52"/>
    <w:rsid w:val="002E6240"/>
    <w:rsid w:val="002E6622"/>
    <w:rsid w:val="002E699B"/>
    <w:rsid w:val="002E6A0B"/>
    <w:rsid w:val="002E6FCA"/>
    <w:rsid w:val="002E7022"/>
    <w:rsid w:val="002E726B"/>
    <w:rsid w:val="002E7A79"/>
    <w:rsid w:val="002E7E32"/>
    <w:rsid w:val="002E7FD2"/>
    <w:rsid w:val="002F02D5"/>
    <w:rsid w:val="002F0513"/>
    <w:rsid w:val="002F0FC1"/>
    <w:rsid w:val="002F1235"/>
    <w:rsid w:val="002F130A"/>
    <w:rsid w:val="002F1311"/>
    <w:rsid w:val="002F1A96"/>
    <w:rsid w:val="002F1AA1"/>
    <w:rsid w:val="002F1BBF"/>
    <w:rsid w:val="002F1C84"/>
    <w:rsid w:val="002F1CD5"/>
    <w:rsid w:val="002F1D56"/>
    <w:rsid w:val="002F1DE5"/>
    <w:rsid w:val="002F1E07"/>
    <w:rsid w:val="002F20D2"/>
    <w:rsid w:val="002F2476"/>
    <w:rsid w:val="002F26FC"/>
    <w:rsid w:val="002F27E4"/>
    <w:rsid w:val="002F29BC"/>
    <w:rsid w:val="002F366D"/>
    <w:rsid w:val="002F36EE"/>
    <w:rsid w:val="002F36F7"/>
    <w:rsid w:val="002F38CE"/>
    <w:rsid w:val="002F38D5"/>
    <w:rsid w:val="002F3D4B"/>
    <w:rsid w:val="002F3DB5"/>
    <w:rsid w:val="002F452B"/>
    <w:rsid w:val="002F473C"/>
    <w:rsid w:val="002F47ED"/>
    <w:rsid w:val="002F4B71"/>
    <w:rsid w:val="002F4B98"/>
    <w:rsid w:val="002F50A5"/>
    <w:rsid w:val="002F5249"/>
    <w:rsid w:val="002F5369"/>
    <w:rsid w:val="002F557A"/>
    <w:rsid w:val="002F56CA"/>
    <w:rsid w:val="002F5973"/>
    <w:rsid w:val="002F59B4"/>
    <w:rsid w:val="002F5D15"/>
    <w:rsid w:val="002F5DAD"/>
    <w:rsid w:val="002F60E4"/>
    <w:rsid w:val="002F6878"/>
    <w:rsid w:val="002F6A16"/>
    <w:rsid w:val="002F6CB4"/>
    <w:rsid w:val="002F7055"/>
    <w:rsid w:val="002F71CB"/>
    <w:rsid w:val="002F7267"/>
    <w:rsid w:val="002F7418"/>
    <w:rsid w:val="002F742C"/>
    <w:rsid w:val="002F7477"/>
    <w:rsid w:val="002F75D4"/>
    <w:rsid w:val="002F7D49"/>
    <w:rsid w:val="002F7F76"/>
    <w:rsid w:val="003006D3"/>
    <w:rsid w:val="003007C5"/>
    <w:rsid w:val="00300958"/>
    <w:rsid w:val="00300C8F"/>
    <w:rsid w:val="0030112E"/>
    <w:rsid w:val="0030133C"/>
    <w:rsid w:val="003017BF"/>
    <w:rsid w:val="00301A5A"/>
    <w:rsid w:val="00301C53"/>
    <w:rsid w:val="0030220A"/>
    <w:rsid w:val="003022DF"/>
    <w:rsid w:val="0030231D"/>
    <w:rsid w:val="0030238C"/>
    <w:rsid w:val="003023C7"/>
    <w:rsid w:val="003024D9"/>
    <w:rsid w:val="003024FB"/>
    <w:rsid w:val="0030261C"/>
    <w:rsid w:val="003026BE"/>
    <w:rsid w:val="00302703"/>
    <w:rsid w:val="00302782"/>
    <w:rsid w:val="00302C1F"/>
    <w:rsid w:val="00302D31"/>
    <w:rsid w:val="00302FF4"/>
    <w:rsid w:val="00303025"/>
    <w:rsid w:val="00303397"/>
    <w:rsid w:val="003036CC"/>
    <w:rsid w:val="003038BC"/>
    <w:rsid w:val="00303AC5"/>
    <w:rsid w:val="00303B23"/>
    <w:rsid w:val="00303C5D"/>
    <w:rsid w:val="00303C6B"/>
    <w:rsid w:val="00303DA3"/>
    <w:rsid w:val="003040F8"/>
    <w:rsid w:val="003041D2"/>
    <w:rsid w:val="00304790"/>
    <w:rsid w:val="00304884"/>
    <w:rsid w:val="00304972"/>
    <w:rsid w:val="003050C4"/>
    <w:rsid w:val="00305242"/>
    <w:rsid w:val="00305294"/>
    <w:rsid w:val="0030537D"/>
    <w:rsid w:val="003053E5"/>
    <w:rsid w:val="00305ECC"/>
    <w:rsid w:val="00305F0E"/>
    <w:rsid w:val="00305FBD"/>
    <w:rsid w:val="00306021"/>
    <w:rsid w:val="00306077"/>
    <w:rsid w:val="003060F6"/>
    <w:rsid w:val="00306178"/>
    <w:rsid w:val="003061D8"/>
    <w:rsid w:val="00306283"/>
    <w:rsid w:val="0030646C"/>
    <w:rsid w:val="003069AF"/>
    <w:rsid w:val="00306E8F"/>
    <w:rsid w:val="0030700E"/>
    <w:rsid w:val="0030708B"/>
    <w:rsid w:val="00307118"/>
    <w:rsid w:val="003073EA"/>
    <w:rsid w:val="003075A4"/>
    <w:rsid w:val="00307943"/>
    <w:rsid w:val="00307B0E"/>
    <w:rsid w:val="00307BAE"/>
    <w:rsid w:val="00307CB1"/>
    <w:rsid w:val="00310065"/>
    <w:rsid w:val="003100CB"/>
    <w:rsid w:val="003102C1"/>
    <w:rsid w:val="0031057F"/>
    <w:rsid w:val="00310798"/>
    <w:rsid w:val="0031111A"/>
    <w:rsid w:val="003114E2"/>
    <w:rsid w:val="003115C6"/>
    <w:rsid w:val="00311788"/>
    <w:rsid w:val="003117C7"/>
    <w:rsid w:val="00311849"/>
    <w:rsid w:val="003118F5"/>
    <w:rsid w:val="00311C20"/>
    <w:rsid w:val="00311C38"/>
    <w:rsid w:val="00312912"/>
    <w:rsid w:val="00312A4C"/>
    <w:rsid w:val="00312B4D"/>
    <w:rsid w:val="00312BB4"/>
    <w:rsid w:val="00312D1E"/>
    <w:rsid w:val="00312FC7"/>
    <w:rsid w:val="00313A2B"/>
    <w:rsid w:val="00313BC0"/>
    <w:rsid w:val="00313DA8"/>
    <w:rsid w:val="00313E51"/>
    <w:rsid w:val="00314170"/>
    <w:rsid w:val="003147DA"/>
    <w:rsid w:val="00314AF3"/>
    <w:rsid w:val="00314DA3"/>
    <w:rsid w:val="00314EAF"/>
    <w:rsid w:val="00314F7D"/>
    <w:rsid w:val="00314FBF"/>
    <w:rsid w:val="00315051"/>
    <w:rsid w:val="003159EB"/>
    <w:rsid w:val="00315AEA"/>
    <w:rsid w:val="00315B37"/>
    <w:rsid w:val="00316260"/>
    <w:rsid w:val="00316453"/>
    <w:rsid w:val="003166B3"/>
    <w:rsid w:val="003169F8"/>
    <w:rsid w:val="003172BE"/>
    <w:rsid w:val="003172DB"/>
    <w:rsid w:val="00317693"/>
    <w:rsid w:val="003178D8"/>
    <w:rsid w:val="003179CC"/>
    <w:rsid w:val="00320027"/>
    <w:rsid w:val="00320541"/>
    <w:rsid w:val="00320668"/>
    <w:rsid w:val="00320BF2"/>
    <w:rsid w:val="00320F50"/>
    <w:rsid w:val="00321092"/>
    <w:rsid w:val="003210CF"/>
    <w:rsid w:val="00321249"/>
    <w:rsid w:val="0032145F"/>
    <w:rsid w:val="00321477"/>
    <w:rsid w:val="003214B3"/>
    <w:rsid w:val="00321AE6"/>
    <w:rsid w:val="00321B24"/>
    <w:rsid w:val="00321B9F"/>
    <w:rsid w:val="00321C35"/>
    <w:rsid w:val="00321EC4"/>
    <w:rsid w:val="0032229D"/>
    <w:rsid w:val="00322382"/>
    <w:rsid w:val="00322B12"/>
    <w:rsid w:val="00322BC4"/>
    <w:rsid w:val="00322BF7"/>
    <w:rsid w:val="00322FC4"/>
    <w:rsid w:val="00323240"/>
    <w:rsid w:val="003235BF"/>
    <w:rsid w:val="003237F9"/>
    <w:rsid w:val="00323A21"/>
    <w:rsid w:val="00323DA6"/>
    <w:rsid w:val="00323FFE"/>
    <w:rsid w:val="00324650"/>
    <w:rsid w:val="00324AE3"/>
    <w:rsid w:val="00324C51"/>
    <w:rsid w:val="00324E64"/>
    <w:rsid w:val="00325392"/>
    <w:rsid w:val="003255E7"/>
    <w:rsid w:val="00325BEB"/>
    <w:rsid w:val="00325E0A"/>
    <w:rsid w:val="00326307"/>
    <w:rsid w:val="00326363"/>
    <w:rsid w:val="0032662B"/>
    <w:rsid w:val="0032692E"/>
    <w:rsid w:val="00326AD1"/>
    <w:rsid w:val="00326E8F"/>
    <w:rsid w:val="00326EE9"/>
    <w:rsid w:val="00326FCF"/>
    <w:rsid w:val="0032765F"/>
    <w:rsid w:val="00327A8C"/>
    <w:rsid w:val="00327B88"/>
    <w:rsid w:val="00327C05"/>
    <w:rsid w:val="00327C74"/>
    <w:rsid w:val="00327D3F"/>
    <w:rsid w:val="003300C6"/>
    <w:rsid w:val="00330637"/>
    <w:rsid w:val="00330A22"/>
    <w:rsid w:val="00330C67"/>
    <w:rsid w:val="00330D64"/>
    <w:rsid w:val="00330E28"/>
    <w:rsid w:val="00330E77"/>
    <w:rsid w:val="00330F0F"/>
    <w:rsid w:val="003311F9"/>
    <w:rsid w:val="003313A7"/>
    <w:rsid w:val="00331488"/>
    <w:rsid w:val="003317E4"/>
    <w:rsid w:val="00331F8C"/>
    <w:rsid w:val="00331FAA"/>
    <w:rsid w:val="00332326"/>
    <w:rsid w:val="0033258B"/>
    <w:rsid w:val="00332781"/>
    <w:rsid w:val="00332A8F"/>
    <w:rsid w:val="00332CDD"/>
    <w:rsid w:val="003334C5"/>
    <w:rsid w:val="003337CA"/>
    <w:rsid w:val="00333A79"/>
    <w:rsid w:val="00333B67"/>
    <w:rsid w:val="00333F68"/>
    <w:rsid w:val="003340B9"/>
    <w:rsid w:val="00334251"/>
    <w:rsid w:val="00334783"/>
    <w:rsid w:val="00334A00"/>
    <w:rsid w:val="00334DE6"/>
    <w:rsid w:val="00334E27"/>
    <w:rsid w:val="00334E8F"/>
    <w:rsid w:val="00334EA8"/>
    <w:rsid w:val="0033540D"/>
    <w:rsid w:val="0033549B"/>
    <w:rsid w:val="00335B02"/>
    <w:rsid w:val="00335C08"/>
    <w:rsid w:val="00335C7D"/>
    <w:rsid w:val="00335CEE"/>
    <w:rsid w:val="00335E70"/>
    <w:rsid w:val="00336044"/>
    <w:rsid w:val="0033607A"/>
    <w:rsid w:val="003360C2"/>
    <w:rsid w:val="00336212"/>
    <w:rsid w:val="0033621D"/>
    <w:rsid w:val="00336422"/>
    <w:rsid w:val="0033686C"/>
    <w:rsid w:val="00336A31"/>
    <w:rsid w:val="00336BA1"/>
    <w:rsid w:val="00336F2A"/>
    <w:rsid w:val="00336FB0"/>
    <w:rsid w:val="00336FE7"/>
    <w:rsid w:val="003373B1"/>
    <w:rsid w:val="003376A0"/>
    <w:rsid w:val="003376D2"/>
    <w:rsid w:val="0033772C"/>
    <w:rsid w:val="00337B2F"/>
    <w:rsid w:val="00337C26"/>
    <w:rsid w:val="00337E32"/>
    <w:rsid w:val="00337EB6"/>
    <w:rsid w:val="00337EBE"/>
    <w:rsid w:val="00340045"/>
    <w:rsid w:val="00340368"/>
    <w:rsid w:val="00340499"/>
    <w:rsid w:val="003407BD"/>
    <w:rsid w:val="00340903"/>
    <w:rsid w:val="0034098B"/>
    <w:rsid w:val="003409DF"/>
    <w:rsid w:val="00340A09"/>
    <w:rsid w:val="00340E15"/>
    <w:rsid w:val="00341105"/>
    <w:rsid w:val="0034159D"/>
    <w:rsid w:val="00341612"/>
    <w:rsid w:val="0034170E"/>
    <w:rsid w:val="00341EDB"/>
    <w:rsid w:val="003420CB"/>
    <w:rsid w:val="003423D3"/>
    <w:rsid w:val="003429AF"/>
    <w:rsid w:val="00342B04"/>
    <w:rsid w:val="00342D4C"/>
    <w:rsid w:val="00342DB3"/>
    <w:rsid w:val="00342F9E"/>
    <w:rsid w:val="003430C1"/>
    <w:rsid w:val="00343479"/>
    <w:rsid w:val="003436C6"/>
    <w:rsid w:val="003438E3"/>
    <w:rsid w:val="00343932"/>
    <w:rsid w:val="00343AC3"/>
    <w:rsid w:val="003441B6"/>
    <w:rsid w:val="003443C1"/>
    <w:rsid w:val="00344677"/>
    <w:rsid w:val="003449C9"/>
    <w:rsid w:val="00344A84"/>
    <w:rsid w:val="00344ACA"/>
    <w:rsid w:val="00344D4A"/>
    <w:rsid w:val="00345101"/>
    <w:rsid w:val="003454AD"/>
    <w:rsid w:val="003454C6"/>
    <w:rsid w:val="00345DD2"/>
    <w:rsid w:val="00345F56"/>
    <w:rsid w:val="003464F8"/>
    <w:rsid w:val="00346644"/>
    <w:rsid w:val="0034684E"/>
    <w:rsid w:val="00346A65"/>
    <w:rsid w:val="00346AD6"/>
    <w:rsid w:val="00346AE1"/>
    <w:rsid w:val="00346AEE"/>
    <w:rsid w:val="00346B33"/>
    <w:rsid w:val="00346C4B"/>
    <w:rsid w:val="00346C90"/>
    <w:rsid w:val="003475BC"/>
    <w:rsid w:val="003475D3"/>
    <w:rsid w:val="0034778A"/>
    <w:rsid w:val="003477A7"/>
    <w:rsid w:val="00347A50"/>
    <w:rsid w:val="00347BD4"/>
    <w:rsid w:val="00350388"/>
    <w:rsid w:val="0035088E"/>
    <w:rsid w:val="00350A4C"/>
    <w:rsid w:val="00350EA3"/>
    <w:rsid w:val="00350EED"/>
    <w:rsid w:val="0035112B"/>
    <w:rsid w:val="00351329"/>
    <w:rsid w:val="003516BD"/>
    <w:rsid w:val="0035170A"/>
    <w:rsid w:val="00352349"/>
    <w:rsid w:val="00352836"/>
    <w:rsid w:val="00352877"/>
    <w:rsid w:val="00352B99"/>
    <w:rsid w:val="00352D98"/>
    <w:rsid w:val="00352E8E"/>
    <w:rsid w:val="00352E99"/>
    <w:rsid w:val="00352EEB"/>
    <w:rsid w:val="00353025"/>
    <w:rsid w:val="0035344B"/>
    <w:rsid w:val="0035347E"/>
    <w:rsid w:val="003539E3"/>
    <w:rsid w:val="00353C70"/>
    <w:rsid w:val="00353DF6"/>
    <w:rsid w:val="00353EF7"/>
    <w:rsid w:val="00354231"/>
    <w:rsid w:val="003543AA"/>
    <w:rsid w:val="003544AE"/>
    <w:rsid w:val="00354B8C"/>
    <w:rsid w:val="00354B94"/>
    <w:rsid w:val="00354B9A"/>
    <w:rsid w:val="00354C05"/>
    <w:rsid w:val="00354D59"/>
    <w:rsid w:val="00354E2B"/>
    <w:rsid w:val="00355017"/>
    <w:rsid w:val="00355238"/>
    <w:rsid w:val="00355533"/>
    <w:rsid w:val="00355646"/>
    <w:rsid w:val="00355FA1"/>
    <w:rsid w:val="00356534"/>
    <w:rsid w:val="003566E9"/>
    <w:rsid w:val="003567BE"/>
    <w:rsid w:val="003568A1"/>
    <w:rsid w:val="003568F3"/>
    <w:rsid w:val="00356977"/>
    <w:rsid w:val="003569E0"/>
    <w:rsid w:val="00356DBD"/>
    <w:rsid w:val="0035744D"/>
    <w:rsid w:val="0035779B"/>
    <w:rsid w:val="00357877"/>
    <w:rsid w:val="00357AB6"/>
    <w:rsid w:val="00357B02"/>
    <w:rsid w:val="00357CB7"/>
    <w:rsid w:val="00357D62"/>
    <w:rsid w:val="00357DDD"/>
    <w:rsid w:val="00357F78"/>
    <w:rsid w:val="00360442"/>
    <w:rsid w:val="0036053E"/>
    <w:rsid w:val="0036056D"/>
    <w:rsid w:val="003606D7"/>
    <w:rsid w:val="0036076D"/>
    <w:rsid w:val="003607C0"/>
    <w:rsid w:val="00360827"/>
    <w:rsid w:val="00360832"/>
    <w:rsid w:val="00360977"/>
    <w:rsid w:val="00360AEE"/>
    <w:rsid w:val="00360FA4"/>
    <w:rsid w:val="00361175"/>
    <w:rsid w:val="0036134A"/>
    <w:rsid w:val="0036162E"/>
    <w:rsid w:val="00361645"/>
    <w:rsid w:val="003616DF"/>
    <w:rsid w:val="0036180A"/>
    <w:rsid w:val="00361B44"/>
    <w:rsid w:val="00361C90"/>
    <w:rsid w:val="0036250F"/>
    <w:rsid w:val="003625B2"/>
    <w:rsid w:val="00362DC7"/>
    <w:rsid w:val="00362DE5"/>
    <w:rsid w:val="003631B3"/>
    <w:rsid w:val="00363613"/>
    <w:rsid w:val="00363616"/>
    <w:rsid w:val="00363B0B"/>
    <w:rsid w:val="00363E19"/>
    <w:rsid w:val="00363E51"/>
    <w:rsid w:val="003641A0"/>
    <w:rsid w:val="0036437B"/>
    <w:rsid w:val="0036486E"/>
    <w:rsid w:val="003649E1"/>
    <w:rsid w:val="00364B07"/>
    <w:rsid w:val="00364B5C"/>
    <w:rsid w:val="00364CCE"/>
    <w:rsid w:val="00364EAA"/>
    <w:rsid w:val="00364F40"/>
    <w:rsid w:val="00365219"/>
    <w:rsid w:val="0036545E"/>
    <w:rsid w:val="003655AE"/>
    <w:rsid w:val="003658F2"/>
    <w:rsid w:val="00365CFC"/>
    <w:rsid w:val="00365F7D"/>
    <w:rsid w:val="0036630E"/>
    <w:rsid w:val="00366488"/>
    <w:rsid w:val="00366A2A"/>
    <w:rsid w:val="00366E2B"/>
    <w:rsid w:val="00366EF2"/>
    <w:rsid w:val="00366F68"/>
    <w:rsid w:val="00367464"/>
    <w:rsid w:val="00367485"/>
    <w:rsid w:val="003675DF"/>
    <w:rsid w:val="00367620"/>
    <w:rsid w:val="003676FC"/>
    <w:rsid w:val="0036790F"/>
    <w:rsid w:val="00367D94"/>
    <w:rsid w:val="00370740"/>
    <w:rsid w:val="00370AFF"/>
    <w:rsid w:val="00370B81"/>
    <w:rsid w:val="00370BDB"/>
    <w:rsid w:val="00371007"/>
    <w:rsid w:val="003711CB"/>
    <w:rsid w:val="0037121C"/>
    <w:rsid w:val="00371371"/>
    <w:rsid w:val="0037163D"/>
    <w:rsid w:val="003716ED"/>
    <w:rsid w:val="00371B0C"/>
    <w:rsid w:val="00371C96"/>
    <w:rsid w:val="00371D1F"/>
    <w:rsid w:val="003720F9"/>
    <w:rsid w:val="00372151"/>
    <w:rsid w:val="00372176"/>
    <w:rsid w:val="003721B3"/>
    <w:rsid w:val="003723C6"/>
    <w:rsid w:val="003725B4"/>
    <w:rsid w:val="0037291E"/>
    <w:rsid w:val="00372B68"/>
    <w:rsid w:val="00372F0E"/>
    <w:rsid w:val="00372F41"/>
    <w:rsid w:val="003734BD"/>
    <w:rsid w:val="00373724"/>
    <w:rsid w:val="00373D99"/>
    <w:rsid w:val="00373DE7"/>
    <w:rsid w:val="003744BA"/>
    <w:rsid w:val="00374AFC"/>
    <w:rsid w:val="00374D26"/>
    <w:rsid w:val="00375299"/>
    <w:rsid w:val="003754B5"/>
    <w:rsid w:val="0037552F"/>
    <w:rsid w:val="00375930"/>
    <w:rsid w:val="00375BB0"/>
    <w:rsid w:val="00375C0E"/>
    <w:rsid w:val="00375DD9"/>
    <w:rsid w:val="00375E21"/>
    <w:rsid w:val="0037626B"/>
    <w:rsid w:val="00376844"/>
    <w:rsid w:val="00376937"/>
    <w:rsid w:val="00376C1C"/>
    <w:rsid w:val="00376FD2"/>
    <w:rsid w:val="003770A0"/>
    <w:rsid w:val="00377218"/>
    <w:rsid w:val="00377598"/>
    <w:rsid w:val="0037766C"/>
    <w:rsid w:val="003778CE"/>
    <w:rsid w:val="00377A41"/>
    <w:rsid w:val="00377A55"/>
    <w:rsid w:val="00377ADE"/>
    <w:rsid w:val="00377BE8"/>
    <w:rsid w:val="00377C7F"/>
    <w:rsid w:val="00377CD8"/>
    <w:rsid w:val="003800E6"/>
    <w:rsid w:val="003802C6"/>
    <w:rsid w:val="003807B0"/>
    <w:rsid w:val="00380860"/>
    <w:rsid w:val="003813CE"/>
    <w:rsid w:val="00381413"/>
    <w:rsid w:val="00381610"/>
    <w:rsid w:val="0038183B"/>
    <w:rsid w:val="003819AE"/>
    <w:rsid w:val="003819EF"/>
    <w:rsid w:val="00381A17"/>
    <w:rsid w:val="00381E9A"/>
    <w:rsid w:val="00382160"/>
    <w:rsid w:val="0038225E"/>
    <w:rsid w:val="00382445"/>
    <w:rsid w:val="00382F0E"/>
    <w:rsid w:val="0038304D"/>
    <w:rsid w:val="003831D2"/>
    <w:rsid w:val="003831FC"/>
    <w:rsid w:val="0038374E"/>
    <w:rsid w:val="003838C5"/>
    <w:rsid w:val="003839B2"/>
    <w:rsid w:val="00383AB1"/>
    <w:rsid w:val="00383ADC"/>
    <w:rsid w:val="00383CAA"/>
    <w:rsid w:val="00383D2F"/>
    <w:rsid w:val="00383D48"/>
    <w:rsid w:val="00383F3E"/>
    <w:rsid w:val="00384007"/>
    <w:rsid w:val="00384067"/>
    <w:rsid w:val="00384657"/>
    <w:rsid w:val="00384C0E"/>
    <w:rsid w:val="00384E2B"/>
    <w:rsid w:val="00384F83"/>
    <w:rsid w:val="003851D3"/>
    <w:rsid w:val="00385914"/>
    <w:rsid w:val="00385D7A"/>
    <w:rsid w:val="0038690A"/>
    <w:rsid w:val="00386D5B"/>
    <w:rsid w:val="00386F88"/>
    <w:rsid w:val="00387072"/>
    <w:rsid w:val="0038714E"/>
    <w:rsid w:val="00387249"/>
    <w:rsid w:val="003873D7"/>
    <w:rsid w:val="00387416"/>
    <w:rsid w:val="00387687"/>
    <w:rsid w:val="00387713"/>
    <w:rsid w:val="00387AA2"/>
    <w:rsid w:val="00387DE8"/>
    <w:rsid w:val="00387E74"/>
    <w:rsid w:val="00387E86"/>
    <w:rsid w:val="00390071"/>
    <w:rsid w:val="00390241"/>
    <w:rsid w:val="00390459"/>
    <w:rsid w:val="0039057D"/>
    <w:rsid w:val="00390705"/>
    <w:rsid w:val="003907C8"/>
    <w:rsid w:val="0039096F"/>
    <w:rsid w:val="00390A66"/>
    <w:rsid w:val="00390C01"/>
    <w:rsid w:val="00390D2E"/>
    <w:rsid w:val="00391016"/>
    <w:rsid w:val="003913DD"/>
    <w:rsid w:val="003913F0"/>
    <w:rsid w:val="00391915"/>
    <w:rsid w:val="00392014"/>
    <w:rsid w:val="0039219B"/>
    <w:rsid w:val="00392314"/>
    <w:rsid w:val="003923FE"/>
    <w:rsid w:val="003927A7"/>
    <w:rsid w:val="00392B4E"/>
    <w:rsid w:val="003930B5"/>
    <w:rsid w:val="003930D7"/>
    <w:rsid w:val="00393389"/>
    <w:rsid w:val="003933A6"/>
    <w:rsid w:val="003933F9"/>
    <w:rsid w:val="0039348C"/>
    <w:rsid w:val="003934F6"/>
    <w:rsid w:val="00393995"/>
    <w:rsid w:val="00393A75"/>
    <w:rsid w:val="00393AF2"/>
    <w:rsid w:val="00393C81"/>
    <w:rsid w:val="00393D6C"/>
    <w:rsid w:val="00394155"/>
    <w:rsid w:val="003942F5"/>
    <w:rsid w:val="00394311"/>
    <w:rsid w:val="003948D1"/>
    <w:rsid w:val="00394D3F"/>
    <w:rsid w:val="00394F11"/>
    <w:rsid w:val="00394F9F"/>
    <w:rsid w:val="0039514D"/>
    <w:rsid w:val="00395836"/>
    <w:rsid w:val="003958BA"/>
    <w:rsid w:val="0039612B"/>
    <w:rsid w:val="0039644D"/>
    <w:rsid w:val="00396BE5"/>
    <w:rsid w:val="00396D23"/>
    <w:rsid w:val="003974C3"/>
    <w:rsid w:val="0039756F"/>
    <w:rsid w:val="0039764E"/>
    <w:rsid w:val="003976D4"/>
    <w:rsid w:val="00397A3B"/>
    <w:rsid w:val="00397D8A"/>
    <w:rsid w:val="00397E30"/>
    <w:rsid w:val="00397ED4"/>
    <w:rsid w:val="003A0294"/>
    <w:rsid w:val="003A0656"/>
    <w:rsid w:val="003A06C6"/>
    <w:rsid w:val="003A098F"/>
    <w:rsid w:val="003A0A04"/>
    <w:rsid w:val="003A0A6F"/>
    <w:rsid w:val="003A0A90"/>
    <w:rsid w:val="003A0B0F"/>
    <w:rsid w:val="003A0C4B"/>
    <w:rsid w:val="003A0CAF"/>
    <w:rsid w:val="003A0CBC"/>
    <w:rsid w:val="003A0CE2"/>
    <w:rsid w:val="003A0FE0"/>
    <w:rsid w:val="003A114C"/>
    <w:rsid w:val="003A1215"/>
    <w:rsid w:val="003A13A2"/>
    <w:rsid w:val="003A15C6"/>
    <w:rsid w:val="003A1665"/>
    <w:rsid w:val="003A1677"/>
    <w:rsid w:val="003A175F"/>
    <w:rsid w:val="003A1976"/>
    <w:rsid w:val="003A1E4F"/>
    <w:rsid w:val="003A2137"/>
    <w:rsid w:val="003A22BA"/>
    <w:rsid w:val="003A2374"/>
    <w:rsid w:val="003A294E"/>
    <w:rsid w:val="003A29E0"/>
    <w:rsid w:val="003A2C1B"/>
    <w:rsid w:val="003A3171"/>
    <w:rsid w:val="003A33E5"/>
    <w:rsid w:val="003A3651"/>
    <w:rsid w:val="003A36B4"/>
    <w:rsid w:val="003A36D2"/>
    <w:rsid w:val="003A3760"/>
    <w:rsid w:val="003A3826"/>
    <w:rsid w:val="003A3835"/>
    <w:rsid w:val="003A3E00"/>
    <w:rsid w:val="003A3FBB"/>
    <w:rsid w:val="003A402A"/>
    <w:rsid w:val="003A41B5"/>
    <w:rsid w:val="003A41C8"/>
    <w:rsid w:val="003A4736"/>
    <w:rsid w:val="003A4956"/>
    <w:rsid w:val="003A4A47"/>
    <w:rsid w:val="003A4BB5"/>
    <w:rsid w:val="003A53EC"/>
    <w:rsid w:val="003A54A0"/>
    <w:rsid w:val="003A5899"/>
    <w:rsid w:val="003A5ACC"/>
    <w:rsid w:val="003A5D80"/>
    <w:rsid w:val="003A5D8B"/>
    <w:rsid w:val="003A6202"/>
    <w:rsid w:val="003A64CE"/>
    <w:rsid w:val="003A6683"/>
    <w:rsid w:val="003A68F0"/>
    <w:rsid w:val="003A69E1"/>
    <w:rsid w:val="003A717A"/>
    <w:rsid w:val="003A7194"/>
    <w:rsid w:val="003A73AA"/>
    <w:rsid w:val="003A7486"/>
    <w:rsid w:val="003A7521"/>
    <w:rsid w:val="003A767E"/>
    <w:rsid w:val="003A772A"/>
    <w:rsid w:val="003A7757"/>
    <w:rsid w:val="003A7776"/>
    <w:rsid w:val="003A7CF5"/>
    <w:rsid w:val="003A7D9A"/>
    <w:rsid w:val="003A7DC3"/>
    <w:rsid w:val="003A7F13"/>
    <w:rsid w:val="003B0087"/>
    <w:rsid w:val="003B0389"/>
    <w:rsid w:val="003B07CD"/>
    <w:rsid w:val="003B0904"/>
    <w:rsid w:val="003B0A78"/>
    <w:rsid w:val="003B0E3E"/>
    <w:rsid w:val="003B0EAB"/>
    <w:rsid w:val="003B1224"/>
    <w:rsid w:val="003B1632"/>
    <w:rsid w:val="003B1826"/>
    <w:rsid w:val="003B1958"/>
    <w:rsid w:val="003B1A80"/>
    <w:rsid w:val="003B1BAC"/>
    <w:rsid w:val="003B1CBD"/>
    <w:rsid w:val="003B2051"/>
    <w:rsid w:val="003B2077"/>
    <w:rsid w:val="003B2095"/>
    <w:rsid w:val="003B20B5"/>
    <w:rsid w:val="003B241C"/>
    <w:rsid w:val="003B2557"/>
    <w:rsid w:val="003B25A5"/>
    <w:rsid w:val="003B2B7B"/>
    <w:rsid w:val="003B2C9F"/>
    <w:rsid w:val="003B2F82"/>
    <w:rsid w:val="003B32B8"/>
    <w:rsid w:val="003B3426"/>
    <w:rsid w:val="003B35AA"/>
    <w:rsid w:val="003B35CD"/>
    <w:rsid w:val="003B3700"/>
    <w:rsid w:val="003B3A47"/>
    <w:rsid w:val="003B3A5B"/>
    <w:rsid w:val="003B3BC8"/>
    <w:rsid w:val="003B3BD1"/>
    <w:rsid w:val="003B3E8E"/>
    <w:rsid w:val="003B3F50"/>
    <w:rsid w:val="003B40DD"/>
    <w:rsid w:val="003B4151"/>
    <w:rsid w:val="003B4524"/>
    <w:rsid w:val="003B4619"/>
    <w:rsid w:val="003B48E1"/>
    <w:rsid w:val="003B4AED"/>
    <w:rsid w:val="003B4DEE"/>
    <w:rsid w:val="003B4E94"/>
    <w:rsid w:val="003B4F71"/>
    <w:rsid w:val="003B4FA4"/>
    <w:rsid w:val="003B517D"/>
    <w:rsid w:val="003B51DE"/>
    <w:rsid w:val="003B5754"/>
    <w:rsid w:val="003B5870"/>
    <w:rsid w:val="003B5879"/>
    <w:rsid w:val="003B596D"/>
    <w:rsid w:val="003B5A23"/>
    <w:rsid w:val="003B5A74"/>
    <w:rsid w:val="003B5B12"/>
    <w:rsid w:val="003B5E16"/>
    <w:rsid w:val="003B6174"/>
    <w:rsid w:val="003B6182"/>
    <w:rsid w:val="003B6200"/>
    <w:rsid w:val="003B6467"/>
    <w:rsid w:val="003B65E1"/>
    <w:rsid w:val="003B6A92"/>
    <w:rsid w:val="003B6FEA"/>
    <w:rsid w:val="003B7014"/>
    <w:rsid w:val="003B706D"/>
    <w:rsid w:val="003B723B"/>
    <w:rsid w:val="003B7579"/>
    <w:rsid w:val="003B75F7"/>
    <w:rsid w:val="003B779A"/>
    <w:rsid w:val="003B793B"/>
    <w:rsid w:val="003B79F2"/>
    <w:rsid w:val="003B7E7B"/>
    <w:rsid w:val="003C008E"/>
    <w:rsid w:val="003C013F"/>
    <w:rsid w:val="003C0163"/>
    <w:rsid w:val="003C0539"/>
    <w:rsid w:val="003C05D3"/>
    <w:rsid w:val="003C0609"/>
    <w:rsid w:val="003C0BF9"/>
    <w:rsid w:val="003C0E35"/>
    <w:rsid w:val="003C0EF3"/>
    <w:rsid w:val="003C1124"/>
    <w:rsid w:val="003C144D"/>
    <w:rsid w:val="003C16DD"/>
    <w:rsid w:val="003C1728"/>
    <w:rsid w:val="003C1CEE"/>
    <w:rsid w:val="003C1D8C"/>
    <w:rsid w:val="003C1FAF"/>
    <w:rsid w:val="003C24D2"/>
    <w:rsid w:val="003C2567"/>
    <w:rsid w:val="003C273B"/>
    <w:rsid w:val="003C2BED"/>
    <w:rsid w:val="003C2CC7"/>
    <w:rsid w:val="003C2CF9"/>
    <w:rsid w:val="003C3320"/>
    <w:rsid w:val="003C3552"/>
    <w:rsid w:val="003C355B"/>
    <w:rsid w:val="003C3566"/>
    <w:rsid w:val="003C37D7"/>
    <w:rsid w:val="003C3D99"/>
    <w:rsid w:val="003C3FE5"/>
    <w:rsid w:val="003C40E2"/>
    <w:rsid w:val="003C4722"/>
    <w:rsid w:val="003C4817"/>
    <w:rsid w:val="003C49C2"/>
    <w:rsid w:val="003C4F29"/>
    <w:rsid w:val="003C514C"/>
    <w:rsid w:val="003C51EA"/>
    <w:rsid w:val="003C53AF"/>
    <w:rsid w:val="003C5CAF"/>
    <w:rsid w:val="003C5D1E"/>
    <w:rsid w:val="003C5E73"/>
    <w:rsid w:val="003C6175"/>
    <w:rsid w:val="003C6362"/>
    <w:rsid w:val="003C668A"/>
    <w:rsid w:val="003C6811"/>
    <w:rsid w:val="003C682F"/>
    <w:rsid w:val="003C69CC"/>
    <w:rsid w:val="003C6AE7"/>
    <w:rsid w:val="003C6CB0"/>
    <w:rsid w:val="003C6EAC"/>
    <w:rsid w:val="003C6F61"/>
    <w:rsid w:val="003C736F"/>
    <w:rsid w:val="003C7435"/>
    <w:rsid w:val="003C7459"/>
    <w:rsid w:val="003C7E74"/>
    <w:rsid w:val="003C7F3E"/>
    <w:rsid w:val="003D0288"/>
    <w:rsid w:val="003D04AE"/>
    <w:rsid w:val="003D06CA"/>
    <w:rsid w:val="003D0A9D"/>
    <w:rsid w:val="003D0D85"/>
    <w:rsid w:val="003D0E5B"/>
    <w:rsid w:val="003D10E5"/>
    <w:rsid w:val="003D1238"/>
    <w:rsid w:val="003D13EE"/>
    <w:rsid w:val="003D145B"/>
    <w:rsid w:val="003D1540"/>
    <w:rsid w:val="003D164B"/>
    <w:rsid w:val="003D1A1D"/>
    <w:rsid w:val="003D1B23"/>
    <w:rsid w:val="003D1C43"/>
    <w:rsid w:val="003D1C44"/>
    <w:rsid w:val="003D1DD6"/>
    <w:rsid w:val="003D1E53"/>
    <w:rsid w:val="003D1EBA"/>
    <w:rsid w:val="003D1FC4"/>
    <w:rsid w:val="003D2560"/>
    <w:rsid w:val="003D2585"/>
    <w:rsid w:val="003D271B"/>
    <w:rsid w:val="003D2D6D"/>
    <w:rsid w:val="003D2F8A"/>
    <w:rsid w:val="003D301B"/>
    <w:rsid w:val="003D3713"/>
    <w:rsid w:val="003D3824"/>
    <w:rsid w:val="003D38B0"/>
    <w:rsid w:val="003D3B1E"/>
    <w:rsid w:val="003D3D39"/>
    <w:rsid w:val="003D3E04"/>
    <w:rsid w:val="003D3F1B"/>
    <w:rsid w:val="003D4076"/>
    <w:rsid w:val="003D421B"/>
    <w:rsid w:val="003D43DF"/>
    <w:rsid w:val="003D4430"/>
    <w:rsid w:val="003D4602"/>
    <w:rsid w:val="003D4661"/>
    <w:rsid w:val="003D4821"/>
    <w:rsid w:val="003D490B"/>
    <w:rsid w:val="003D4B0A"/>
    <w:rsid w:val="003D4CAC"/>
    <w:rsid w:val="003D4F8B"/>
    <w:rsid w:val="003D50F6"/>
    <w:rsid w:val="003D5184"/>
    <w:rsid w:val="003D52F4"/>
    <w:rsid w:val="003D532E"/>
    <w:rsid w:val="003D56A7"/>
    <w:rsid w:val="003D5937"/>
    <w:rsid w:val="003D5A3A"/>
    <w:rsid w:val="003D5BD3"/>
    <w:rsid w:val="003D5F69"/>
    <w:rsid w:val="003D5FA6"/>
    <w:rsid w:val="003D6170"/>
    <w:rsid w:val="003D6182"/>
    <w:rsid w:val="003D64B4"/>
    <w:rsid w:val="003D65B9"/>
    <w:rsid w:val="003D6626"/>
    <w:rsid w:val="003D6976"/>
    <w:rsid w:val="003D6BEE"/>
    <w:rsid w:val="003D6C99"/>
    <w:rsid w:val="003D6E92"/>
    <w:rsid w:val="003D6ED9"/>
    <w:rsid w:val="003D73C5"/>
    <w:rsid w:val="003D7454"/>
    <w:rsid w:val="003D762C"/>
    <w:rsid w:val="003D7844"/>
    <w:rsid w:val="003D7AE5"/>
    <w:rsid w:val="003D7BB9"/>
    <w:rsid w:val="003D7C05"/>
    <w:rsid w:val="003D7C82"/>
    <w:rsid w:val="003D7CEE"/>
    <w:rsid w:val="003E0158"/>
    <w:rsid w:val="003E061C"/>
    <w:rsid w:val="003E07FF"/>
    <w:rsid w:val="003E0989"/>
    <w:rsid w:val="003E09F0"/>
    <w:rsid w:val="003E0D00"/>
    <w:rsid w:val="003E0D59"/>
    <w:rsid w:val="003E0DC4"/>
    <w:rsid w:val="003E0E06"/>
    <w:rsid w:val="003E1284"/>
    <w:rsid w:val="003E1663"/>
    <w:rsid w:val="003E16E9"/>
    <w:rsid w:val="003E1F78"/>
    <w:rsid w:val="003E2208"/>
    <w:rsid w:val="003E2426"/>
    <w:rsid w:val="003E2485"/>
    <w:rsid w:val="003E24DE"/>
    <w:rsid w:val="003E262E"/>
    <w:rsid w:val="003E2B9B"/>
    <w:rsid w:val="003E2CB5"/>
    <w:rsid w:val="003E2D16"/>
    <w:rsid w:val="003E2F70"/>
    <w:rsid w:val="003E337E"/>
    <w:rsid w:val="003E34D3"/>
    <w:rsid w:val="003E39C9"/>
    <w:rsid w:val="003E3FBF"/>
    <w:rsid w:val="003E4057"/>
    <w:rsid w:val="003E4140"/>
    <w:rsid w:val="003E4500"/>
    <w:rsid w:val="003E45BB"/>
    <w:rsid w:val="003E460F"/>
    <w:rsid w:val="003E4648"/>
    <w:rsid w:val="003E464F"/>
    <w:rsid w:val="003E4B38"/>
    <w:rsid w:val="003E540D"/>
    <w:rsid w:val="003E5975"/>
    <w:rsid w:val="003E59F5"/>
    <w:rsid w:val="003E5CB9"/>
    <w:rsid w:val="003E5F70"/>
    <w:rsid w:val="003E601D"/>
    <w:rsid w:val="003E63C5"/>
    <w:rsid w:val="003E67AC"/>
    <w:rsid w:val="003E6982"/>
    <w:rsid w:val="003E6A94"/>
    <w:rsid w:val="003E6B82"/>
    <w:rsid w:val="003E6BA3"/>
    <w:rsid w:val="003E6D29"/>
    <w:rsid w:val="003E6FAB"/>
    <w:rsid w:val="003E70DD"/>
    <w:rsid w:val="003E71A3"/>
    <w:rsid w:val="003E71E9"/>
    <w:rsid w:val="003E7600"/>
    <w:rsid w:val="003E79E3"/>
    <w:rsid w:val="003E7A3E"/>
    <w:rsid w:val="003E7B4E"/>
    <w:rsid w:val="003E7B60"/>
    <w:rsid w:val="003E7B6A"/>
    <w:rsid w:val="003E7EC9"/>
    <w:rsid w:val="003E7F13"/>
    <w:rsid w:val="003F0160"/>
    <w:rsid w:val="003F08D1"/>
    <w:rsid w:val="003F0988"/>
    <w:rsid w:val="003F0B5F"/>
    <w:rsid w:val="003F0C76"/>
    <w:rsid w:val="003F1235"/>
    <w:rsid w:val="003F16D3"/>
    <w:rsid w:val="003F17C4"/>
    <w:rsid w:val="003F1891"/>
    <w:rsid w:val="003F1C08"/>
    <w:rsid w:val="003F1C98"/>
    <w:rsid w:val="003F1CB2"/>
    <w:rsid w:val="003F1CF5"/>
    <w:rsid w:val="003F1F4B"/>
    <w:rsid w:val="003F242C"/>
    <w:rsid w:val="003F2A65"/>
    <w:rsid w:val="003F2F44"/>
    <w:rsid w:val="003F303A"/>
    <w:rsid w:val="003F3785"/>
    <w:rsid w:val="003F3CD2"/>
    <w:rsid w:val="003F3F28"/>
    <w:rsid w:val="003F42F6"/>
    <w:rsid w:val="003F45B2"/>
    <w:rsid w:val="003F4640"/>
    <w:rsid w:val="003F47EB"/>
    <w:rsid w:val="003F48CC"/>
    <w:rsid w:val="003F56C2"/>
    <w:rsid w:val="003F59BD"/>
    <w:rsid w:val="003F5C90"/>
    <w:rsid w:val="003F5E45"/>
    <w:rsid w:val="003F65CD"/>
    <w:rsid w:val="003F662A"/>
    <w:rsid w:val="003F66D8"/>
    <w:rsid w:val="003F6AAA"/>
    <w:rsid w:val="003F7156"/>
    <w:rsid w:val="003F7164"/>
    <w:rsid w:val="003F71EA"/>
    <w:rsid w:val="003F7222"/>
    <w:rsid w:val="003F7400"/>
    <w:rsid w:val="003F7968"/>
    <w:rsid w:val="003F7BED"/>
    <w:rsid w:val="003F7ECD"/>
    <w:rsid w:val="003F7F4B"/>
    <w:rsid w:val="00400141"/>
    <w:rsid w:val="0040039A"/>
    <w:rsid w:val="0040059D"/>
    <w:rsid w:val="0040072E"/>
    <w:rsid w:val="00400B95"/>
    <w:rsid w:val="00400EA0"/>
    <w:rsid w:val="00400F33"/>
    <w:rsid w:val="00400F61"/>
    <w:rsid w:val="004010C5"/>
    <w:rsid w:val="00401505"/>
    <w:rsid w:val="004016E8"/>
    <w:rsid w:val="00401C2A"/>
    <w:rsid w:val="004023DE"/>
    <w:rsid w:val="004023F0"/>
    <w:rsid w:val="00402873"/>
    <w:rsid w:val="00402EBE"/>
    <w:rsid w:val="00402F5F"/>
    <w:rsid w:val="004031EE"/>
    <w:rsid w:val="004032A4"/>
    <w:rsid w:val="00403489"/>
    <w:rsid w:val="00403616"/>
    <w:rsid w:val="00403673"/>
    <w:rsid w:val="004036AD"/>
    <w:rsid w:val="004039DD"/>
    <w:rsid w:val="00403AE9"/>
    <w:rsid w:val="00403B87"/>
    <w:rsid w:val="00403BA3"/>
    <w:rsid w:val="00403DB8"/>
    <w:rsid w:val="00403ED9"/>
    <w:rsid w:val="0040407B"/>
    <w:rsid w:val="004042D9"/>
    <w:rsid w:val="00404305"/>
    <w:rsid w:val="004045F6"/>
    <w:rsid w:val="0040481B"/>
    <w:rsid w:val="00404D75"/>
    <w:rsid w:val="00404D8C"/>
    <w:rsid w:val="0040542F"/>
    <w:rsid w:val="0040558D"/>
    <w:rsid w:val="00405801"/>
    <w:rsid w:val="004058C0"/>
    <w:rsid w:val="004058D0"/>
    <w:rsid w:val="00405F4B"/>
    <w:rsid w:val="004060BC"/>
    <w:rsid w:val="00406132"/>
    <w:rsid w:val="00406531"/>
    <w:rsid w:val="004067CF"/>
    <w:rsid w:val="004067E3"/>
    <w:rsid w:val="0040686B"/>
    <w:rsid w:val="00406A1A"/>
    <w:rsid w:val="00406AD8"/>
    <w:rsid w:val="00406D0E"/>
    <w:rsid w:val="00406D68"/>
    <w:rsid w:val="00406D9A"/>
    <w:rsid w:val="00406E61"/>
    <w:rsid w:val="00406E9B"/>
    <w:rsid w:val="00407391"/>
    <w:rsid w:val="004073C0"/>
    <w:rsid w:val="00407580"/>
    <w:rsid w:val="00407E8F"/>
    <w:rsid w:val="00407EA8"/>
    <w:rsid w:val="0041037B"/>
    <w:rsid w:val="004108CD"/>
    <w:rsid w:val="00410B63"/>
    <w:rsid w:val="00410D8A"/>
    <w:rsid w:val="00410DB6"/>
    <w:rsid w:val="0041186D"/>
    <w:rsid w:val="004118FC"/>
    <w:rsid w:val="0041194D"/>
    <w:rsid w:val="00411F30"/>
    <w:rsid w:val="004125D9"/>
    <w:rsid w:val="00412E15"/>
    <w:rsid w:val="00412EB7"/>
    <w:rsid w:val="00412F63"/>
    <w:rsid w:val="00413014"/>
    <w:rsid w:val="00413056"/>
    <w:rsid w:val="004131B8"/>
    <w:rsid w:val="0041364B"/>
    <w:rsid w:val="00413726"/>
    <w:rsid w:val="00413921"/>
    <w:rsid w:val="004139A7"/>
    <w:rsid w:val="00413AA7"/>
    <w:rsid w:val="00413ABE"/>
    <w:rsid w:val="00413B34"/>
    <w:rsid w:val="00413E7C"/>
    <w:rsid w:val="00413F44"/>
    <w:rsid w:val="00413F47"/>
    <w:rsid w:val="00414324"/>
    <w:rsid w:val="004143A5"/>
    <w:rsid w:val="00414B9F"/>
    <w:rsid w:val="00415391"/>
    <w:rsid w:val="00415751"/>
    <w:rsid w:val="004157BA"/>
    <w:rsid w:val="00415836"/>
    <w:rsid w:val="00415AF3"/>
    <w:rsid w:val="00415B80"/>
    <w:rsid w:val="00415B82"/>
    <w:rsid w:val="00415ECD"/>
    <w:rsid w:val="0041669C"/>
    <w:rsid w:val="00416725"/>
    <w:rsid w:val="0041678D"/>
    <w:rsid w:val="00416848"/>
    <w:rsid w:val="00416AB8"/>
    <w:rsid w:val="00416BE8"/>
    <w:rsid w:val="004170F9"/>
    <w:rsid w:val="00417113"/>
    <w:rsid w:val="0041715D"/>
    <w:rsid w:val="0041737A"/>
    <w:rsid w:val="00417558"/>
    <w:rsid w:val="004175F9"/>
    <w:rsid w:val="0041774E"/>
    <w:rsid w:val="00417CA8"/>
    <w:rsid w:val="00417CD1"/>
    <w:rsid w:val="00417F8E"/>
    <w:rsid w:val="004200A6"/>
    <w:rsid w:val="00420561"/>
    <w:rsid w:val="004206E2"/>
    <w:rsid w:val="00420805"/>
    <w:rsid w:val="0042096A"/>
    <w:rsid w:val="00420D0A"/>
    <w:rsid w:val="00420E8C"/>
    <w:rsid w:val="0042116C"/>
    <w:rsid w:val="0042121E"/>
    <w:rsid w:val="004214FF"/>
    <w:rsid w:val="00421876"/>
    <w:rsid w:val="00421979"/>
    <w:rsid w:val="00422013"/>
    <w:rsid w:val="00422282"/>
    <w:rsid w:val="0042229F"/>
    <w:rsid w:val="00422650"/>
    <w:rsid w:val="0042286B"/>
    <w:rsid w:val="0042289F"/>
    <w:rsid w:val="00422ED9"/>
    <w:rsid w:val="00423431"/>
    <w:rsid w:val="0042348B"/>
    <w:rsid w:val="004234B0"/>
    <w:rsid w:val="00423ACF"/>
    <w:rsid w:val="004242EB"/>
    <w:rsid w:val="004243C3"/>
    <w:rsid w:val="00424538"/>
    <w:rsid w:val="004248D7"/>
    <w:rsid w:val="00424CE3"/>
    <w:rsid w:val="004257C4"/>
    <w:rsid w:val="00425A44"/>
    <w:rsid w:val="00425CD2"/>
    <w:rsid w:val="00425D27"/>
    <w:rsid w:val="00425DED"/>
    <w:rsid w:val="00425E69"/>
    <w:rsid w:val="00426101"/>
    <w:rsid w:val="004261E1"/>
    <w:rsid w:val="0042672A"/>
    <w:rsid w:val="0042691D"/>
    <w:rsid w:val="00426C5A"/>
    <w:rsid w:val="00426DF8"/>
    <w:rsid w:val="00426EF9"/>
    <w:rsid w:val="00427B6F"/>
    <w:rsid w:val="00427BED"/>
    <w:rsid w:val="00427C85"/>
    <w:rsid w:val="00427E82"/>
    <w:rsid w:val="00430019"/>
    <w:rsid w:val="00430392"/>
    <w:rsid w:val="00430456"/>
    <w:rsid w:val="004305A5"/>
    <w:rsid w:val="00430872"/>
    <w:rsid w:val="00430B62"/>
    <w:rsid w:val="00430EB7"/>
    <w:rsid w:val="0043102F"/>
    <w:rsid w:val="00431514"/>
    <w:rsid w:val="004316F8"/>
    <w:rsid w:val="00431709"/>
    <w:rsid w:val="0043174C"/>
    <w:rsid w:val="004317E4"/>
    <w:rsid w:val="00431EE1"/>
    <w:rsid w:val="00432208"/>
    <w:rsid w:val="00432517"/>
    <w:rsid w:val="0043259E"/>
    <w:rsid w:val="00432A0E"/>
    <w:rsid w:val="00432A8C"/>
    <w:rsid w:val="00432DC9"/>
    <w:rsid w:val="00432F56"/>
    <w:rsid w:val="004330E0"/>
    <w:rsid w:val="00433331"/>
    <w:rsid w:val="004334ED"/>
    <w:rsid w:val="004336B6"/>
    <w:rsid w:val="004337E2"/>
    <w:rsid w:val="0043383C"/>
    <w:rsid w:val="00433890"/>
    <w:rsid w:val="00433988"/>
    <w:rsid w:val="00433A95"/>
    <w:rsid w:val="00433C50"/>
    <w:rsid w:val="00433C82"/>
    <w:rsid w:val="00434444"/>
    <w:rsid w:val="00434A5C"/>
    <w:rsid w:val="004351A1"/>
    <w:rsid w:val="0043536F"/>
    <w:rsid w:val="00435481"/>
    <w:rsid w:val="00435815"/>
    <w:rsid w:val="00435C75"/>
    <w:rsid w:val="00435D65"/>
    <w:rsid w:val="00436133"/>
    <w:rsid w:val="004362D1"/>
    <w:rsid w:val="00436470"/>
    <w:rsid w:val="004364C2"/>
    <w:rsid w:val="004364EF"/>
    <w:rsid w:val="00436630"/>
    <w:rsid w:val="0043667C"/>
    <w:rsid w:val="004367DC"/>
    <w:rsid w:val="00436827"/>
    <w:rsid w:val="00436BF6"/>
    <w:rsid w:val="00436D4F"/>
    <w:rsid w:val="00436D9D"/>
    <w:rsid w:val="00436EF5"/>
    <w:rsid w:val="00437062"/>
    <w:rsid w:val="004371FD"/>
    <w:rsid w:val="004376BA"/>
    <w:rsid w:val="004377D5"/>
    <w:rsid w:val="00437993"/>
    <w:rsid w:val="004379DF"/>
    <w:rsid w:val="00437B72"/>
    <w:rsid w:val="00437D57"/>
    <w:rsid w:val="004400C5"/>
    <w:rsid w:val="00440292"/>
    <w:rsid w:val="00440348"/>
    <w:rsid w:val="00440575"/>
    <w:rsid w:val="004407A8"/>
    <w:rsid w:val="00440802"/>
    <w:rsid w:val="0044091C"/>
    <w:rsid w:val="00441115"/>
    <w:rsid w:val="00441229"/>
    <w:rsid w:val="0044125B"/>
    <w:rsid w:val="0044125E"/>
    <w:rsid w:val="004414E6"/>
    <w:rsid w:val="004417E3"/>
    <w:rsid w:val="00441B41"/>
    <w:rsid w:val="00441B62"/>
    <w:rsid w:val="00441C72"/>
    <w:rsid w:val="00441D7A"/>
    <w:rsid w:val="00441D99"/>
    <w:rsid w:val="00441DAD"/>
    <w:rsid w:val="0044204D"/>
    <w:rsid w:val="0044239F"/>
    <w:rsid w:val="004424AD"/>
    <w:rsid w:val="0044285D"/>
    <w:rsid w:val="00442AA3"/>
    <w:rsid w:val="00442B8C"/>
    <w:rsid w:val="00443369"/>
    <w:rsid w:val="00443577"/>
    <w:rsid w:val="004438FD"/>
    <w:rsid w:val="00443936"/>
    <w:rsid w:val="00443980"/>
    <w:rsid w:val="00443F9F"/>
    <w:rsid w:val="0044413A"/>
    <w:rsid w:val="004442DD"/>
    <w:rsid w:val="00444621"/>
    <w:rsid w:val="00444A86"/>
    <w:rsid w:val="00444AAF"/>
    <w:rsid w:val="00444DF7"/>
    <w:rsid w:val="00444E10"/>
    <w:rsid w:val="00445153"/>
    <w:rsid w:val="00445167"/>
    <w:rsid w:val="00445477"/>
    <w:rsid w:val="004456C4"/>
    <w:rsid w:val="004457E7"/>
    <w:rsid w:val="00445E62"/>
    <w:rsid w:val="00445F41"/>
    <w:rsid w:val="00446081"/>
    <w:rsid w:val="004460AF"/>
    <w:rsid w:val="0044645B"/>
    <w:rsid w:val="004465A0"/>
    <w:rsid w:val="0044672A"/>
    <w:rsid w:val="004468D8"/>
    <w:rsid w:val="004469D8"/>
    <w:rsid w:val="00446D24"/>
    <w:rsid w:val="004470BA"/>
    <w:rsid w:val="00447223"/>
    <w:rsid w:val="004475AE"/>
    <w:rsid w:val="004477AE"/>
    <w:rsid w:val="0044784A"/>
    <w:rsid w:val="00447C89"/>
    <w:rsid w:val="00447EE4"/>
    <w:rsid w:val="00450176"/>
    <w:rsid w:val="004505D7"/>
    <w:rsid w:val="004505DF"/>
    <w:rsid w:val="004508AB"/>
    <w:rsid w:val="00450A57"/>
    <w:rsid w:val="00450AC9"/>
    <w:rsid w:val="00450D07"/>
    <w:rsid w:val="00450D54"/>
    <w:rsid w:val="00451293"/>
    <w:rsid w:val="004513CA"/>
    <w:rsid w:val="004518A5"/>
    <w:rsid w:val="00451933"/>
    <w:rsid w:val="00451A90"/>
    <w:rsid w:val="00451F7F"/>
    <w:rsid w:val="00452121"/>
    <w:rsid w:val="00452187"/>
    <w:rsid w:val="00452260"/>
    <w:rsid w:val="004523CB"/>
    <w:rsid w:val="0045269A"/>
    <w:rsid w:val="0045277A"/>
    <w:rsid w:val="004527B3"/>
    <w:rsid w:val="004528D5"/>
    <w:rsid w:val="004531AB"/>
    <w:rsid w:val="00453915"/>
    <w:rsid w:val="0045397E"/>
    <w:rsid w:val="00453C05"/>
    <w:rsid w:val="00453CC9"/>
    <w:rsid w:val="00453D5D"/>
    <w:rsid w:val="0045415E"/>
    <w:rsid w:val="0045417D"/>
    <w:rsid w:val="0045421E"/>
    <w:rsid w:val="004543D0"/>
    <w:rsid w:val="0045441B"/>
    <w:rsid w:val="004552AB"/>
    <w:rsid w:val="004552CE"/>
    <w:rsid w:val="004552DB"/>
    <w:rsid w:val="00455367"/>
    <w:rsid w:val="00455532"/>
    <w:rsid w:val="00455761"/>
    <w:rsid w:val="00455CC6"/>
    <w:rsid w:val="00455FE4"/>
    <w:rsid w:val="004560FA"/>
    <w:rsid w:val="0045637B"/>
    <w:rsid w:val="00456485"/>
    <w:rsid w:val="00456805"/>
    <w:rsid w:val="0045697B"/>
    <w:rsid w:val="00457497"/>
    <w:rsid w:val="0045759A"/>
    <w:rsid w:val="004576AE"/>
    <w:rsid w:val="00457985"/>
    <w:rsid w:val="00457B49"/>
    <w:rsid w:val="00457F27"/>
    <w:rsid w:val="00457F72"/>
    <w:rsid w:val="00457F86"/>
    <w:rsid w:val="00457FCE"/>
    <w:rsid w:val="00460B56"/>
    <w:rsid w:val="00460C75"/>
    <w:rsid w:val="00460E09"/>
    <w:rsid w:val="004615E6"/>
    <w:rsid w:val="00461671"/>
    <w:rsid w:val="00461686"/>
    <w:rsid w:val="00461815"/>
    <w:rsid w:val="00461C7D"/>
    <w:rsid w:val="00461E83"/>
    <w:rsid w:val="00462018"/>
    <w:rsid w:val="00462075"/>
    <w:rsid w:val="004622AC"/>
    <w:rsid w:val="004623FD"/>
    <w:rsid w:val="00462997"/>
    <w:rsid w:val="004629EB"/>
    <w:rsid w:val="00462BDA"/>
    <w:rsid w:val="00462D2F"/>
    <w:rsid w:val="00462E42"/>
    <w:rsid w:val="00462F58"/>
    <w:rsid w:val="00462FCD"/>
    <w:rsid w:val="00463229"/>
    <w:rsid w:val="00463469"/>
    <w:rsid w:val="004634B1"/>
    <w:rsid w:val="0046379A"/>
    <w:rsid w:val="00463DA0"/>
    <w:rsid w:val="00463FB7"/>
    <w:rsid w:val="004640C7"/>
    <w:rsid w:val="00464217"/>
    <w:rsid w:val="00464523"/>
    <w:rsid w:val="00464AFD"/>
    <w:rsid w:val="00464F92"/>
    <w:rsid w:val="004655A9"/>
    <w:rsid w:val="0046574A"/>
    <w:rsid w:val="00465872"/>
    <w:rsid w:val="00465904"/>
    <w:rsid w:val="00465AFF"/>
    <w:rsid w:val="00465C42"/>
    <w:rsid w:val="00465D25"/>
    <w:rsid w:val="00465D82"/>
    <w:rsid w:val="00465F79"/>
    <w:rsid w:val="00465FDF"/>
    <w:rsid w:val="004663AB"/>
    <w:rsid w:val="0046642F"/>
    <w:rsid w:val="00466B5F"/>
    <w:rsid w:val="00466EC6"/>
    <w:rsid w:val="00466F28"/>
    <w:rsid w:val="00466F80"/>
    <w:rsid w:val="00467324"/>
    <w:rsid w:val="00467587"/>
    <w:rsid w:val="00467635"/>
    <w:rsid w:val="00467734"/>
    <w:rsid w:val="00467B8D"/>
    <w:rsid w:val="00467DDA"/>
    <w:rsid w:val="004700C4"/>
    <w:rsid w:val="00470470"/>
    <w:rsid w:val="0047089D"/>
    <w:rsid w:val="00470BD1"/>
    <w:rsid w:val="00470D27"/>
    <w:rsid w:val="00470ED5"/>
    <w:rsid w:val="00470EF4"/>
    <w:rsid w:val="00471668"/>
    <w:rsid w:val="0047195C"/>
    <w:rsid w:val="00471EFF"/>
    <w:rsid w:val="00472040"/>
    <w:rsid w:val="00472622"/>
    <w:rsid w:val="0047281D"/>
    <w:rsid w:val="00472921"/>
    <w:rsid w:val="00472A08"/>
    <w:rsid w:val="00472D8C"/>
    <w:rsid w:val="00472EFB"/>
    <w:rsid w:val="004731D8"/>
    <w:rsid w:val="00473263"/>
    <w:rsid w:val="00473341"/>
    <w:rsid w:val="004733CE"/>
    <w:rsid w:val="004734DC"/>
    <w:rsid w:val="00473589"/>
    <w:rsid w:val="0047397D"/>
    <w:rsid w:val="00473A1D"/>
    <w:rsid w:val="0047404B"/>
    <w:rsid w:val="0047408B"/>
    <w:rsid w:val="004741EE"/>
    <w:rsid w:val="00474208"/>
    <w:rsid w:val="00474379"/>
    <w:rsid w:val="004744CE"/>
    <w:rsid w:val="00474590"/>
    <w:rsid w:val="00474689"/>
    <w:rsid w:val="0047499D"/>
    <w:rsid w:val="00475281"/>
    <w:rsid w:val="0047535E"/>
    <w:rsid w:val="00475496"/>
    <w:rsid w:val="00475E3A"/>
    <w:rsid w:val="00475F1A"/>
    <w:rsid w:val="0047610D"/>
    <w:rsid w:val="004762AC"/>
    <w:rsid w:val="00476349"/>
    <w:rsid w:val="0047648A"/>
    <w:rsid w:val="0047680C"/>
    <w:rsid w:val="004769A4"/>
    <w:rsid w:val="004769EA"/>
    <w:rsid w:val="00476F75"/>
    <w:rsid w:val="0047700B"/>
    <w:rsid w:val="004770E0"/>
    <w:rsid w:val="004772BB"/>
    <w:rsid w:val="004774A0"/>
    <w:rsid w:val="004774AB"/>
    <w:rsid w:val="004775C9"/>
    <w:rsid w:val="0047767F"/>
    <w:rsid w:val="004776C2"/>
    <w:rsid w:val="004778C1"/>
    <w:rsid w:val="00477984"/>
    <w:rsid w:val="00477D4A"/>
    <w:rsid w:val="00477DA2"/>
    <w:rsid w:val="00480059"/>
    <w:rsid w:val="004801DE"/>
    <w:rsid w:val="0048028E"/>
    <w:rsid w:val="0048037D"/>
    <w:rsid w:val="004805FC"/>
    <w:rsid w:val="00480853"/>
    <w:rsid w:val="00480B87"/>
    <w:rsid w:val="00480D8F"/>
    <w:rsid w:val="0048102B"/>
    <w:rsid w:val="00481081"/>
    <w:rsid w:val="004811DD"/>
    <w:rsid w:val="00481216"/>
    <w:rsid w:val="00481296"/>
    <w:rsid w:val="004815E4"/>
    <w:rsid w:val="00481C2E"/>
    <w:rsid w:val="00481C9E"/>
    <w:rsid w:val="004827B5"/>
    <w:rsid w:val="00482A77"/>
    <w:rsid w:val="00482B92"/>
    <w:rsid w:val="00482E7C"/>
    <w:rsid w:val="00482F5A"/>
    <w:rsid w:val="00482F6B"/>
    <w:rsid w:val="0048305C"/>
    <w:rsid w:val="004832C0"/>
    <w:rsid w:val="0048333D"/>
    <w:rsid w:val="0048369F"/>
    <w:rsid w:val="00483850"/>
    <w:rsid w:val="00483AAF"/>
    <w:rsid w:val="00483AF6"/>
    <w:rsid w:val="004840F9"/>
    <w:rsid w:val="00484477"/>
    <w:rsid w:val="00484AE1"/>
    <w:rsid w:val="00484E04"/>
    <w:rsid w:val="00484F50"/>
    <w:rsid w:val="00485010"/>
    <w:rsid w:val="00485028"/>
    <w:rsid w:val="00485150"/>
    <w:rsid w:val="0048581E"/>
    <w:rsid w:val="00485982"/>
    <w:rsid w:val="00485DB2"/>
    <w:rsid w:val="00485F62"/>
    <w:rsid w:val="004860D3"/>
    <w:rsid w:val="0048615C"/>
    <w:rsid w:val="004861BD"/>
    <w:rsid w:val="004863C0"/>
    <w:rsid w:val="00486583"/>
    <w:rsid w:val="004866A7"/>
    <w:rsid w:val="004866C3"/>
    <w:rsid w:val="004867AB"/>
    <w:rsid w:val="00486C61"/>
    <w:rsid w:val="00487050"/>
    <w:rsid w:val="00487298"/>
    <w:rsid w:val="004872AF"/>
    <w:rsid w:val="00487364"/>
    <w:rsid w:val="0048788B"/>
    <w:rsid w:val="00487DA1"/>
    <w:rsid w:val="00487EAC"/>
    <w:rsid w:val="00487F47"/>
    <w:rsid w:val="00490505"/>
    <w:rsid w:val="00490765"/>
    <w:rsid w:val="004909CB"/>
    <w:rsid w:val="0049100B"/>
    <w:rsid w:val="00491331"/>
    <w:rsid w:val="00491587"/>
    <w:rsid w:val="00491605"/>
    <w:rsid w:val="00491637"/>
    <w:rsid w:val="004918BD"/>
    <w:rsid w:val="00491BE3"/>
    <w:rsid w:val="00491CD4"/>
    <w:rsid w:val="004927C6"/>
    <w:rsid w:val="00492DD6"/>
    <w:rsid w:val="00493278"/>
    <w:rsid w:val="00493346"/>
    <w:rsid w:val="00493433"/>
    <w:rsid w:val="00493673"/>
    <w:rsid w:val="00493722"/>
    <w:rsid w:val="00493772"/>
    <w:rsid w:val="004938A2"/>
    <w:rsid w:val="004938AD"/>
    <w:rsid w:val="00493E96"/>
    <w:rsid w:val="00493FF6"/>
    <w:rsid w:val="0049413C"/>
    <w:rsid w:val="0049421A"/>
    <w:rsid w:val="0049440B"/>
    <w:rsid w:val="004946E6"/>
    <w:rsid w:val="00494856"/>
    <w:rsid w:val="00494B2A"/>
    <w:rsid w:val="00494C87"/>
    <w:rsid w:val="00494CA3"/>
    <w:rsid w:val="00495338"/>
    <w:rsid w:val="00495349"/>
    <w:rsid w:val="004955B8"/>
    <w:rsid w:val="00495F52"/>
    <w:rsid w:val="00496054"/>
    <w:rsid w:val="00496411"/>
    <w:rsid w:val="0049670F"/>
    <w:rsid w:val="004967F3"/>
    <w:rsid w:val="00496ACB"/>
    <w:rsid w:val="00496B74"/>
    <w:rsid w:val="00496D5E"/>
    <w:rsid w:val="0049703F"/>
    <w:rsid w:val="004970A7"/>
    <w:rsid w:val="004971B0"/>
    <w:rsid w:val="00497389"/>
    <w:rsid w:val="004973E1"/>
    <w:rsid w:val="004976CB"/>
    <w:rsid w:val="00497A91"/>
    <w:rsid w:val="00497D96"/>
    <w:rsid w:val="00497DBF"/>
    <w:rsid w:val="004A0290"/>
    <w:rsid w:val="004A0598"/>
    <w:rsid w:val="004A05D8"/>
    <w:rsid w:val="004A068D"/>
    <w:rsid w:val="004A06B4"/>
    <w:rsid w:val="004A0870"/>
    <w:rsid w:val="004A0B3D"/>
    <w:rsid w:val="004A0FED"/>
    <w:rsid w:val="004A11CF"/>
    <w:rsid w:val="004A16B3"/>
    <w:rsid w:val="004A1DCA"/>
    <w:rsid w:val="004A1F32"/>
    <w:rsid w:val="004A2551"/>
    <w:rsid w:val="004A2742"/>
    <w:rsid w:val="004A2780"/>
    <w:rsid w:val="004A29C2"/>
    <w:rsid w:val="004A2E29"/>
    <w:rsid w:val="004A323B"/>
    <w:rsid w:val="004A3931"/>
    <w:rsid w:val="004A3AB8"/>
    <w:rsid w:val="004A3C81"/>
    <w:rsid w:val="004A4789"/>
    <w:rsid w:val="004A4B06"/>
    <w:rsid w:val="004A4B6D"/>
    <w:rsid w:val="004A4C6D"/>
    <w:rsid w:val="004A4C87"/>
    <w:rsid w:val="004A52A1"/>
    <w:rsid w:val="004A52C5"/>
    <w:rsid w:val="004A52DC"/>
    <w:rsid w:val="004A535C"/>
    <w:rsid w:val="004A546A"/>
    <w:rsid w:val="004A55F7"/>
    <w:rsid w:val="004A56C4"/>
    <w:rsid w:val="004A5B2F"/>
    <w:rsid w:val="004A5C74"/>
    <w:rsid w:val="004A5DA8"/>
    <w:rsid w:val="004A626F"/>
    <w:rsid w:val="004A6331"/>
    <w:rsid w:val="004A64F2"/>
    <w:rsid w:val="004A6948"/>
    <w:rsid w:val="004A6FC7"/>
    <w:rsid w:val="004A70A2"/>
    <w:rsid w:val="004A718F"/>
    <w:rsid w:val="004A71A9"/>
    <w:rsid w:val="004A7441"/>
    <w:rsid w:val="004A7651"/>
    <w:rsid w:val="004A7877"/>
    <w:rsid w:val="004A7D0A"/>
    <w:rsid w:val="004A7D10"/>
    <w:rsid w:val="004B0036"/>
    <w:rsid w:val="004B00BB"/>
    <w:rsid w:val="004B0142"/>
    <w:rsid w:val="004B01A5"/>
    <w:rsid w:val="004B04F9"/>
    <w:rsid w:val="004B0735"/>
    <w:rsid w:val="004B09A4"/>
    <w:rsid w:val="004B0B95"/>
    <w:rsid w:val="004B0FC7"/>
    <w:rsid w:val="004B1584"/>
    <w:rsid w:val="004B16CF"/>
    <w:rsid w:val="004B16D7"/>
    <w:rsid w:val="004B19A5"/>
    <w:rsid w:val="004B1B23"/>
    <w:rsid w:val="004B1B68"/>
    <w:rsid w:val="004B1B84"/>
    <w:rsid w:val="004B1BDD"/>
    <w:rsid w:val="004B1CC8"/>
    <w:rsid w:val="004B1CF5"/>
    <w:rsid w:val="004B1F52"/>
    <w:rsid w:val="004B21EC"/>
    <w:rsid w:val="004B2223"/>
    <w:rsid w:val="004B222C"/>
    <w:rsid w:val="004B24B8"/>
    <w:rsid w:val="004B2951"/>
    <w:rsid w:val="004B2AA8"/>
    <w:rsid w:val="004B2BA2"/>
    <w:rsid w:val="004B2C78"/>
    <w:rsid w:val="004B2E7D"/>
    <w:rsid w:val="004B2F8D"/>
    <w:rsid w:val="004B32A1"/>
    <w:rsid w:val="004B32AA"/>
    <w:rsid w:val="004B3323"/>
    <w:rsid w:val="004B38A8"/>
    <w:rsid w:val="004B3B76"/>
    <w:rsid w:val="004B408A"/>
    <w:rsid w:val="004B4229"/>
    <w:rsid w:val="004B4371"/>
    <w:rsid w:val="004B4529"/>
    <w:rsid w:val="004B4675"/>
    <w:rsid w:val="004B4A09"/>
    <w:rsid w:val="004B4B48"/>
    <w:rsid w:val="004B4CA0"/>
    <w:rsid w:val="004B4D0A"/>
    <w:rsid w:val="004B4D12"/>
    <w:rsid w:val="004B51B3"/>
    <w:rsid w:val="004B523D"/>
    <w:rsid w:val="004B524E"/>
    <w:rsid w:val="004B537D"/>
    <w:rsid w:val="004B53A2"/>
    <w:rsid w:val="004B5980"/>
    <w:rsid w:val="004B5A59"/>
    <w:rsid w:val="004B5BA5"/>
    <w:rsid w:val="004B5E5C"/>
    <w:rsid w:val="004B5E87"/>
    <w:rsid w:val="004B5FF3"/>
    <w:rsid w:val="004B6067"/>
    <w:rsid w:val="004B653D"/>
    <w:rsid w:val="004B67CC"/>
    <w:rsid w:val="004B6936"/>
    <w:rsid w:val="004B6B69"/>
    <w:rsid w:val="004B6B6F"/>
    <w:rsid w:val="004B6BC1"/>
    <w:rsid w:val="004B7334"/>
    <w:rsid w:val="004B75E8"/>
    <w:rsid w:val="004B7639"/>
    <w:rsid w:val="004B76CE"/>
    <w:rsid w:val="004B798E"/>
    <w:rsid w:val="004B7A2D"/>
    <w:rsid w:val="004B7AE7"/>
    <w:rsid w:val="004B7B7A"/>
    <w:rsid w:val="004C02E3"/>
    <w:rsid w:val="004C04EA"/>
    <w:rsid w:val="004C06AD"/>
    <w:rsid w:val="004C06D5"/>
    <w:rsid w:val="004C094E"/>
    <w:rsid w:val="004C1045"/>
    <w:rsid w:val="004C10C4"/>
    <w:rsid w:val="004C1459"/>
    <w:rsid w:val="004C1A0D"/>
    <w:rsid w:val="004C1CC5"/>
    <w:rsid w:val="004C3016"/>
    <w:rsid w:val="004C3027"/>
    <w:rsid w:val="004C339B"/>
    <w:rsid w:val="004C3537"/>
    <w:rsid w:val="004C3556"/>
    <w:rsid w:val="004C3657"/>
    <w:rsid w:val="004C3A3C"/>
    <w:rsid w:val="004C3AFB"/>
    <w:rsid w:val="004C3CEA"/>
    <w:rsid w:val="004C3DA3"/>
    <w:rsid w:val="004C47AB"/>
    <w:rsid w:val="004C4879"/>
    <w:rsid w:val="004C4893"/>
    <w:rsid w:val="004C495B"/>
    <w:rsid w:val="004C4966"/>
    <w:rsid w:val="004C4A14"/>
    <w:rsid w:val="004C4D32"/>
    <w:rsid w:val="004C4D51"/>
    <w:rsid w:val="004C4DEC"/>
    <w:rsid w:val="004C5445"/>
    <w:rsid w:val="004C581D"/>
    <w:rsid w:val="004C5BFD"/>
    <w:rsid w:val="004C5DD2"/>
    <w:rsid w:val="004C5DE3"/>
    <w:rsid w:val="004C5E70"/>
    <w:rsid w:val="004C5EA3"/>
    <w:rsid w:val="004C651A"/>
    <w:rsid w:val="004C674D"/>
    <w:rsid w:val="004C6848"/>
    <w:rsid w:val="004C6C2D"/>
    <w:rsid w:val="004C6D33"/>
    <w:rsid w:val="004C6D5D"/>
    <w:rsid w:val="004C6E35"/>
    <w:rsid w:val="004C6F4D"/>
    <w:rsid w:val="004C77AE"/>
    <w:rsid w:val="004C77C7"/>
    <w:rsid w:val="004C7804"/>
    <w:rsid w:val="004C7B83"/>
    <w:rsid w:val="004C7B93"/>
    <w:rsid w:val="004C7FEF"/>
    <w:rsid w:val="004D0040"/>
    <w:rsid w:val="004D0118"/>
    <w:rsid w:val="004D0153"/>
    <w:rsid w:val="004D0602"/>
    <w:rsid w:val="004D0705"/>
    <w:rsid w:val="004D0F2E"/>
    <w:rsid w:val="004D0F64"/>
    <w:rsid w:val="004D146B"/>
    <w:rsid w:val="004D14A5"/>
    <w:rsid w:val="004D2160"/>
    <w:rsid w:val="004D2258"/>
    <w:rsid w:val="004D2285"/>
    <w:rsid w:val="004D2297"/>
    <w:rsid w:val="004D26F4"/>
    <w:rsid w:val="004D2E92"/>
    <w:rsid w:val="004D32EE"/>
    <w:rsid w:val="004D3349"/>
    <w:rsid w:val="004D3471"/>
    <w:rsid w:val="004D378D"/>
    <w:rsid w:val="004D3862"/>
    <w:rsid w:val="004D3B96"/>
    <w:rsid w:val="004D4187"/>
    <w:rsid w:val="004D42CE"/>
    <w:rsid w:val="004D445E"/>
    <w:rsid w:val="004D4500"/>
    <w:rsid w:val="004D46C3"/>
    <w:rsid w:val="004D4C1F"/>
    <w:rsid w:val="004D4E2B"/>
    <w:rsid w:val="004D5083"/>
    <w:rsid w:val="004D517B"/>
    <w:rsid w:val="004D5189"/>
    <w:rsid w:val="004D5986"/>
    <w:rsid w:val="004D5D24"/>
    <w:rsid w:val="004D5D7F"/>
    <w:rsid w:val="004D5DDE"/>
    <w:rsid w:val="004D5E6B"/>
    <w:rsid w:val="004D5EAA"/>
    <w:rsid w:val="004D610E"/>
    <w:rsid w:val="004D6312"/>
    <w:rsid w:val="004D6477"/>
    <w:rsid w:val="004D65E7"/>
    <w:rsid w:val="004D69AC"/>
    <w:rsid w:val="004D6D19"/>
    <w:rsid w:val="004D755D"/>
    <w:rsid w:val="004D75D1"/>
    <w:rsid w:val="004D777D"/>
    <w:rsid w:val="004D77EB"/>
    <w:rsid w:val="004D78E3"/>
    <w:rsid w:val="004D7935"/>
    <w:rsid w:val="004D7976"/>
    <w:rsid w:val="004D7CA8"/>
    <w:rsid w:val="004D7F7A"/>
    <w:rsid w:val="004D7FD3"/>
    <w:rsid w:val="004E0279"/>
    <w:rsid w:val="004E0311"/>
    <w:rsid w:val="004E05D1"/>
    <w:rsid w:val="004E065F"/>
    <w:rsid w:val="004E0B09"/>
    <w:rsid w:val="004E0B4E"/>
    <w:rsid w:val="004E0CFC"/>
    <w:rsid w:val="004E0E86"/>
    <w:rsid w:val="004E0EF7"/>
    <w:rsid w:val="004E1025"/>
    <w:rsid w:val="004E139D"/>
    <w:rsid w:val="004E1618"/>
    <w:rsid w:val="004E1A40"/>
    <w:rsid w:val="004E1A50"/>
    <w:rsid w:val="004E1A5F"/>
    <w:rsid w:val="004E1A6C"/>
    <w:rsid w:val="004E1CB3"/>
    <w:rsid w:val="004E1D0F"/>
    <w:rsid w:val="004E2669"/>
    <w:rsid w:val="004E274F"/>
    <w:rsid w:val="004E2A85"/>
    <w:rsid w:val="004E2B5D"/>
    <w:rsid w:val="004E2DDA"/>
    <w:rsid w:val="004E2E63"/>
    <w:rsid w:val="004E3027"/>
    <w:rsid w:val="004E33DE"/>
    <w:rsid w:val="004E3422"/>
    <w:rsid w:val="004E35AF"/>
    <w:rsid w:val="004E35C2"/>
    <w:rsid w:val="004E37CD"/>
    <w:rsid w:val="004E3C18"/>
    <w:rsid w:val="004E3C31"/>
    <w:rsid w:val="004E3E80"/>
    <w:rsid w:val="004E4050"/>
    <w:rsid w:val="004E418F"/>
    <w:rsid w:val="004E442A"/>
    <w:rsid w:val="004E452B"/>
    <w:rsid w:val="004E46C3"/>
    <w:rsid w:val="004E4A9F"/>
    <w:rsid w:val="004E4B45"/>
    <w:rsid w:val="004E4F43"/>
    <w:rsid w:val="004E4FBE"/>
    <w:rsid w:val="004E51AC"/>
    <w:rsid w:val="004E524A"/>
    <w:rsid w:val="004E527F"/>
    <w:rsid w:val="004E53B8"/>
    <w:rsid w:val="004E5437"/>
    <w:rsid w:val="004E5459"/>
    <w:rsid w:val="004E54B2"/>
    <w:rsid w:val="004E56F8"/>
    <w:rsid w:val="004E5A7B"/>
    <w:rsid w:val="004E611D"/>
    <w:rsid w:val="004E61A3"/>
    <w:rsid w:val="004E639E"/>
    <w:rsid w:val="004E6445"/>
    <w:rsid w:val="004E65A6"/>
    <w:rsid w:val="004E65E9"/>
    <w:rsid w:val="004E65F1"/>
    <w:rsid w:val="004E6635"/>
    <w:rsid w:val="004E6B04"/>
    <w:rsid w:val="004E6D00"/>
    <w:rsid w:val="004E708E"/>
    <w:rsid w:val="004E70FC"/>
    <w:rsid w:val="004E77D7"/>
    <w:rsid w:val="004E78C6"/>
    <w:rsid w:val="004E7D82"/>
    <w:rsid w:val="004E7DEB"/>
    <w:rsid w:val="004E7F4A"/>
    <w:rsid w:val="004F002A"/>
    <w:rsid w:val="004F0206"/>
    <w:rsid w:val="004F02D2"/>
    <w:rsid w:val="004F05F1"/>
    <w:rsid w:val="004F0633"/>
    <w:rsid w:val="004F0660"/>
    <w:rsid w:val="004F079A"/>
    <w:rsid w:val="004F0A67"/>
    <w:rsid w:val="004F0D7F"/>
    <w:rsid w:val="004F0E28"/>
    <w:rsid w:val="004F0E46"/>
    <w:rsid w:val="004F0FB9"/>
    <w:rsid w:val="004F10D9"/>
    <w:rsid w:val="004F10F4"/>
    <w:rsid w:val="004F1BAA"/>
    <w:rsid w:val="004F1DC2"/>
    <w:rsid w:val="004F1ED1"/>
    <w:rsid w:val="004F218A"/>
    <w:rsid w:val="004F2394"/>
    <w:rsid w:val="004F2487"/>
    <w:rsid w:val="004F2513"/>
    <w:rsid w:val="004F28D7"/>
    <w:rsid w:val="004F2AD6"/>
    <w:rsid w:val="004F2AEC"/>
    <w:rsid w:val="004F2D66"/>
    <w:rsid w:val="004F2F38"/>
    <w:rsid w:val="004F2FE1"/>
    <w:rsid w:val="004F3154"/>
    <w:rsid w:val="004F3232"/>
    <w:rsid w:val="004F324F"/>
    <w:rsid w:val="004F369A"/>
    <w:rsid w:val="004F3741"/>
    <w:rsid w:val="004F3776"/>
    <w:rsid w:val="004F3A45"/>
    <w:rsid w:val="004F3D33"/>
    <w:rsid w:val="004F4223"/>
    <w:rsid w:val="004F46F0"/>
    <w:rsid w:val="004F4A5B"/>
    <w:rsid w:val="004F4A6D"/>
    <w:rsid w:val="004F4BF6"/>
    <w:rsid w:val="004F4E57"/>
    <w:rsid w:val="004F4EC6"/>
    <w:rsid w:val="004F5288"/>
    <w:rsid w:val="004F569E"/>
    <w:rsid w:val="004F57B7"/>
    <w:rsid w:val="004F5897"/>
    <w:rsid w:val="004F5ABF"/>
    <w:rsid w:val="004F5EA7"/>
    <w:rsid w:val="004F5EEE"/>
    <w:rsid w:val="004F62E7"/>
    <w:rsid w:val="004F69D4"/>
    <w:rsid w:val="004F6B34"/>
    <w:rsid w:val="004F6CD0"/>
    <w:rsid w:val="004F72AC"/>
    <w:rsid w:val="004F73D0"/>
    <w:rsid w:val="004F75BB"/>
    <w:rsid w:val="004F75D3"/>
    <w:rsid w:val="004F7760"/>
    <w:rsid w:val="004F78ED"/>
    <w:rsid w:val="004F79A5"/>
    <w:rsid w:val="004F7AE7"/>
    <w:rsid w:val="004F7DBC"/>
    <w:rsid w:val="004F7E19"/>
    <w:rsid w:val="004F7EFF"/>
    <w:rsid w:val="005005EF"/>
    <w:rsid w:val="0050095D"/>
    <w:rsid w:val="00500B69"/>
    <w:rsid w:val="005010A4"/>
    <w:rsid w:val="005010FF"/>
    <w:rsid w:val="005017F9"/>
    <w:rsid w:val="00501820"/>
    <w:rsid w:val="0050182B"/>
    <w:rsid w:val="00501C2D"/>
    <w:rsid w:val="00502507"/>
    <w:rsid w:val="005025C8"/>
    <w:rsid w:val="00502713"/>
    <w:rsid w:val="00502772"/>
    <w:rsid w:val="005029C1"/>
    <w:rsid w:val="00502C36"/>
    <w:rsid w:val="00502C89"/>
    <w:rsid w:val="00502E3F"/>
    <w:rsid w:val="00503353"/>
    <w:rsid w:val="005033F5"/>
    <w:rsid w:val="005034A8"/>
    <w:rsid w:val="0050369A"/>
    <w:rsid w:val="0050377A"/>
    <w:rsid w:val="00503883"/>
    <w:rsid w:val="0050398F"/>
    <w:rsid w:val="005039BF"/>
    <w:rsid w:val="00503B14"/>
    <w:rsid w:val="00503B91"/>
    <w:rsid w:val="00503DF7"/>
    <w:rsid w:val="005045CA"/>
    <w:rsid w:val="00504C64"/>
    <w:rsid w:val="00505526"/>
    <w:rsid w:val="00505690"/>
    <w:rsid w:val="00505D1C"/>
    <w:rsid w:val="00506075"/>
    <w:rsid w:val="005065F0"/>
    <w:rsid w:val="00506620"/>
    <w:rsid w:val="005068C3"/>
    <w:rsid w:val="0050695A"/>
    <w:rsid w:val="00506DC1"/>
    <w:rsid w:val="00506EA4"/>
    <w:rsid w:val="00507135"/>
    <w:rsid w:val="00507202"/>
    <w:rsid w:val="00507296"/>
    <w:rsid w:val="00507484"/>
    <w:rsid w:val="00507626"/>
    <w:rsid w:val="005076A5"/>
    <w:rsid w:val="00507B55"/>
    <w:rsid w:val="00507E56"/>
    <w:rsid w:val="00507E5C"/>
    <w:rsid w:val="00510C0D"/>
    <w:rsid w:val="00510D5E"/>
    <w:rsid w:val="00510EC9"/>
    <w:rsid w:val="00511004"/>
    <w:rsid w:val="00511033"/>
    <w:rsid w:val="0051126B"/>
    <w:rsid w:val="00511503"/>
    <w:rsid w:val="00511721"/>
    <w:rsid w:val="00511789"/>
    <w:rsid w:val="005118B7"/>
    <w:rsid w:val="00511979"/>
    <w:rsid w:val="0051210D"/>
    <w:rsid w:val="00512288"/>
    <w:rsid w:val="005124A7"/>
    <w:rsid w:val="00512561"/>
    <w:rsid w:val="0051282E"/>
    <w:rsid w:val="005128B2"/>
    <w:rsid w:val="005128B8"/>
    <w:rsid w:val="00512ADC"/>
    <w:rsid w:val="00512BAA"/>
    <w:rsid w:val="00512C20"/>
    <w:rsid w:val="00512E76"/>
    <w:rsid w:val="00512EAF"/>
    <w:rsid w:val="00512EB4"/>
    <w:rsid w:val="00513460"/>
    <w:rsid w:val="0051352C"/>
    <w:rsid w:val="005136E5"/>
    <w:rsid w:val="00513AB9"/>
    <w:rsid w:val="00513B3D"/>
    <w:rsid w:val="00513DA1"/>
    <w:rsid w:val="00513E08"/>
    <w:rsid w:val="00514101"/>
    <w:rsid w:val="00514579"/>
    <w:rsid w:val="00514A9F"/>
    <w:rsid w:val="00514E7E"/>
    <w:rsid w:val="00514F31"/>
    <w:rsid w:val="00515099"/>
    <w:rsid w:val="0051550D"/>
    <w:rsid w:val="00515628"/>
    <w:rsid w:val="00515660"/>
    <w:rsid w:val="0051587C"/>
    <w:rsid w:val="0051597D"/>
    <w:rsid w:val="005159AB"/>
    <w:rsid w:val="00515AF6"/>
    <w:rsid w:val="00515B85"/>
    <w:rsid w:val="00515CA0"/>
    <w:rsid w:val="00515CFE"/>
    <w:rsid w:val="00515D59"/>
    <w:rsid w:val="00515FC5"/>
    <w:rsid w:val="00516095"/>
    <w:rsid w:val="005160FB"/>
    <w:rsid w:val="0051619A"/>
    <w:rsid w:val="00516358"/>
    <w:rsid w:val="005166A5"/>
    <w:rsid w:val="00516CBE"/>
    <w:rsid w:val="00516E1E"/>
    <w:rsid w:val="00517182"/>
    <w:rsid w:val="00517511"/>
    <w:rsid w:val="00517512"/>
    <w:rsid w:val="005176F7"/>
    <w:rsid w:val="0051783D"/>
    <w:rsid w:val="00517A42"/>
    <w:rsid w:val="00517A88"/>
    <w:rsid w:val="00517AD6"/>
    <w:rsid w:val="00517D1E"/>
    <w:rsid w:val="00517D6F"/>
    <w:rsid w:val="00517FDA"/>
    <w:rsid w:val="00520451"/>
    <w:rsid w:val="005205C2"/>
    <w:rsid w:val="005206DB"/>
    <w:rsid w:val="005207FF"/>
    <w:rsid w:val="00520C18"/>
    <w:rsid w:val="00520D5F"/>
    <w:rsid w:val="00520FCB"/>
    <w:rsid w:val="0052119F"/>
    <w:rsid w:val="00521323"/>
    <w:rsid w:val="0052141D"/>
    <w:rsid w:val="005214EC"/>
    <w:rsid w:val="00521955"/>
    <w:rsid w:val="00521AD6"/>
    <w:rsid w:val="00521E73"/>
    <w:rsid w:val="00521E75"/>
    <w:rsid w:val="005222CC"/>
    <w:rsid w:val="00522499"/>
    <w:rsid w:val="00522680"/>
    <w:rsid w:val="005226A2"/>
    <w:rsid w:val="0052276C"/>
    <w:rsid w:val="0052298D"/>
    <w:rsid w:val="00522F07"/>
    <w:rsid w:val="0052308A"/>
    <w:rsid w:val="0052315B"/>
    <w:rsid w:val="0052340B"/>
    <w:rsid w:val="00523728"/>
    <w:rsid w:val="00523999"/>
    <w:rsid w:val="00523DDA"/>
    <w:rsid w:val="00524469"/>
    <w:rsid w:val="00524691"/>
    <w:rsid w:val="00524692"/>
    <w:rsid w:val="005255C4"/>
    <w:rsid w:val="00525667"/>
    <w:rsid w:val="0052568B"/>
    <w:rsid w:val="00525819"/>
    <w:rsid w:val="00525AD7"/>
    <w:rsid w:val="00525D36"/>
    <w:rsid w:val="00526017"/>
    <w:rsid w:val="005260A2"/>
    <w:rsid w:val="005261C7"/>
    <w:rsid w:val="0052622D"/>
    <w:rsid w:val="005266CE"/>
    <w:rsid w:val="00526A78"/>
    <w:rsid w:val="00527065"/>
    <w:rsid w:val="0052709A"/>
    <w:rsid w:val="005274FF"/>
    <w:rsid w:val="005276AC"/>
    <w:rsid w:val="005279D9"/>
    <w:rsid w:val="005303FF"/>
    <w:rsid w:val="00530497"/>
    <w:rsid w:val="00530813"/>
    <w:rsid w:val="00530A98"/>
    <w:rsid w:val="00530BBD"/>
    <w:rsid w:val="00530FCD"/>
    <w:rsid w:val="00531212"/>
    <w:rsid w:val="00531219"/>
    <w:rsid w:val="005312D7"/>
    <w:rsid w:val="005314F9"/>
    <w:rsid w:val="005315F0"/>
    <w:rsid w:val="005316BC"/>
    <w:rsid w:val="00531B1D"/>
    <w:rsid w:val="00531C4B"/>
    <w:rsid w:val="00531D90"/>
    <w:rsid w:val="00531F14"/>
    <w:rsid w:val="00531F91"/>
    <w:rsid w:val="00531FB6"/>
    <w:rsid w:val="0053202E"/>
    <w:rsid w:val="0053257B"/>
    <w:rsid w:val="0053276E"/>
    <w:rsid w:val="00532E09"/>
    <w:rsid w:val="00533631"/>
    <w:rsid w:val="00533795"/>
    <w:rsid w:val="00533A32"/>
    <w:rsid w:val="00533E22"/>
    <w:rsid w:val="00534549"/>
    <w:rsid w:val="005346B1"/>
    <w:rsid w:val="005346DE"/>
    <w:rsid w:val="005348E2"/>
    <w:rsid w:val="00534CB9"/>
    <w:rsid w:val="00535036"/>
    <w:rsid w:val="00535054"/>
    <w:rsid w:val="0053532E"/>
    <w:rsid w:val="00535E86"/>
    <w:rsid w:val="00535E96"/>
    <w:rsid w:val="00535F5C"/>
    <w:rsid w:val="00535F65"/>
    <w:rsid w:val="005363DF"/>
    <w:rsid w:val="0053709D"/>
    <w:rsid w:val="005376E1"/>
    <w:rsid w:val="0053770F"/>
    <w:rsid w:val="00537724"/>
    <w:rsid w:val="005378BD"/>
    <w:rsid w:val="005401C5"/>
    <w:rsid w:val="0054030B"/>
    <w:rsid w:val="00540567"/>
    <w:rsid w:val="00540B12"/>
    <w:rsid w:val="00540B67"/>
    <w:rsid w:val="00540EF2"/>
    <w:rsid w:val="00540F58"/>
    <w:rsid w:val="00540F9C"/>
    <w:rsid w:val="005411DF"/>
    <w:rsid w:val="00541549"/>
    <w:rsid w:val="00541A79"/>
    <w:rsid w:val="00542167"/>
    <w:rsid w:val="00542456"/>
    <w:rsid w:val="0054288D"/>
    <w:rsid w:val="00542B87"/>
    <w:rsid w:val="00542BDF"/>
    <w:rsid w:val="005430EB"/>
    <w:rsid w:val="00543592"/>
    <w:rsid w:val="0054359A"/>
    <w:rsid w:val="005436AE"/>
    <w:rsid w:val="00543DEE"/>
    <w:rsid w:val="00543F1B"/>
    <w:rsid w:val="00544642"/>
    <w:rsid w:val="0054465A"/>
    <w:rsid w:val="0054467D"/>
    <w:rsid w:val="005447D2"/>
    <w:rsid w:val="00544960"/>
    <w:rsid w:val="00544A12"/>
    <w:rsid w:val="00544B6D"/>
    <w:rsid w:val="00544D7C"/>
    <w:rsid w:val="005450AA"/>
    <w:rsid w:val="0054514F"/>
    <w:rsid w:val="00545BEB"/>
    <w:rsid w:val="00545C31"/>
    <w:rsid w:val="00545F46"/>
    <w:rsid w:val="00545FF5"/>
    <w:rsid w:val="005466CB"/>
    <w:rsid w:val="00546AFF"/>
    <w:rsid w:val="00546D4F"/>
    <w:rsid w:val="00546F43"/>
    <w:rsid w:val="0054701A"/>
    <w:rsid w:val="00547172"/>
    <w:rsid w:val="00547219"/>
    <w:rsid w:val="0054728B"/>
    <w:rsid w:val="005479FE"/>
    <w:rsid w:val="00547BF0"/>
    <w:rsid w:val="00547E94"/>
    <w:rsid w:val="00547EC1"/>
    <w:rsid w:val="00547ED5"/>
    <w:rsid w:val="00547F1C"/>
    <w:rsid w:val="00547F8A"/>
    <w:rsid w:val="005500E4"/>
    <w:rsid w:val="00550299"/>
    <w:rsid w:val="005508B4"/>
    <w:rsid w:val="00550A16"/>
    <w:rsid w:val="00550A9C"/>
    <w:rsid w:val="00550CDB"/>
    <w:rsid w:val="00550DA4"/>
    <w:rsid w:val="005510B0"/>
    <w:rsid w:val="00551277"/>
    <w:rsid w:val="005517D4"/>
    <w:rsid w:val="00551ADF"/>
    <w:rsid w:val="00551D1E"/>
    <w:rsid w:val="00551DFB"/>
    <w:rsid w:val="00551F82"/>
    <w:rsid w:val="00552278"/>
    <w:rsid w:val="00552949"/>
    <w:rsid w:val="00552E23"/>
    <w:rsid w:val="00552E71"/>
    <w:rsid w:val="00552F5B"/>
    <w:rsid w:val="00553573"/>
    <w:rsid w:val="0055378E"/>
    <w:rsid w:val="00553AA0"/>
    <w:rsid w:val="00553B4B"/>
    <w:rsid w:val="00553C31"/>
    <w:rsid w:val="00553FE5"/>
    <w:rsid w:val="00554137"/>
    <w:rsid w:val="005543A3"/>
    <w:rsid w:val="005543F7"/>
    <w:rsid w:val="00554451"/>
    <w:rsid w:val="0055481E"/>
    <w:rsid w:val="00554A37"/>
    <w:rsid w:val="00554AB6"/>
    <w:rsid w:val="00554B4B"/>
    <w:rsid w:val="00554E55"/>
    <w:rsid w:val="005552F4"/>
    <w:rsid w:val="005556AC"/>
    <w:rsid w:val="00555944"/>
    <w:rsid w:val="00555A42"/>
    <w:rsid w:val="00555A6E"/>
    <w:rsid w:val="00555C7F"/>
    <w:rsid w:val="00555CAB"/>
    <w:rsid w:val="00555F82"/>
    <w:rsid w:val="005567DB"/>
    <w:rsid w:val="005567E7"/>
    <w:rsid w:val="00556908"/>
    <w:rsid w:val="00556DE2"/>
    <w:rsid w:val="00557236"/>
    <w:rsid w:val="005578A9"/>
    <w:rsid w:val="005578C6"/>
    <w:rsid w:val="005579F9"/>
    <w:rsid w:val="00557AEE"/>
    <w:rsid w:val="00557BF2"/>
    <w:rsid w:val="00557C3C"/>
    <w:rsid w:val="00560567"/>
    <w:rsid w:val="00560807"/>
    <w:rsid w:val="00560B1C"/>
    <w:rsid w:val="00560B4B"/>
    <w:rsid w:val="00560BB4"/>
    <w:rsid w:val="00560C9E"/>
    <w:rsid w:val="00560E1F"/>
    <w:rsid w:val="005610A0"/>
    <w:rsid w:val="005610A4"/>
    <w:rsid w:val="005611D0"/>
    <w:rsid w:val="00561748"/>
    <w:rsid w:val="00561C53"/>
    <w:rsid w:val="00561F2D"/>
    <w:rsid w:val="00562EE4"/>
    <w:rsid w:val="005632C1"/>
    <w:rsid w:val="0056350D"/>
    <w:rsid w:val="005638E0"/>
    <w:rsid w:val="0056391E"/>
    <w:rsid w:val="0056392E"/>
    <w:rsid w:val="005639A8"/>
    <w:rsid w:val="005639F9"/>
    <w:rsid w:val="00563B17"/>
    <w:rsid w:val="00563C34"/>
    <w:rsid w:val="00563C7D"/>
    <w:rsid w:val="00563F09"/>
    <w:rsid w:val="00564098"/>
    <w:rsid w:val="005651C9"/>
    <w:rsid w:val="0056531F"/>
    <w:rsid w:val="00565455"/>
    <w:rsid w:val="005655F9"/>
    <w:rsid w:val="00565650"/>
    <w:rsid w:val="005659CB"/>
    <w:rsid w:val="00566545"/>
    <w:rsid w:val="005669B6"/>
    <w:rsid w:val="00566C5A"/>
    <w:rsid w:val="00566F28"/>
    <w:rsid w:val="00567030"/>
    <w:rsid w:val="00567107"/>
    <w:rsid w:val="0056722D"/>
    <w:rsid w:val="0056767A"/>
    <w:rsid w:val="005676DF"/>
    <w:rsid w:val="0056780F"/>
    <w:rsid w:val="0056788C"/>
    <w:rsid w:val="00567C2F"/>
    <w:rsid w:val="00567EFE"/>
    <w:rsid w:val="00567FB7"/>
    <w:rsid w:val="0057022B"/>
    <w:rsid w:val="005702C6"/>
    <w:rsid w:val="00570B8C"/>
    <w:rsid w:val="00570C76"/>
    <w:rsid w:val="00571115"/>
    <w:rsid w:val="00571237"/>
    <w:rsid w:val="005712BD"/>
    <w:rsid w:val="00571433"/>
    <w:rsid w:val="00571676"/>
    <w:rsid w:val="005716B1"/>
    <w:rsid w:val="005717DE"/>
    <w:rsid w:val="00571836"/>
    <w:rsid w:val="005719BC"/>
    <w:rsid w:val="00571B98"/>
    <w:rsid w:val="00571F14"/>
    <w:rsid w:val="0057202B"/>
    <w:rsid w:val="0057226A"/>
    <w:rsid w:val="00572608"/>
    <w:rsid w:val="005728B1"/>
    <w:rsid w:val="00572B18"/>
    <w:rsid w:val="00572BE5"/>
    <w:rsid w:val="00572CF0"/>
    <w:rsid w:val="00572DE5"/>
    <w:rsid w:val="00573A85"/>
    <w:rsid w:val="00573BDE"/>
    <w:rsid w:val="00573D39"/>
    <w:rsid w:val="00573D40"/>
    <w:rsid w:val="00573DFB"/>
    <w:rsid w:val="00574218"/>
    <w:rsid w:val="005742B4"/>
    <w:rsid w:val="00574669"/>
    <w:rsid w:val="00574790"/>
    <w:rsid w:val="00574864"/>
    <w:rsid w:val="00574AD8"/>
    <w:rsid w:val="00574AF4"/>
    <w:rsid w:val="00574CA8"/>
    <w:rsid w:val="00574CC2"/>
    <w:rsid w:val="00574DA2"/>
    <w:rsid w:val="005752C2"/>
    <w:rsid w:val="00575332"/>
    <w:rsid w:val="00575456"/>
    <w:rsid w:val="00575662"/>
    <w:rsid w:val="00575800"/>
    <w:rsid w:val="00575C1C"/>
    <w:rsid w:val="00575DBD"/>
    <w:rsid w:val="00576004"/>
    <w:rsid w:val="0057625E"/>
    <w:rsid w:val="0057643C"/>
    <w:rsid w:val="0057655B"/>
    <w:rsid w:val="0057669B"/>
    <w:rsid w:val="00576935"/>
    <w:rsid w:val="00576AE1"/>
    <w:rsid w:val="00576B28"/>
    <w:rsid w:val="00576C6B"/>
    <w:rsid w:val="00577240"/>
    <w:rsid w:val="0057794D"/>
    <w:rsid w:val="00577FDF"/>
    <w:rsid w:val="00577FEF"/>
    <w:rsid w:val="00580213"/>
    <w:rsid w:val="00580292"/>
    <w:rsid w:val="00580324"/>
    <w:rsid w:val="005804D3"/>
    <w:rsid w:val="00580782"/>
    <w:rsid w:val="00580815"/>
    <w:rsid w:val="00580B81"/>
    <w:rsid w:val="00580C0C"/>
    <w:rsid w:val="00580EBC"/>
    <w:rsid w:val="00580F7B"/>
    <w:rsid w:val="00581105"/>
    <w:rsid w:val="0058116C"/>
    <w:rsid w:val="0058170D"/>
    <w:rsid w:val="005819C2"/>
    <w:rsid w:val="00581BFE"/>
    <w:rsid w:val="00581CBB"/>
    <w:rsid w:val="00581D37"/>
    <w:rsid w:val="00581FD7"/>
    <w:rsid w:val="005822EF"/>
    <w:rsid w:val="005822FD"/>
    <w:rsid w:val="005827A2"/>
    <w:rsid w:val="00582968"/>
    <w:rsid w:val="00583028"/>
    <w:rsid w:val="0058306F"/>
    <w:rsid w:val="00583278"/>
    <w:rsid w:val="00583742"/>
    <w:rsid w:val="0058383C"/>
    <w:rsid w:val="005838AD"/>
    <w:rsid w:val="005839D9"/>
    <w:rsid w:val="00583A89"/>
    <w:rsid w:val="00583AFF"/>
    <w:rsid w:val="00583B53"/>
    <w:rsid w:val="00583E36"/>
    <w:rsid w:val="005845C5"/>
    <w:rsid w:val="00584723"/>
    <w:rsid w:val="00584745"/>
    <w:rsid w:val="005847A7"/>
    <w:rsid w:val="005849FA"/>
    <w:rsid w:val="00584CB5"/>
    <w:rsid w:val="00584CC9"/>
    <w:rsid w:val="00584D48"/>
    <w:rsid w:val="00584F96"/>
    <w:rsid w:val="00585575"/>
    <w:rsid w:val="00585A0C"/>
    <w:rsid w:val="00585B05"/>
    <w:rsid w:val="00585B82"/>
    <w:rsid w:val="00585CCC"/>
    <w:rsid w:val="00585D63"/>
    <w:rsid w:val="005863ED"/>
    <w:rsid w:val="0058645D"/>
    <w:rsid w:val="00586530"/>
    <w:rsid w:val="005867D0"/>
    <w:rsid w:val="005868DC"/>
    <w:rsid w:val="00586B3D"/>
    <w:rsid w:val="00586D91"/>
    <w:rsid w:val="00587654"/>
    <w:rsid w:val="00587833"/>
    <w:rsid w:val="0058788D"/>
    <w:rsid w:val="005878FF"/>
    <w:rsid w:val="00587B35"/>
    <w:rsid w:val="00587D61"/>
    <w:rsid w:val="005900E1"/>
    <w:rsid w:val="005902F0"/>
    <w:rsid w:val="005903F8"/>
    <w:rsid w:val="005907B1"/>
    <w:rsid w:val="005907E0"/>
    <w:rsid w:val="00590909"/>
    <w:rsid w:val="00590979"/>
    <w:rsid w:val="00590C36"/>
    <w:rsid w:val="00590E55"/>
    <w:rsid w:val="0059118B"/>
    <w:rsid w:val="00591635"/>
    <w:rsid w:val="005917BD"/>
    <w:rsid w:val="0059198B"/>
    <w:rsid w:val="00591E43"/>
    <w:rsid w:val="0059200C"/>
    <w:rsid w:val="00592348"/>
    <w:rsid w:val="0059274C"/>
    <w:rsid w:val="00592FD4"/>
    <w:rsid w:val="0059326B"/>
    <w:rsid w:val="0059327F"/>
    <w:rsid w:val="005933CE"/>
    <w:rsid w:val="005933F0"/>
    <w:rsid w:val="0059393C"/>
    <w:rsid w:val="00593AA1"/>
    <w:rsid w:val="00594441"/>
    <w:rsid w:val="005944E3"/>
    <w:rsid w:val="00594886"/>
    <w:rsid w:val="00594B10"/>
    <w:rsid w:val="00594C2C"/>
    <w:rsid w:val="00594C78"/>
    <w:rsid w:val="00594D25"/>
    <w:rsid w:val="00594D56"/>
    <w:rsid w:val="00594F68"/>
    <w:rsid w:val="00595034"/>
    <w:rsid w:val="00595277"/>
    <w:rsid w:val="00595292"/>
    <w:rsid w:val="00595415"/>
    <w:rsid w:val="0059542C"/>
    <w:rsid w:val="005954EF"/>
    <w:rsid w:val="005954F3"/>
    <w:rsid w:val="005956A9"/>
    <w:rsid w:val="005956EF"/>
    <w:rsid w:val="00595AD4"/>
    <w:rsid w:val="00595C47"/>
    <w:rsid w:val="00596177"/>
    <w:rsid w:val="005962F5"/>
    <w:rsid w:val="0059679C"/>
    <w:rsid w:val="005967B1"/>
    <w:rsid w:val="00596F29"/>
    <w:rsid w:val="00596F7B"/>
    <w:rsid w:val="005973CF"/>
    <w:rsid w:val="00597BAB"/>
    <w:rsid w:val="00597BE7"/>
    <w:rsid w:val="00597BEB"/>
    <w:rsid w:val="005A0217"/>
    <w:rsid w:val="005A0298"/>
    <w:rsid w:val="005A02C8"/>
    <w:rsid w:val="005A0366"/>
    <w:rsid w:val="005A03AC"/>
    <w:rsid w:val="005A0486"/>
    <w:rsid w:val="005A04CC"/>
    <w:rsid w:val="005A076F"/>
    <w:rsid w:val="005A0B7D"/>
    <w:rsid w:val="005A0FF9"/>
    <w:rsid w:val="005A1192"/>
    <w:rsid w:val="005A1461"/>
    <w:rsid w:val="005A15A3"/>
    <w:rsid w:val="005A15DE"/>
    <w:rsid w:val="005A1A41"/>
    <w:rsid w:val="005A1A97"/>
    <w:rsid w:val="005A1B55"/>
    <w:rsid w:val="005A1D5B"/>
    <w:rsid w:val="005A1F55"/>
    <w:rsid w:val="005A1FBD"/>
    <w:rsid w:val="005A1FC6"/>
    <w:rsid w:val="005A20C5"/>
    <w:rsid w:val="005A20F5"/>
    <w:rsid w:val="005A210E"/>
    <w:rsid w:val="005A221F"/>
    <w:rsid w:val="005A27F6"/>
    <w:rsid w:val="005A2864"/>
    <w:rsid w:val="005A29E2"/>
    <w:rsid w:val="005A2AB2"/>
    <w:rsid w:val="005A2AEC"/>
    <w:rsid w:val="005A2BF4"/>
    <w:rsid w:val="005A35AF"/>
    <w:rsid w:val="005A399A"/>
    <w:rsid w:val="005A3BEF"/>
    <w:rsid w:val="005A3C96"/>
    <w:rsid w:val="005A3F55"/>
    <w:rsid w:val="005A3FFF"/>
    <w:rsid w:val="005A413C"/>
    <w:rsid w:val="005A4381"/>
    <w:rsid w:val="005A45A1"/>
    <w:rsid w:val="005A4925"/>
    <w:rsid w:val="005A5122"/>
    <w:rsid w:val="005A540C"/>
    <w:rsid w:val="005A5663"/>
    <w:rsid w:val="005A5668"/>
    <w:rsid w:val="005A59AF"/>
    <w:rsid w:val="005A5A2C"/>
    <w:rsid w:val="005A5BDC"/>
    <w:rsid w:val="005A5D37"/>
    <w:rsid w:val="005A6180"/>
    <w:rsid w:val="005A6399"/>
    <w:rsid w:val="005A65C1"/>
    <w:rsid w:val="005A6A3F"/>
    <w:rsid w:val="005A6AF7"/>
    <w:rsid w:val="005A6BC4"/>
    <w:rsid w:val="005A6DFA"/>
    <w:rsid w:val="005A6F33"/>
    <w:rsid w:val="005A7770"/>
    <w:rsid w:val="005A7A30"/>
    <w:rsid w:val="005A7C48"/>
    <w:rsid w:val="005B002D"/>
    <w:rsid w:val="005B040B"/>
    <w:rsid w:val="005B07DA"/>
    <w:rsid w:val="005B0BD5"/>
    <w:rsid w:val="005B0CEF"/>
    <w:rsid w:val="005B0D5F"/>
    <w:rsid w:val="005B0FB0"/>
    <w:rsid w:val="005B0FE5"/>
    <w:rsid w:val="005B12BB"/>
    <w:rsid w:val="005B12C6"/>
    <w:rsid w:val="005B13D9"/>
    <w:rsid w:val="005B161A"/>
    <w:rsid w:val="005B1659"/>
    <w:rsid w:val="005B1835"/>
    <w:rsid w:val="005B1FBE"/>
    <w:rsid w:val="005B2164"/>
    <w:rsid w:val="005B2184"/>
    <w:rsid w:val="005B221D"/>
    <w:rsid w:val="005B2483"/>
    <w:rsid w:val="005B261D"/>
    <w:rsid w:val="005B2B8E"/>
    <w:rsid w:val="005B2C92"/>
    <w:rsid w:val="005B2D26"/>
    <w:rsid w:val="005B2D82"/>
    <w:rsid w:val="005B2F2C"/>
    <w:rsid w:val="005B307B"/>
    <w:rsid w:val="005B31CE"/>
    <w:rsid w:val="005B3236"/>
    <w:rsid w:val="005B3531"/>
    <w:rsid w:val="005B365D"/>
    <w:rsid w:val="005B376E"/>
    <w:rsid w:val="005B3A17"/>
    <w:rsid w:val="005B3C2F"/>
    <w:rsid w:val="005B3E29"/>
    <w:rsid w:val="005B3FC5"/>
    <w:rsid w:val="005B4009"/>
    <w:rsid w:val="005B4124"/>
    <w:rsid w:val="005B434B"/>
    <w:rsid w:val="005B43B8"/>
    <w:rsid w:val="005B44CE"/>
    <w:rsid w:val="005B45E3"/>
    <w:rsid w:val="005B4917"/>
    <w:rsid w:val="005B4A24"/>
    <w:rsid w:val="005B4E02"/>
    <w:rsid w:val="005B4E5F"/>
    <w:rsid w:val="005B52B0"/>
    <w:rsid w:val="005B56E4"/>
    <w:rsid w:val="005B5977"/>
    <w:rsid w:val="005B59C6"/>
    <w:rsid w:val="005B5CA4"/>
    <w:rsid w:val="005B5EF7"/>
    <w:rsid w:val="005B6522"/>
    <w:rsid w:val="005B6682"/>
    <w:rsid w:val="005B67E1"/>
    <w:rsid w:val="005B6830"/>
    <w:rsid w:val="005B683E"/>
    <w:rsid w:val="005B6E60"/>
    <w:rsid w:val="005B6F28"/>
    <w:rsid w:val="005B706E"/>
    <w:rsid w:val="005B7321"/>
    <w:rsid w:val="005B7A68"/>
    <w:rsid w:val="005B7A78"/>
    <w:rsid w:val="005B7CC0"/>
    <w:rsid w:val="005C01A0"/>
    <w:rsid w:val="005C0296"/>
    <w:rsid w:val="005C050F"/>
    <w:rsid w:val="005C08CC"/>
    <w:rsid w:val="005C0A5D"/>
    <w:rsid w:val="005C0C43"/>
    <w:rsid w:val="005C0C9D"/>
    <w:rsid w:val="005C0D84"/>
    <w:rsid w:val="005C0E00"/>
    <w:rsid w:val="005C0E1F"/>
    <w:rsid w:val="005C10E7"/>
    <w:rsid w:val="005C12B2"/>
    <w:rsid w:val="005C12E0"/>
    <w:rsid w:val="005C13D3"/>
    <w:rsid w:val="005C1510"/>
    <w:rsid w:val="005C176C"/>
    <w:rsid w:val="005C1B70"/>
    <w:rsid w:val="005C1F49"/>
    <w:rsid w:val="005C2014"/>
    <w:rsid w:val="005C269C"/>
    <w:rsid w:val="005C2B80"/>
    <w:rsid w:val="005C2D4D"/>
    <w:rsid w:val="005C2E3E"/>
    <w:rsid w:val="005C2EED"/>
    <w:rsid w:val="005C3001"/>
    <w:rsid w:val="005C313A"/>
    <w:rsid w:val="005C32C9"/>
    <w:rsid w:val="005C349B"/>
    <w:rsid w:val="005C353D"/>
    <w:rsid w:val="005C3553"/>
    <w:rsid w:val="005C3863"/>
    <w:rsid w:val="005C3C7D"/>
    <w:rsid w:val="005C3FF0"/>
    <w:rsid w:val="005C41FC"/>
    <w:rsid w:val="005C4270"/>
    <w:rsid w:val="005C43FB"/>
    <w:rsid w:val="005C4668"/>
    <w:rsid w:val="005C47BC"/>
    <w:rsid w:val="005C48B5"/>
    <w:rsid w:val="005C48B9"/>
    <w:rsid w:val="005C4DB9"/>
    <w:rsid w:val="005C5295"/>
    <w:rsid w:val="005C57EF"/>
    <w:rsid w:val="005C5C0E"/>
    <w:rsid w:val="005C5D32"/>
    <w:rsid w:val="005C5F6A"/>
    <w:rsid w:val="005C60EF"/>
    <w:rsid w:val="005C6250"/>
    <w:rsid w:val="005C6333"/>
    <w:rsid w:val="005C6392"/>
    <w:rsid w:val="005C65A9"/>
    <w:rsid w:val="005C65CD"/>
    <w:rsid w:val="005C66ED"/>
    <w:rsid w:val="005C69FA"/>
    <w:rsid w:val="005C709D"/>
    <w:rsid w:val="005C72EC"/>
    <w:rsid w:val="005C750E"/>
    <w:rsid w:val="005C7647"/>
    <w:rsid w:val="005C7780"/>
    <w:rsid w:val="005C7DD2"/>
    <w:rsid w:val="005C7E33"/>
    <w:rsid w:val="005C7E88"/>
    <w:rsid w:val="005D038D"/>
    <w:rsid w:val="005D0632"/>
    <w:rsid w:val="005D0A72"/>
    <w:rsid w:val="005D0B60"/>
    <w:rsid w:val="005D0CBF"/>
    <w:rsid w:val="005D114F"/>
    <w:rsid w:val="005D1987"/>
    <w:rsid w:val="005D198B"/>
    <w:rsid w:val="005D1B0E"/>
    <w:rsid w:val="005D1D53"/>
    <w:rsid w:val="005D1F4E"/>
    <w:rsid w:val="005D253C"/>
    <w:rsid w:val="005D2632"/>
    <w:rsid w:val="005D2991"/>
    <w:rsid w:val="005D2D5B"/>
    <w:rsid w:val="005D354B"/>
    <w:rsid w:val="005D3574"/>
    <w:rsid w:val="005D357D"/>
    <w:rsid w:val="005D3597"/>
    <w:rsid w:val="005D37EC"/>
    <w:rsid w:val="005D3B7B"/>
    <w:rsid w:val="005D3E1B"/>
    <w:rsid w:val="005D3EDE"/>
    <w:rsid w:val="005D4229"/>
    <w:rsid w:val="005D4414"/>
    <w:rsid w:val="005D461E"/>
    <w:rsid w:val="005D4A19"/>
    <w:rsid w:val="005D4A4E"/>
    <w:rsid w:val="005D50A0"/>
    <w:rsid w:val="005D5104"/>
    <w:rsid w:val="005D52C5"/>
    <w:rsid w:val="005D530A"/>
    <w:rsid w:val="005D579B"/>
    <w:rsid w:val="005D5AB9"/>
    <w:rsid w:val="005D5E09"/>
    <w:rsid w:val="005D60A3"/>
    <w:rsid w:val="005D60BC"/>
    <w:rsid w:val="005D62D5"/>
    <w:rsid w:val="005D6340"/>
    <w:rsid w:val="005D650D"/>
    <w:rsid w:val="005D6B2E"/>
    <w:rsid w:val="005D6DBB"/>
    <w:rsid w:val="005D6E33"/>
    <w:rsid w:val="005D6EE4"/>
    <w:rsid w:val="005D6EE9"/>
    <w:rsid w:val="005D7047"/>
    <w:rsid w:val="005D709A"/>
    <w:rsid w:val="005D7158"/>
    <w:rsid w:val="005D7671"/>
    <w:rsid w:val="005D7700"/>
    <w:rsid w:val="005D7E79"/>
    <w:rsid w:val="005D7F37"/>
    <w:rsid w:val="005D7F3E"/>
    <w:rsid w:val="005D7F47"/>
    <w:rsid w:val="005E0107"/>
    <w:rsid w:val="005E0155"/>
    <w:rsid w:val="005E016F"/>
    <w:rsid w:val="005E01A2"/>
    <w:rsid w:val="005E01BA"/>
    <w:rsid w:val="005E0331"/>
    <w:rsid w:val="005E03EA"/>
    <w:rsid w:val="005E0827"/>
    <w:rsid w:val="005E0A44"/>
    <w:rsid w:val="005E0D57"/>
    <w:rsid w:val="005E1081"/>
    <w:rsid w:val="005E110F"/>
    <w:rsid w:val="005E1A95"/>
    <w:rsid w:val="005E1AB6"/>
    <w:rsid w:val="005E1AB8"/>
    <w:rsid w:val="005E1B50"/>
    <w:rsid w:val="005E1B73"/>
    <w:rsid w:val="005E1CB9"/>
    <w:rsid w:val="005E1CEE"/>
    <w:rsid w:val="005E1E58"/>
    <w:rsid w:val="005E20DD"/>
    <w:rsid w:val="005E21F9"/>
    <w:rsid w:val="005E22E2"/>
    <w:rsid w:val="005E28EF"/>
    <w:rsid w:val="005E2B60"/>
    <w:rsid w:val="005E2C90"/>
    <w:rsid w:val="005E2CF6"/>
    <w:rsid w:val="005E2EE5"/>
    <w:rsid w:val="005E3594"/>
    <w:rsid w:val="005E35AD"/>
    <w:rsid w:val="005E368E"/>
    <w:rsid w:val="005E3BFF"/>
    <w:rsid w:val="005E3E9B"/>
    <w:rsid w:val="005E426A"/>
    <w:rsid w:val="005E4454"/>
    <w:rsid w:val="005E4704"/>
    <w:rsid w:val="005E4730"/>
    <w:rsid w:val="005E485D"/>
    <w:rsid w:val="005E4946"/>
    <w:rsid w:val="005E4AAE"/>
    <w:rsid w:val="005E4BAD"/>
    <w:rsid w:val="005E4D8A"/>
    <w:rsid w:val="005E4DFC"/>
    <w:rsid w:val="005E4F28"/>
    <w:rsid w:val="005E5080"/>
    <w:rsid w:val="005E51A6"/>
    <w:rsid w:val="005E5240"/>
    <w:rsid w:val="005E6341"/>
    <w:rsid w:val="005E646C"/>
    <w:rsid w:val="005E6627"/>
    <w:rsid w:val="005E6A98"/>
    <w:rsid w:val="005E6D0E"/>
    <w:rsid w:val="005E6DEB"/>
    <w:rsid w:val="005E7081"/>
    <w:rsid w:val="005E71C3"/>
    <w:rsid w:val="005E74DC"/>
    <w:rsid w:val="005E771B"/>
    <w:rsid w:val="005E7A75"/>
    <w:rsid w:val="005E7C8C"/>
    <w:rsid w:val="005E7CC7"/>
    <w:rsid w:val="005E7D6E"/>
    <w:rsid w:val="005E7FD6"/>
    <w:rsid w:val="005F0506"/>
    <w:rsid w:val="005F062D"/>
    <w:rsid w:val="005F067D"/>
    <w:rsid w:val="005F06C2"/>
    <w:rsid w:val="005F093E"/>
    <w:rsid w:val="005F0DBF"/>
    <w:rsid w:val="005F0EEE"/>
    <w:rsid w:val="005F12AF"/>
    <w:rsid w:val="005F12FF"/>
    <w:rsid w:val="005F1418"/>
    <w:rsid w:val="005F1479"/>
    <w:rsid w:val="005F1759"/>
    <w:rsid w:val="005F18B2"/>
    <w:rsid w:val="005F19D5"/>
    <w:rsid w:val="005F1AEC"/>
    <w:rsid w:val="005F1B17"/>
    <w:rsid w:val="005F1B3C"/>
    <w:rsid w:val="005F1BA7"/>
    <w:rsid w:val="005F22F3"/>
    <w:rsid w:val="005F2D30"/>
    <w:rsid w:val="005F2FB8"/>
    <w:rsid w:val="005F356C"/>
    <w:rsid w:val="005F3756"/>
    <w:rsid w:val="005F3910"/>
    <w:rsid w:val="005F3976"/>
    <w:rsid w:val="005F3BD2"/>
    <w:rsid w:val="005F3D09"/>
    <w:rsid w:val="005F40FC"/>
    <w:rsid w:val="005F4344"/>
    <w:rsid w:val="005F442B"/>
    <w:rsid w:val="005F47BE"/>
    <w:rsid w:val="005F48A6"/>
    <w:rsid w:val="005F4C06"/>
    <w:rsid w:val="005F4C2B"/>
    <w:rsid w:val="005F4F24"/>
    <w:rsid w:val="005F51DE"/>
    <w:rsid w:val="005F5213"/>
    <w:rsid w:val="005F528D"/>
    <w:rsid w:val="005F52D9"/>
    <w:rsid w:val="005F55FB"/>
    <w:rsid w:val="005F56B5"/>
    <w:rsid w:val="005F576A"/>
    <w:rsid w:val="005F5FBE"/>
    <w:rsid w:val="005F6043"/>
    <w:rsid w:val="005F61C8"/>
    <w:rsid w:val="005F6205"/>
    <w:rsid w:val="005F63CE"/>
    <w:rsid w:val="005F63D4"/>
    <w:rsid w:val="005F7088"/>
    <w:rsid w:val="005F747D"/>
    <w:rsid w:val="005F7545"/>
    <w:rsid w:val="005F788B"/>
    <w:rsid w:val="005F7A28"/>
    <w:rsid w:val="005F7C3D"/>
    <w:rsid w:val="005F7DC5"/>
    <w:rsid w:val="005F7ECF"/>
    <w:rsid w:val="006002C7"/>
    <w:rsid w:val="00600371"/>
    <w:rsid w:val="006003EA"/>
    <w:rsid w:val="006005E4"/>
    <w:rsid w:val="006007D2"/>
    <w:rsid w:val="006008E4"/>
    <w:rsid w:val="00600C2E"/>
    <w:rsid w:val="00600D1C"/>
    <w:rsid w:val="00600D9A"/>
    <w:rsid w:val="0060144C"/>
    <w:rsid w:val="00601A30"/>
    <w:rsid w:val="00601D02"/>
    <w:rsid w:val="00601E03"/>
    <w:rsid w:val="00601F8A"/>
    <w:rsid w:val="00601FFF"/>
    <w:rsid w:val="0060217E"/>
    <w:rsid w:val="0060249B"/>
    <w:rsid w:val="0060262A"/>
    <w:rsid w:val="006027BF"/>
    <w:rsid w:val="00602A30"/>
    <w:rsid w:val="00602C60"/>
    <w:rsid w:val="00602E93"/>
    <w:rsid w:val="006038D3"/>
    <w:rsid w:val="00603A9D"/>
    <w:rsid w:val="00603CA3"/>
    <w:rsid w:val="00603D33"/>
    <w:rsid w:val="00603E87"/>
    <w:rsid w:val="00603F22"/>
    <w:rsid w:val="00604047"/>
    <w:rsid w:val="006040FA"/>
    <w:rsid w:val="00604BCF"/>
    <w:rsid w:val="00604D53"/>
    <w:rsid w:val="00604FCE"/>
    <w:rsid w:val="006059DA"/>
    <w:rsid w:val="00605CF1"/>
    <w:rsid w:val="00605D4F"/>
    <w:rsid w:val="006060EE"/>
    <w:rsid w:val="006062B4"/>
    <w:rsid w:val="00606392"/>
    <w:rsid w:val="00606595"/>
    <w:rsid w:val="00606629"/>
    <w:rsid w:val="006066C7"/>
    <w:rsid w:val="006067A9"/>
    <w:rsid w:val="006067DB"/>
    <w:rsid w:val="00606DE7"/>
    <w:rsid w:val="00606E96"/>
    <w:rsid w:val="0060704E"/>
    <w:rsid w:val="00607305"/>
    <w:rsid w:val="006073CC"/>
    <w:rsid w:val="00607571"/>
    <w:rsid w:val="006078CC"/>
    <w:rsid w:val="00607A27"/>
    <w:rsid w:val="00607ADC"/>
    <w:rsid w:val="00607BF8"/>
    <w:rsid w:val="00607CDA"/>
    <w:rsid w:val="00607EFC"/>
    <w:rsid w:val="00607F2E"/>
    <w:rsid w:val="006100CD"/>
    <w:rsid w:val="00610144"/>
    <w:rsid w:val="00610249"/>
    <w:rsid w:val="006103EC"/>
    <w:rsid w:val="0061042F"/>
    <w:rsid w:val="006104E0"/>
    <w:rsid w:val="00610533"/>
    <w:rsid w:val="00610654"/>
    <w:rsid w:val="00610685"/>
    <w:rsid w:val="0061086B"/>
    <w:rsid w:val="0061093E"/>
    <w:rsid w:val="00610BDA"/>
    <w:rsid w:val="00610C5D"/>
    <w:rsid w:val="00610DAA"/>
    <w:rsid w:val="006115BC"/>
    <w:rsid w:val="00611605"/>
    <w:rsid w:val="0061173A"/>
    <w:rsid w:val="006117C7"/>
    <w:rsid w:val="00611CF4"/>
    <w:rsid w:val="00611D96"/>
    <w:rsid w:val="00611DEF"/>
    <w:rsid w:val="0061225F"/>
    <w:rsid w:val="0061270D"/>
    <w:rsid w:val="00612965"/>
    <w:rsid w:val="00612AA3"/>
    <w:rsid w:val="00612BEA"/>
    <w:rsid w:val="00612D41"/>
    <w:rsid w:val="00613391"/>
    <w:rsid w:val="00613BAB"/>
    <w:rsid w:val="00613BBE"/>
    <w:rsid w:val="00613C0F"/>
    <w:rsid w:val="00613E48"/>
    <w:rsid w:val="0061424E"/>
    <w:rsid w:val="006142F1"/>
    <w:rsid w:val="00614370"/>
    <w:rsid w:val="00614661"/>
    <w:rsid w:val="006147E3"/>
    <w:rsid w:val="00614804"/>
    <w:rsid w:val="00614AA9"/>
    <w:rsid w:val="00614AC0"/>
    <w:rsid w:val="00614D36"/>
    <w:rsid w:val="00615056"/>
    <w:rsid w:val="0061538A"/>
    <w:rsid w:val="006153B0"/>
    <w:rsid w:val="00615BD8"/>
    <w:rsid w:val="00615C53"/>
    <w:rsid w:val="00615D39"/>
    <w:rsid w:val="00615D73"/>
    <w:rsid w:val="0061627D"/>
    <w:rsid w:val="006164B6"/>
    <w:rsid w:val="00616541"/>
    <w:rsid w:val="006167CA"/>
    <w:rsid w:val="0061685F"/>
    <w:rsid w:val="00616962"/>
    <w:rsid w:val="00616969"/>
    <w:rsid w:val="00616D87"/>
    <w:rsid w:val="00616DB6"/>
    <w:rsid w:val="00616E27"/>
    <w:rsid w:val="00616E8C"/>
    <w:rsid w:val="0061701E"/>
    <w:rsid w:val="0061703B"/>
    <w:rsid w:val="0061718C"/>
    <w:rsid w:val="0061721F"/>
    <w:rsid w:val="00617391"/>
    <w:rsid w:val="006173AB"/>
    <w:rsid w:val="006173AD"/>
    <w:rsid w:val="0061750A"/>
    <w:rsid w:val="0061764C"/>
    <w:rsid w:val="006176FA"/>
    <w:rsid w:val="00617CDC"/>
    <w:rsid w:val="00617DBF"/>
    <w:rsid w:val="00617E7E"/>
    <w:rsid w:val="00617EE5"/>
    <w:rsid w:val="00620381"/>
    <w:rsid w:val="00620639"/>
    <w:rsid w:val="00620867"/>
    <w:rsid w:val="00620B9A"/>
    <w:rsid w:val="00620D29"/>
    <w:rsid w:val="00620DAF"/>
    <w:rsid w:val="00620DC2"/>
    <w:rsid w:val="00620EBF"/>
    <w:rsid w:val="00620F09"/>
    <w:rsid w:val="006210F3"/>
    <w:rsid w:val="006210F5"/>
    <w:rsid w:val="00621557"/>
    <w:rsid w:val="00621861"/>
    <w:rsid w:val="0062187D"/>
    <w:rsid w:val="00621A42"/>
    <w:rsid w:val="00621A95"/>
    <w:rsid w:val="00621CCA"/>
    <w:rsid w:val="00621D0D"/>
    <w:rsid w:val="00621E42"/>
    <w:rsid w:val="00621F1D"/>
    <w:rsid w:val="0062207B"/>
    <w:rsid w:val="00622679"/>
    <w:rsid w:val="00622726"/>
    <w:rsid w:val="006229AB"/>
    <w:rsid w:val="00622AC4"/>
    <w:rsid w:val="00622CFF"/>
    <w:rsid w:val="00622F65"/>
    <w:rsid w:val="0062314F"/>
    <w:rsid w:val="00623260"/>
    <w:rsid w:val="0062326E"/>
    <w:rsid w:val="006233C1"/>
    <w:rsid w:val="006235F6"/>
    <w:rsid w:val="00623860"/>
    <w:rsid w:val="00623920"/>
    <w:rsid w:val="00623DFD"/>
    <w:rsid w:val="00623E27"/>
    <w:rsid w:val="00624368"/>
    <w:rsid w:val="006248E3"/>
    <w:rsid w:val="006248F2"/>
    <w:rsid w:val="00624A3A"/>
    <w:rsid w:val="00624C60"/>
    <w:rsid w:val="0062505A"/>
    <w:rsid w:val="0062505B"/>
    <w:rsid w:val="006251E4"/>
    <w:rsid w:val="0062538A"/>
    <w:rsid w:val="006254A0"/>
    <w:rsid w:val="00625610"/>
    <w:rsid w:val="00625632"/>
    <w:rsid w:val="006260A2"/>
    <w:rsid w:val="00626253"/>
    <w:rsid w:val="0062637A"/>
    <w:rsid w:val="0062657B"/>
    <w:rsid w:val="00626ABA"/>
    <w:rsid w:val="00626F2B"/>
    <w:rsid w:val="0062745B"/>
    <w:rsid w:val="00627566"/>
    <w:rsid w:val="006276A2"/>
    <w:rsid w:val="00627736"/>
    <w:rsid w:val="0062784A"/>
    <w:rsid w:val="00627928"/>
    <w:rsid w:val="006279D9"/>
    <w:rsid w:val="00627A89"/>
    <w:rsid w:val="00627D7A"/>
    <w:rsid w:val="0063009A"/>
    <w:rsid w:val="0063011A"/>
    <w:rsid w:val="0063027E"/>
    <w:rsid w:val="0063035B"/>
    <w:rsid w:val="006303F1"/>
    <w:rsid w:val="006304BA"/>
    <w:rsid w:val="006304C1"/>
    <w:rsid w:val="00630C06"/>
    <w:rsid w:val="00630C44"/>
    <w:rsid w:val="00630C81"/>
    <w:rsid w:val="00630CBF"/>
    <w:rsid w:val="00630CE3"/>
    <w:rsid w:val="00630D3D"/>
    <w:rsid w:val="00630E18"/>
    <w:rsid w:val="00631225"/>
    <w:rsid w:val="00631501"/>
    <w:rsid w:val="00631719"/>
    <w:rsid w:val="006318C5"/>
    <w:rsid w:val="00631989"/>
    <w:rsid w:val="00631CC4"/>
    <w:rsid w:val="00631F5E"/>
    <w:rsid w:val="00631FE5"/>
    <w:rsid w:val="0063234B"/>
    <w:rsid w:val="00632B4E"/>
    <w:rsid w:val="00632E7D"/>
    <w:rsid w:val="00633233"/>
    <w:rsid w:val="0063372A"/>
    <w:rsid w:val="00633BB8"/>
    <w:rsid w:val="00633C46"/>
    <w:rsid w:val="00633D90"/>
    <w:rsid w:val="00634011"/>
    <w:rsid w:val="0063404B"/>
    <w:rsid w:val="0063456F"/>
    <w:rsid w:val="0063470F"/>
    <w:rsid w:val="00634842"/>
    <w:rsid w:val="006348D0"/>
    <w:rsid w:val="00634A18"/>
    <w:rsid w:val="006355FC"/>
    <w:rsid w:val="006356F9"/>
    <w:rsid w:val="0063582A"/>
    <w:rsid w:val="006358B5"/>
    <w:rsid w:val="00635FEF"/>
    <w:rsid w:val="006362A2"/>
    <w:rsid w:val="00636341"/>
    <w:rsid w:val="00636507"/>
    <w:rsid w:val="0063692F"/>
    <w:rsid w:val="00636A2C"/>
    <w:rsid w:val="00636C05"/>
    <w:rsid w:val="00637548"/>
    <w:rsid w:val="00637763"/>
    <w:rsid w:val="00637F91"/>
    <w:rsid w:val="00637FB6"/>
    <w:rsid w:val="00637FDE"/>
    <w:rsid w:val="006400F9"/>
    <w:rsid w:val="00640424"/>
    <w:rsid w:val="00640673"/>
    <w:rsid w:val="00640804"/>
    <w:rsid w:val="00640C15"/>
    <w:rsid w:val="00640CAB"/>
    <w:rsid w:val="00641020"/>
    <w:rsid w:val="00641068"/>
    <w:rsid w:val="006413BD"/>
    <w:rsid w:val="0064150C"/>
    <w:rsid w:val="006418DA"/>
    <w:rsid w:val="006419A5"/>
    <w:rsid w:val="00642168"/>
    <w:rsid w:val="00642550"/>
    <w:rsid w:val="0064294B"/>
    <w:rsid w:val="00642A51"/>
    <w:rsid w:val="00642BF0"/>
    <w:rsid w:val="00642DDB"/>
    <w:rsid w:val="00642DDF"/>
    <w:rsid w:val="00642E23"/>
    <w:rsid w:val="0064370D"/>
    <w:rsid w:val="0064378A"/>
    <w:rsid w:val="006438FC"/>
    <w:rsid w:val="00643CD8"/>
    <w:rsid w:val="00643CF5"/>
    <w:rsid w:val="00643DA7"/>
    <w:rsid w:val="00643DFB"/>
    <w:rsid w:val="00643E0F"/>
    <w:rsid w:val="00643EF4"/>
    <w:rsid w:val="0064412B"/>
    <w:rsid w:val="00644260"/>
    <w:rsid w:val="006445BD"/>
    <w:rsid w:val="00644647"/>
    <w:rsid w:val="00644CDA"/>
    <w:rsid w:val="006450C1"/>
    <w:rsid w:val="006450EB"/>
    <w:rsid w:val="00645413"/>
    <w:rsid w:val="006454CC"/>
    <w:rsid w:val="00645739"/>
    <w:rsid w:val="00645BA1"/>
    <w:rsid w:val="00645C1A"/>
    <w:rsid w:val="00645C82"/>
    <w:rsid w:val="00645DB1"/>
    <w:rsid w:val="00646059"/>
    <w:rsid w:val="00646114"/>
    <w:rsid w:val="00646142"/>
    <w:rsid w:val="006462C3"/>
    <w:rsid w:val="00646378"/>
    <w:rsid w:val="006466C5"/>
    <w:rsid w:val="00646C7B"/>
    <w:rsid w:val="00646DD2"/>
    <w:rsid w:val="00646EB1"/>
    <w:rsid w:val="00646FB5"/>
    <w:rsid w:val="006472E6"/>
    <w:rsid w:val="00647488"/>
    <w:rsid w:val="00647494"/>
    <w:rsid w:val="006476F3"/>
    <w:rsid w:val="006477CA"/>
    <w:rsid w:val="00647828"/>
    <w:rsid w:val="0064789D"/>
    <w:rsid w:val="00647BE5"/>
    <w:rsid w:val="00647BF6"/>
    <w:rsid w:val="00647C3B"/>
    <w:rsid w:val="00647CBF"/>
    <w:rsid w:val="00647E94"/>
    <w:rsid w:val="00650364"/>
    <w:rsid w:val="00650803"/>
    <w:rsid w:val="00650A09"/>
    <w:rsid w:val="00650A76"/>
    <w:rsid w:val="00650B63"/>
    <w:rsid w:val="00650B77"/>
    <w:rsid w:val="006510C3"/>
    <w:rsid w:val="00651367"/>
    <w:rsid w:val="00651504"/>
    <w:rsid w:val="00651589"/>
    <w:rsid w:val="006516B0"/>
    <w:rsid w:val="00651712"/>
    <w:rsid w:val="00651A0F"/>
    <w:rsid w:val="00651D32"/>
    <w:rsid w:val="00651F37"/>
    <w:rsid w:val="00651F81"/>
    <w:rsid w:val="006520A1"/>
    <w:rsid w:val="006526C7"/>
    <w:rsid w:val="0065282E"/>
    <w:rsid w:val="00652844"/>
    <w:rsid w:val="00652E02"/>
    <w:rsid w:val="00653068"/>
    <w:rsid w:val="006530EA"/>
    <w:rsid w:val="00653965"/>
    <w:rsid w:val="00653CDF"/>
    <w:rsid w:val="00654067"/>
    <w:rsid w:val="0065467E"/>
    <w:rsid w:val="0065476B"/>
    <w:rsid w:val="00654BD9"/>
    <w:rsid w:val="00654E32"/>
    <w:rsid w:val="00654E51"/>
    <w:rsid w:val="00654E75"/>
    <w:rsid w:val="00655335"/>
    <w:rsid w:val="006559EC"/>
    <w:rsid w:val="00655A42"/>
    <w:rsid w:val="00655AD5"/>
    <w:rsid w:val="00655D9E"/>
    <w:rsid w:val="00656116"/>
    <w:rsid w:val="00656124"/>
    <w:rsid w:val="006562FE"/>
    <w:rsid w:val="00656391"/>
    <w:rsid w:val="006566F1"/>
    <w:rsid w:val="006567ED"/>
    <w:rsid w:val="006568B3"/>
    <w:rsid w:val="006568D2"/>
    <w:rsid w:val="006569AA"/>
    <w:rsid w:val="00656C61"/>
    <w:rsid w:val="00656E8C"/>
    <w:rsid w:val="0065737F"/>
    <w:rsid w:val="00657893"/>
    <w:rsid w:val="006579E5"/>
    <w:rsid w:val="00657E7C"/>
    <w:rsid w:val="00657F82"/>
    <w:rsid w:val="006601E9"/>
    <w:rsid w:val="0066075E"/>
    <w:rsid w:val="00660951"/>
    <w:rsid w:val="00660BF6"/>
    <w:rsid w:val="00660CE2"/>
    <w:rsid w:val="00660D4D"/>
    <w:rsid w:val="00660DE6"/>
    <w:rsid w:val="00660EA5"/>
    <w:rsid w:val="0066104D"/>
    <w:rsid w:val="00661505"/>
    <w:rsid w:val="0066183D"/>
    <w:rsid w:val="00661D26"/>
    <w:rsid w:val="00662227"/>
    <w:rsid w:val="00662580"/>
    <w:rsid w:val="00662929"/>
    <w:rsid w:val="00662947"/>
    <w:rsid w:val="00662B45"/>
    <w:rsid w:val="00662BF7"/>
    <w:rsid w:val="00662E0C"/>
    <w:rsid w:val="00662FEC"/>
    <w:rsid w:val="006632E0"/>
    <w:rsid w:val="006634D4"/>
    <w:rsid w:val="00663551"/>
    <w:rsid w:val="00663A65"/>
    <w:rsid w:val="00663BA8"/>
    <w:rsid w:val="00663C7E"/>
    <w:rsid w:val="00663CAB"/>
    <w:rsid w:val="00663E0D"/>
    <w:rsid w:val="00663F63"/>
    <w:rsid w:val="006647C5"/>
    <w:rsid w:val="006649E6"/>
    <w:rsid w:val="00664A18"/>
    <w:rsid w:val="00664ACE"/>
    <w:rsid w:val="00665081"/>
    <w:rsid w:val="0066509F"/>
    <w:rsid w:val="00665226"/>
    <w:rsid w:val="00665396"/>
    <w:rsid w:val="00665512"/>
    <w:rsid w:val="006655CE"/>
    <w:rsid w:val="006657DB"/>
    <w:rsid w:val="006658E3"/>
    <w:rsid w:val="00665A2F"/>
    <w:rsid w:val="00665A6C"/>
    <w:rsid w:val="00665B20"/>
    <w:rsid w:val="006663E2"/>
    <w:rsid w:val="0066653D"/>
    <w:rsid w:val="00666574"/>
    <w:rsid w:val="0066667B"/>
    <w:rsid w:val="00666863"/>
    <w:rsid w:val="00666894"/>
    <w:rsid w:val="00666AA1"/>
    <w:rsid w:val="00666CED"/>
    <w:rsid w:val="00666EB6"/>
    <w:rsid w:val="00666F4F"/>
    <w:rsid w:val="00667018"/>
    <w:rsid w:val="0066719F"/>
    <w:rsid w:val="006671F6"/>
    <w:rsid w:val="006675D6"/>
    <w:rsid w:val="0066763D"/>
    <w:rsid w:val="00667A69"/>
    <w:rsid w:val="00667A84"/>
    <w:rsid w:val="00667B3E"/>
    <w:rsid w:val="00667C0B"/>
    <w:rsid w:val="00667CE0"/>
    <w:rsid w:val="00667E3E"/>
    <w:rsid w:val="00667EE0"/>
    <w:rsid w:val="006700E4"/>
    <w:rsid w:val="006702D5"/>
    <w:rsid w:val="0067032A"/>
    <w:rsid w:val="00670845"/>
    <w:rsid w:val="0067085F"/>
    <w:rsid w:val="00670A27"/>
    <w:rsid w:val="00670C2E"/>
    <w:rsid w:val="00670CB9"/>
    <w:rsid w:val="00670CEF"/>
    <w:rsid w:val="00671154"/>
    <w:rsid w:val="006716AA"/>
    <w:rsid w:val="006719E0"/>
    <w:rsid w:val="00671B3F"/>
    <w:rsid w:val="00671E4E"/>
    <w:rsid w:val="00672079"/>
    <w:rsid w:val="006720FA"/>
    <w:rsid w:val="0067220D"/>
    <w:rsid w:val="006723B9"/>
    <w:rsid w:val="00672588"/>
    <w:rsid w:val="00672B5E"/>
    <w:rsid w:val="00672C62"/>
    <w:rsid w:val="00672CE3"/>
    <w:rsid w:val="00672F2E"/>
    <w:rsid w:val="00673193"/>
    <w:rsid w:val="00673AEF"/>
    <w:rsid w:val="00673C08"/>
    <w:rsid w:val="00673D8B"/>
    <w:rsid w:val="00673DC8"/>
    <w:rsid w:val="00673E1B"/>
    <w:rsid w:val="00674D61"/>
    <w:rsid w:val="00674E47"/>
    <w:rsid w:val="0067508F"/>
    <w:rsid w:val="006751A6"/>
    <w:rsid w:val="006751BF"/>
    <w:rsid w:val="006751C4"/>
    <w:rsid w:val="00675208"/>
    <w:rsid w:val="00675334"/>
    <w:rsid w:val="006753B1"/>
    <w:rsid w:val="0067563B"/>
    <w:rsid w:val="006758FE"/>
    <w:rsid w:val="00675D6A"/>
    <w:rsid w:val="00675E0A"/>
    <w:rsid w:val="00676293"/>
    <w:rsid w:val="0067632F"/>
    <w:rsid w:val="00676423"/>
    <w:rsid w:val="006766D0"/>
    <w:rsid w:val="00676A3B"/>
    <w:rsid w:val="00676AAF"/>
    <w:rsid w:val="00676B60"/>
    <w:rsid w:val="00676E33"/>
    <w:rsid w:val="00676F17"/>
    <w:rsid w:val="00676F7A"/>
    <w:rsid w:val="00676FF2"/>
    <w:rsid w:val="00677269"/>
    <w:rsid w:val="00677324"/>
    <w:rsid w:val="00677340"/>
    <w:rsid w:val="0067774A"/>
    <w:rsid w:val="00677B20"/>
    <w:rsid w:val="006800A3"/>
    <w:rsid w:val="006800A4"/>
    <w:rsid w:val="006802C9"/>
    <w:rsid w:val="00680455"/>
    <w:rsid w:val="006804A2"/>
    <w:rsid w:val="0068058F"/>
    <w:rsid w:val="006805A6"/>
    <w:rsid w:val="00680651"/>
    <w:rsid w:val="00680B78"/>
    <w:rsid w:val="00680BFC"/>
    <w:rsid w:val="00680DE7"/>
    <w:rsid w:val="0068118E"/>
    <w:rsid w:val="0068122D"/>
    <w:rsid w:val="0068130C"/>
    <w:rsid w:val="00681454"/>
    <w:rsid w:val="006816B0"/>
    <w:rsid w:val="00681A14"/>
    <w:rsid w:val="00681B62"/>
    <w:rsid w:val="006824A4"/>
    <w:rsid w:val="00682A94"/>
    <w:rsid w:val="00682C1C"/>
    <w:rsid w:val="00682C7D"/>
    <w:rsid w:val="00682D29"/>
    <w:rsid w:val="00682E5E"/>
    <w:rsid w:val="006831E5"/>
    <w:rsid w:val="00683218"/>
    <w:rsid w:val="0068321D"/>
    <w:rsid w:val="006832D1"/>
    <w:rsid w:val="0068348B"/>
    <w:rsid w:val="00683598"/>
    <w:rsid w:val="00683FCD"/>
    <w:rsid w:val="00684135"/>
    <w:rsid w:val="00684330"/>
    <w:rsid w:val="00684404"/>
    <w:rsid w:val="00684562"/>
    <w:rsid w:val="006845CC"/>
    <w:rsid w:val="0068478A"/>
    <w:rsid w:val="006847EF"/>
    <w:rsid w:val="00684804"/>
    <w:rsid w:val="006849C1"/>
    <w:rsid w:val="00684A65"/>
    <w:rsid w:val="00684C75"/>
    <w:rsid w:val="00684CA4"/>
    <w:rsid w:val="006853EE"/>
    <w:rsid w:val="006854C2"/>
    <w:rsid w:val="006854E8"/>
    <w:rsid w:val="0068556E"/>
    <w:rsid w:val="0068569D"/>
    <w:rsid w:val="006856F3"/>
    <w:rsid w:val="00685B9B"/>
    <w:rsid w:val="00685DF1"/>
    <w:rsid w:val="00685E21"/>
    <w:rsid w:val="00685E54"/>
    <w:rsid w:val="006863FE"/>
    <w:rsid w:val="006867D4"/>
    <w:rsid w:val="006868F8"/>
    <w:rsid w:val="00686930"/>
    <w:rsid w:val="00686DD7"/>
    <w:rsid w:val="00686EAD"/>
    <w:rsid w:val="00687050"/>
    <w:rsid w:val="0068706E"/>
    <w:rsid w:val="0068711A"/>
    <w:rsid w:val="006872AD"/>
    <w:rsid w:val="00687315"/>
    <w:rsid w:val="006873C0"/>
    <w:rsid w:val="00687697"/>
    <w:rsid w:val="00687832"/>
    <w:rsid w:val="00687A65"/>
    <w:rsid w:val="00687D59"/>
    <w:rsid w:val="00687E4D"/>
    <w:rsid w:val="00690673"/>
    <w:rsid w:val="00690E38"/>
    <w:rsid w:val="00691005"/>
    <w:rsid w:val="006912C0"/>
    <w:rsid w:val="006913E2"/>
    <w:rsid w:val="0069147C"/>
    <w:rsid w:val="006919E9"/>
    <w:rsid w:val="00691B9B"/>
    <w:rsid w:val="00692264"/>
    <w:rsid w:val="00692369"/>
    <w:rsid w:val="006929E9"/>
    <w:rsid w:val="006929F6"/>
    <w:rsid w:val="00692B1D"/>
    <w:rsid w:val="00692E43"/>
    <w:rsid w:val="006931BC"/>
    <w:rsid w:val="00693328"/>
    <w:rsid w:val="006935BC"/>
    <w:rsid w:val="006937CA"/>
    <w:rsid w:val="00693915"/>
    <w:rsid w:val="00693AF5"/>
    <w:rsid w:val="00693BAF"/>
    <w:rsid w:val="00693CAD"/>
    <w:rsid w:val="00693E08"/>
    <w:rsid w:val="006945D4"/>
    <w:rsid w:val="006947B1"/>
    <w:rsid w:val="006948B0"/>
    <w:rsid w:val="00695118"/>
    <w:rsid w:val="00695215"/>
    <w:rsid w:val="00695495"/>
    <w:rsid w:val="006954C6"/>
    <w:rsid w:val="0069553F"/>
    <w:rsid w:val="006955E8"/>
    <w:rsid w:val="00695615"/>
    <w:rsid w:val="006958AC"/>
    <w:rsid w:val="00695D0F"/>
    <w:rsid w:val="006960A5"/>
    <w:rsid w:val="006960F4"/>
    <w:rsid w:val="0069670D"/>
    <w:rsid w:val="00696830"/>
    <w:rsid w:val="0069699D"/>
    <w:rsid w:val="00696A5C"/>
    <w:rsid w:val="00696A73"/>
    <w:rsid w:val="00696A78"/>
    <w:rsid w:val="00697050"/>
    <w:rsid w:val="0069713F"/>
    <w:rsid w:val="00697155"/>
    <w:rsid w:val="006975A5"/>
    <w:rsid w:val="006975DB"/>
    <w:rsid w:val="0069786D"/>
    <w:rsid w:val="00697911"/>
    <w:rsid w:val="00697916"/>
    <w:rsid w:val="00697AA7"/>
    <w:rsid w:val="00697B52"/>
    <w:rsid w:val="00697D27"/>
    <w:rsid w:val="006A0097"/>
    <w:rsid w:val="006A079F"/>
    <w:rsid w:val="006A0A91"/>
    <w:rsid w:val="006A0B26"/>
    <w:rsid w:val="006A0BFB"/>
    <w:rsid w:val="006A0C10"/>
    <w:rsid w:val="006A0C67"/>
    <w:rsid w:val="006A0C8E"/>
    <w:rsid w:val="006A0D00"/>
    <w:rsid w:val="006A0D83"/>
    <w:rsid w:val="006A0E7A"/>
    <w:rsid w:val="006A1264"/>
    <w:rsid w:val="006A135A"/>
    <w:rsid w:val="006A1995"/>
    <w:rsid w:val="006A1AD9"/>
    <w:rsid w:val="006A1E57"/>
    <w:rsid w:val="006A1FBB"/>
    <w:rsid w:val="006A24DF"/>
    <w:rsid w:val="006A25AB"/>
    <w:rsid w:val="006A2702"/>
    <w:rsid w:val="006A2858"/>
    <w:rsid w:val="006A292F"/>
    <w:rsid w:val="006A2979"/>
    <w:rsid w:val="006A2A08"/>
    <w:rsid w:val="006A2DFD"/>
    <w:rsid w:val="006A3837"/>
    <w:rsid w:val="006A38A1"/>
    <w:rsid w:val="006A3B99"/>
    <w:rsid w:val="006A3F14"/>
    <w:rsid w:val="006A3FCD"/>
    <w:rsid w:val="006A404F"/>
    <w:rsid w:val="006A41F9"/>
    <w:rsid w:val="006A43F7"/>
    <w:rsid w:val="006A45E0"/>
    <w:rsid w:val="006A4734"/>
    <w:rsid w:val="006A4BBE"/>
    <w:rsid w:val="006A4EFB"/>
    <w:rsid w:val="006A54DB"/>
    <w:rsid w:val="006A58C1"/>
    <w:rsid w:val="006A5D0F"/>
    <w:rsid w:val="006A5D68"/>
    <w:rsid w:val="006A6000"/>
    <w:rsid w:val="006A6142"/>
    <w:rsid w:val="006A6266"/>
    <w:rsid w:val="006A67D2"/>
    <w:rsid w:val="006A67E5"/>
    <w:rsid w:val="006A69B2"/>
    <w:rsid w:val="006A6C67"/>
    <w:rsid w:val="006A73DD"/>
    <w:rsid w:val="006A74F6"/>
    <w:rsid w:val="006A7553"/>
    <w:rsid w:val="006A758D"/>
    <w:rsid w:val="006A7964"/>
    <w:rsid w:val="006A7973"/>
    <w:rsid w:val="006A7BF5"/>
    <w:rsid w:val="006A7CB1"/>
    <w:rsid w:val="006A7F1F"/>
    <w:rsid w:val="006B0123"/>
    <w:rsid w:val="006B0159"/>
    <w:rsid w:val="006B01C6"/>
    <w:rsid w:val="006B01E2"/>
    <w:rsid w:val="006B02DA"/>
    <w:rsid w:val="006B0B8D"/>
    <w:rsid w:val="006B0E94"/>
    <w:rsid w:val="006B0F1C"/>
    <w:rsid w:val="006B10D3"/>
    <w:rsid w:val="006B15DB"/>
    <w:rsid w:val="006B168C"/>
    <w:rsid w:val="006B173C"/>
    <w:rsid w:val="006B199A"/>
    <w:rsid w:val="006B1E05"/>
    <w:rsid w:val="006B1FC8"/>
    <w:rsid w:val="006B213C"/>
    <w:rsid w:val="006B250A"/>
    <w:rsid w:val="006B2655"/>
    <w:rsid w:val="006B29C6"/>
    <w:rsid w:val="006B2A96"/>
    <w:rsid w:val="006B2F51"/>
    <w:rsid w:val="006B2F58"/>
    <w:rsid w:val="006B303D"/>
    <w:rsid w:val="006B3334"/>
    <w:rsid w:val="006B356D"/>
    <w:rsid w:val="006B385D"/>
    <w:rsid w:val="006B3F44"/>
    <w:rsid w:val="006B3F6E"/>
    <w:rsid w:val="006B40C6"/>
    <w:rsid w:val="006B42F8"/>
    <w:rsid w:val="006B45E6"/>
    <w:rsid w:val="006B4B82"/>
    <w:rsid w:val="006B4B8D"/>
    <w:rsid w:val="006B4F57"/>
    <w:rsid w:val="006B5552"/>
    <w:rsid w:val="006B5A95"/>
    <w:rsid w:val="006B5DAF"/>
    <w:rsid w:val="006B5DF6"/>
    <w:rsid w:val="006B5E0D"/>
    <w:rsid w:val="006B5E1E"/>
    <w:rsid w:val="006B5FCF"/>
    <w:rsid w:val="006B647C"/>
    <w:rsid w:val="006B6663"/>
    <w:rsid w:val="006B6B94"/>
    <w:rsid w:val="006B7039"/>
    <w:rsid w:val="006B70A1"/>
    <w:rsid w:val="006B71AB"/>
    <w:rsid w:val="006B7280"/>
    <w:rsid w:val="006B73EC"/>
    <w:rsid w:val="006B7502"/>
    <w:rsid w:val="006B776C"/>
    <w:rsid w:val="006B782D"/>
    <w:rsid w:val="006B7853"/>
    <w:rsid w:val="006B7875"/>
    <w:rsid w:val="006B7C55"/>
    <w:rsid w:val="006B7D71"/>
    <w:rsid w:val="006B7DBF"/>
    <w:rsid w:val="006C0320"/>
    <w:rsid w:val="006C06EC"/>
    <w:rsid w:val="006C088F"/>
    <w:rsid w:val="006C0B94"/>
    <w:rsid w:val="006C0BE0"/>
    <w:rsid w:val="006C0CBE"/>
    <w:rsid w:val="006C1138"/>
    <w:rsid w:val="006C1329"/>
    <w:rsid w:val="006C1533"/>
    <w:rsid w:val="006C1704"/>
    <w:rsid w:val="006C1E2D"/>
    <w:rsid w:val="006C1F64"/>
    <w:rsid w:val="006C2127"/>
    <w:rsid w:val="006C2553"/>
    <w:rsid w:val="006C2575"/>
    <w:rsid w:val="006C29AA"/>
    <w:rsid w:val="006C2A53"/>
    <w:rsid w:val="006C2B4A"/>
    <w:rsid w:val="006C2C10"/>
    <w:rsid w:val="006C34B4"/>
    <w:rsid w:val="006C34F2"/>
    <w:rsid w:val="006C3789"/>
    <w:rsid w:val="006C3861"/>
    <w:rsid w:val="006C39BF"/>
    <w:rsid w:val="006C3AB1"/>
    <w:rsid w:val="006C3AC3"/>
    <w:rsid w:val="006C3B07"/>
    <w:rsid w:val="006C3BB5"/>
    <w:rsid w:val="006C3F12"/>
    <w:rsid w:val="006C422B"/>
    <w:rsid w:val="006C43B0"/>
    <w:rsid w:val="006C454F"/>
    <w:rsid w:val="006C4984"/>
    <w:rsid w:val="006C4BED"/>
    <w:rsid w:val="006C4CB1"/>
    <w:rsid w:val="006C4DB6"/>
    <w:rsid w:val="006C4ED3"/>
    <w:rsid w:val="006C4F1A"/>
    <w:rsid w:val="006C511F"/>
    <w:rsid w:val="006C51AD"/>
    <w:rsid w:val="006C5250"/>
    <w:rsid w:val="006C52AE"/>
    <w:rsid w:val="006C52B5"/>
    <w:rsid w:val="006C610C"/>
    <w:rsid w:val="006C616A"/>
    <w:rsid w:val="006C688C"/>
    <w:rsid w:val="006C6C2D"/>
    <w:rsid w:val="006C6D0E"/>
    <w:rsid w:val="006C6FB2"/>
    <w:rsid w:val="006C7707"/>
    <w:rsid w:val="006C7869"/>
    <w:rsid w:val="006D0031"/>
    <w:rsid w:val="006D0674"/>
    <w:rsid w:val="006D0ADE"/>
    <w:rsid w:val="006D0C11"/>
    <w:rsid w:val="006D0C94"/>
    <w:rsid w:val="006D0D90"/>
    <w:rsid w:val="006D12FC"/>
    <w:rsid w:val="006D1466"/>
    <w:rsid w:val="006D1563"/>
    <w:rsid w:val="006D1955"/>
    <w:rsid w:val="006D1956"/>
    <w:rsid w:val="006D1FAC"/>
    <w:rsid w:val="006D22AC"/>
    <w:rsid w:val="006D245D"/>
    <w:rsid w:val="006D28A2"/>
    <w:rsid w:val="006D28F5"/>
    <w:rsid w:val="006D2B09"/>
    <w:rsid w:val="006D2D0E"/>
    <w:rsid w:val="006D2F35"/>
    <w:rsid w:val="006D2FFA"/>
    <w:rsid w:val="006D3585"/>
    <w:rsid w:val="006D385B"/>
    <w:rsid w:val="006D3E6D"/>
    <w:rsid w:val="006D3E9C"/>
    <w:rsid w:val="006D3F83"/>
    <w:rsid w:val="006D4027"/>
    <w:rsid w:val="006D41D8"/>
    <w:rsid w:val="006D442E"/>
    <w:rsid w:val="006D454B"/>
    <w:rsid w:val="006D4B1D"/>
    <w:rsid w:val="006D4FBF"/>
    <w:rsid w:val="006D51D6"/>
    <w:rsid w:val="006D5246"/>
    <w:rsid w:val="006D538F"/>
    <w:rsid w:val="006D5522"/>
    <w:rsid w:val="006D595E"/>
    <w:rsid w:val="006D5A4F"/>
    <w:rsid w:val="006D5ACA"/>
    <w:rsid w:val="006D5BAC"/>
    <w:rsid w:val="006D5EBB"/>
    <w:rsid w:val="006D60A8"/>
    <w:rsid w:val="006D6396"/>
    <w:rsid w:val="006D6424"/>
    <w:rsid w:val="006D6456"/>
    <w:rsid w:val="006D6817"/>
    <w:rsid w:val="006D6849"/>
    <w:rsid w:val="006D69BF"/>
    <w:rsid w:val="006D69D0"/>
    <w:rsid w:val="006D6B45"/>
    <w:rsid w:val="006D6D58"/>
    <w:rsid w:val="006D7385"/>
    <w:rsid w:val="006D73CB"/>
    <w:rsid w:val="006D7451"/>
    <w:rsid w:val="006D74F9"/>
    <w:rsid w:val="006D77D4"/>
    <w:rsid w:val="006D7D72"/>
    <w:rsid w:val="006D7E3F"/>
    <w:rsid w:val="006D7F0E"/>
    <w:rsid w:val="006E0191"/>
    <w:rsid w:val="006E03C7"/>
    <w:rsid w:val="006E051A"/>
    <w:rsid w:val="006E05B9"/>
    <w:rsid w:val="006E0BD5"/>
    <w:rsid w:val="006E0D57"/>
    <w:rsid w:val="006E10C0"/>
    <w:rsid w:val="006E1516"/>
    <w:rsid w:val="006E1517"/>
    <w:rsid w:val="006E159E"/>
    <w:rsid w:val="006E190A"/>
    <w:rsid w:val="006E1AAA"/>
    <w:rsid w:val="006E1CE3"/>
    <w:rsid w:val="006E1E15"/>
    <w:rsid w:val="006E1E62"/>
    <w:rsid w:val="006E23D1"/>
    <w:rsid w:val="006E2727"/>
    <w:rsid w:val="006E272A"/>
    <w:rsid w:val="006E2A26"/>
    <w:rsid w:val="006E2D5E"/>
    <w:rsid w:val="006E2F48"/>
    <w:rsid w:val="006E3582"/>
    <w:rsid w:val="006E39A0"/>
    <w:rsid w:val="006E3B1C"/>
    <w:rsid w:val="006E3C84"/>
    <w:rsid w:val="006E3CDB"/>
    <w:rsid w:val="006E3D95"/>
    <w:rsid w:val="006E3E5D"/>
    <w:rsid w:val="006E3F17"/>
    <w:rsid w:val="006E4238"/>
    <w:rsid w:val="006E44BB"/>
    <w:rsid w:val="006E48A6"/>
    <w:rsid w:val="006E4A84"/>
    <w:rsid w:val="006E4ADF"/>
    <w:rsid w:val="006E4DA5"/>
    <w:rsid w:val="006E5083"/>
    <w:rsid w:val="006E5403"/>
    <w:rsid w:val="006E59E4"/>
    <w:rsid w:val="006E608E"/>
    <w:rsid w:val="006E6132"/>
    <w:rsid w:val="006E63E3"/>
    <w:rsid w:val="006E63FD"/>
    <w:rsid w:val="006E6451"/>
    <w:rsid w:val="006E66C8"/>
    <w:rsid w:val="006E6CA0"/>
    <w:rsid w:val="006E6D78"/>
    <w:rsid w:val="006E702F"/>
    <w:rsid w:val="006E70AD"/>
    <w:rsid w:val="006E7579"/>
    <w:rsid w:val="006E757D"/>
    <w:rsid w:val="006E7595"/>
    <w:rsid w:val="006E771F"/>
    <w:rsid w:val="006E786C"/>
    <w:rsid w:val="006E7924"/>
    <w:rsid w:val="006E7BD4"/>
    <w:rsid w:val="006F00A9"/>
    <w:rsid w:val="006F00F0"/>
    <w:rsid w:val="006F012B"/>
    <w:rsid w:val="006F01E2"/>
    <w:rsid w:val="006F030E"/>
    <w:rsid w:val="006F0656"/>
    <w:rsid w:val="006F0735"/>
    <w:rsid w:val="006F0765"/>
    <w:rsid w:val="006F0811"/>
    <w:rsid w:val="006F0931"/>
    <w:rsid w:val="006F0D0D"/>
    <w:rsid w:val="006F106C"/>
    <w:rsid w:val="006F132D"/>
    <w:rsid w:val="006F15AE"/>
    <w:rsid w:val="006F1D21"/>
    <w:rsid w:val="006F1ED8"/>
    <w:rsid w:val="006F2092"/>
    <w:rsid w:val="006F2305"/>
    <w:rsid w:val="006F2A11"/>
    <w:rsid w:val="006F30D8"/>
    <w:rsid w:val="006F32A5"/>
    <w:rsid w:val="006F32E0"/>
    <w:rsid w:val="006F36D4"/>
    <w:rsid w:val="006F3A15"/>
    <w:rsid w:val="006F3CE0"/>
    <w:rsid w:val="006F3E7C"/>
    <w:rsid w:val="006F404F"/>
    <w:rsid w:val="006F40E5"/>
    <w:rsid w:val="006F44E2"/>
    <w:rsid w:val="006F489E"/>
    <w:rsid w:val="006F48A0"/>
    <w:rsid w:val="006F4E20"/>
    <w:rsid w:val="006F4F83"/>
    <w:rsid w:val="006F50D3"/>
    <w:rsid w:val="006F57B9"/>
    <w:rsid w:val="006F5A3D"/>
    <w:rsid w:val="006F5B7C"/>
    <w:rsid w:val="006F5F5C"/>
    <w:rsid w:val="006F60EA"/>
    <w:rsid w:val="006F6687"/>
    <w:rsid w:val="006F676F"/>
    <w:rsid w:val="006F6A83"/>
    <w:rsid w:val="006F6B39"/>
    <w:rsid w:val="006F6BB3"/>
    <w:rsid w:val="006F6D39"/>
    <w:rsid w:val="006F7322"/>
    <w:rsid w:val="006F7613"/>
    <w:rsid w:val="006F769F"/>
    <w:rsid w:val="006F7E2E"/>
    <w:rsid w:val="006F7F26"/>
    <w:rsid w:val="00700063"/>
    <w:rsid w:val="0070066A"/>
    <w:rsid w:val="007009C2"/>
    <w:rsid w:val="00700C45"/>
    <w:rsid w:val="00700E79"/>
    <w:rsid w:val="007010BC"/>
    <w:rsid w:val="00701289"/>
    <w:rsid w:val="0070149D"/>
    <w:rsid w:val="00701624"/>
    <w:rsid w:val="00701956"/>
    <w:rsid w:val="00701A70"/>
    <w:rsid w:val="00701C9F"/>
    <w:rsid w:val="00701DB3"/>
    <w:rsid w:val="007021A2"/>
    <w:rsid w:val="00702423"/>
    <w:rsid w:val="0070258A"/>
    <w:rsid w:val="0070292B"/>
    <w:rsid w:val="00702981"/>
    <w:rsid w:val="00702BE4"/>
    <w:rsid w:val="007033CA"/>
    <w:rsid w:val="00703473"/>
    <w:rsid w:val="007037DA"/>
    <w:rsid w:val="0070387E"/>
    <w:rsid w:val="0070389E"/>
    <w:rsid w:val="007039C3"/>
    <w:rsid w:val="00703A4A"/>
    <w:rsid w:val="00703D88"/>
    <w:rsid w:val="00703E0A"/>
    <w:rsid w:val="007048FA"/>
    <w:rsid w:val="0070491F"/>
    <w:rsid w:val="00704AD5"/>
    <w:rsid w:val="00704B59"/>
    <w:rsid w:val="00705C13"/>
    <w:rsid w:val="00706114"/>
    <w:rsid w:val="00706420"/>
    <w:rsid w:val="00706ADE"/>
    <w:rsid w:val="00706C4C"/>
    <w:rsid w:val="00706D47"/>
    <w:rsid w:val="00707099"/>
    <w:rsid w:val="007071D3"/>
    <w:rsid w:val="007071E1"/>
    <w:rsid w:val="007074AE"/>
    <w:rsid w:val="007074FB"/>
    <w:rsid w:val="007078D9"/>
    <w:rsid w:val="0070795A"/>
    <w:rsid w:val="00707A8A"/>
    <w:rsid w:val="00707B27"/>
    <w:rsid w:val="00707E62"/>
    <w:rsid w:val="00707EEB"/>
    <w:rsid w:val="00710413"/>
    <w:rsid w:val="007104C6"/>
    <w:rsid w:val="00710C06"/>
    <w:rsid w:val="00710E12"/>
    <w:rsid w:val="00710FC2"/>
    <w:rsid w:val="0071106D"/>
    <w:rsid w:val="007111DB"/>
    <w:rsid w:val="00711308"/>
    <w:rsid w:val="00711B4C"/>
    <w:rsid w:val="00711D73"/>
    <w:rsid w:val="00711F82"/>
    <w:rsid w:val="0071227C"/>
    <w:rsid w:val="007122A3"/>
    <w:rsid w:val="007122E8"/>
    <w:rsid w:val="00712376"/>
    <w:rsid w:val="00712AEB"/>
    <w:rsid w:val="00712C4E"/>
    <w:rsid w:val="00712E14"/>
    <w:rsid w:val="0071301F"/>
    <w:rsid w:val="007132FF"/>
    <w:rsid w:val="007133C9"/>
    <w:rsid w:val="007134CF"/>
    <w:rsid w:val="00713783"/>
    <w:rsid w:val="0071395D"/>
    <w:rsid w:val="00714116"/>
    <w:rsid w:val="0071423D"/>
    <w:rsid w:val="00714621"/>
    <w:rsid w:val="00714647"/>
    <w:rsid w:val="00714705"/>
    <w:rsid w:val="007147D5"/>
    <w:rsid w:val="007148A3"/>
    <w:rsid w:val="0071491A"/>
    <w:rsid w:val="00714A04"/>
    <w:rsid w:val="00714AFA"/>
    <w:rsid w:val="00714E8F"/>
    <w:rsid w:val="007152FD"/>
    <w:rsid w:val="0071539F"/>
    <w:rsid w:val="0071541A"/>
    <w:rsid w:val="007156CC"/>
    <w:rsid w:val="00715788"/>
    <w:rsid w:val="0071588C"/>
    <w:rsid w:val="00715AD3"/>
    <w:rsid w:val="0071602F"/>
    <w:rsid w:val="0071610E"/>
    <w:rsid w:val="00716464"/>
    <w:rsid w:val="00716481"/>
    <w:rsid w:val="0071652C"/>
    <w:rsid w:val="0071694D"/>
    <w:rsid w:val="00716D9E"/>
    <w:rsid w:val="00716FEB"/>
    <w:rsid w:val="007171FC"/>
    <w:rsid w:val="00717212"/>
    <w:rsid w:val="007174AA"/>
    <w:rsid w:val="007174F3"/>
    <w:rsid w:val="00717603"/>
    <w:rsid w:val="0071788E"/>
    <w:rsid w:val="0071793C"/>
    <w:rsid w:val="00717A23"/>
    <w:rsid w:val="00717A2A"/>
    <w:rsid w:val="00717C5E"/>
    <w:rsid w:val="00717D0B"/>
    <w:rsid w:val="00717E34"/>
    <w:rsid w:val="0072003E"/>
    <w:rsid w:val="007200F1"/>
    <w:rsid w:val="00720179"/>
    <w:rsid w:val="007201D3"/>
    <w:rsid w:val="00720219"/>
    <w:rsid w:val="00720368"/>
    <w:rsid w:val="007207AA"/>
    <w:rsid w:val="0072080B"/>
    <w:rsid w:val="00720C39"/>
    <w:rsid w:val="00720EA4"/>
    <w:rsid w:val="00720F5E"/>
    <w:rsid w:val="00720FD2"/>
    <w:rsid w:val="007210FA"/>
    <w:rsid w:val="0072123E"/>
    <w:rsid w:val="00721730"/>
    <w:rsid w:val="007217BC"/>
    <w:rsid w:val="00721B3D"/>
    <w:rsid w:val="00721C29"/>
    <w:rsid w:val="00721DA4"/>
    <w:rsid w:val="0072254F"/>
    <w:rsid w:val="007225FD"/>
    <w:rsid w:val="0072297E"/>
    <w:rsid w:val="007229BC"/>
    <w:rsid w:val="00722BC7"/>
    <w:rsid w:val="00723445"/>
    <w:rsid w:val="007234C5"/>
    <w:rsid w:val="007237C2"/>
    <w:rsid w:val="007238EB"/>
    <w:rsid w:val="00723C23"/>
    <w:rsid w:val="0072402A"/>
    <w:rsid w:val="007240EB"/>
    <w:rsid w:val="00724378"/>
    <w:rsid w:val="00724468"/>
    <w:rsid w:val="00724492"/>
    <w:rsid w:val="007244B7"/>
    <w:rsid w:val="0072466C"/>
    <w:rsid w:val="00724B24"/>
    <w:rsid w:val="00724CCF"/>
    <w:rsid w:val="00724E74"/>
    <w:rsid w:val="00725026"/>
    <w:rsid w:val="00725041"/>
    <w:rsid w:val="00725420"/>
    <w:rsid w:val="0072542D"/>
    <w:rsid w:val="00725590"/>
    <w:rsid w:val="00725874"/>
    <w:rsid w:val="0072597F"/>
    <w:rsid w:val="00725CF9"/>
    <w:rsid w:val="00725D5B"/>
    <w:rsid w:val="007269AA"/>
    <w:rsid w:val="007269F9"/>
    <w:rsid w:val="00726A1A"/>
    <w:rsid w:val="00726B0E"/>
    <w:rsid w:val="00726BE5"/>
    <w:rsid w:val="00726D7F"/>
    <w:rsid w:val="00726F57"/>
    <w:rsid w:val="00726F91"/>
    <w:rsid w:val="00726FAF"/>
    <w:rsid w:val="0072715E"/>
    <w:rsid w:val="00727837"/>
    <w:rsid w:val="007278AC"/>
    <w:rsid w:val="00727A77"/>
    <w:rsid w:val="00727AA0"/>
    <w:rsid w:val="00727BD6"/>
    <w:rsid w:val="00727CD7"/>
    <w:rsid w:val="00727DBC"/>
    <w:rsid w:val="00727F24"/>
    <w:rsid w:val="007301A5"/>
    <w:rsid w:val="007301E8"/>
    <w:rsid w:val="00730786"/>
    <w:rsid w:val="00730A84"/>
    <w:rsid w:val="00730DA7"/>
    <w:rsid w:val="00730FED"/>
    <w:rsid w:val="0073170A"/>
    <w:rsid w:val="00731879"/>
    <w:rsid w:val="007318B0"/>
    <w:rsid w:val="00731B8F"/>
    <w:rsid w:val="00731D9D"/>
    <w:rsid w:val="007321A7"/>
    <w:rsid w:val="0073238D"/>
    <w:rsid w:val="00732821"/>
    <w:rsid w:val="00732838"/>
    <w:rsid w:val="00732AF3"/>
    <w:rsid w:val="00732B0D"/>
    <w:rsid w:val="00732B68"/>
    <w:rsid w:val="00732C5D"/>
    <w:rsid w:val="00732CA9"/>
    <w:rsid w:val="00732E92"/>
    <w:rsid w:val="00733007"/>
    <w:rsid w:val="0073301D"/>
    <w:rsid w:val="007330DA"/>
    <w:rsid w:val="0073346D"/>
    <w:rsid w:val="00733472"/>
    <w:rsid w:val="00733944"/>
    <w:rsid w:val="00733B2B"/>
    <w:rsid w:val="00733C85"/>
    <w:rsid w:val="00733C98"/>
    <w:rsid w:val="00733D20"/>
    <w:rsid w:val="00733FAE"/>
    <w:rsid w:val="00734076"/>
    <w:rsid w:val="00734367"/>
    <w:rsid w:val="00734AAC"/>
    <w:rsid w:val="00734C10"/>
    <w:rsid w:val="00734CFD"/>
    <w:rsid w:val="00734FD8"/>
    <w:rsid w:val="007351AC"/>
    <w:rsid w:val="0073555C"/>
    <w:rsid w:val="00735564"/>
    <w:rsid w:val="007357CD"/>
    <w:rsid w:val="0073588D"/>
    <w:rsid w:val="007358C5"/>
    <w:rsid w:val="00735B6B"/>
    <w:rsid w:val="00735B7B"/>
    <w:rsid w:val="00735D7C"/>
    <w:rsid w:val="00735F9C"/>
    <w:rsid w:val="00736204"/>
    <w:rsid w:val="007364AD"/>
    <w:rsid w:val="007366E8"/>
    <w:rsid w:val="0073685D"/>
    <w:rsid w:val="00736B37"/>
    <w:rsid w:val="007370AC"/>
    <w:rsid w:val="007375A8"/>
    <w:rsid w:val="007375F7"/>
    <w:rsid w:val="0073775A"/>
    <w:rsid w:val="00737E1C"/>
    <w:rsid w:val="00737E5B"/>
    <w:rsid w:val="00737F5C"/>
    <w:rsid w:val="00737FEC"/>
    <w:rsid w:val="007400AB"/>
    <w:rsid w:val="00740559"/>
    <w:rsid w:val="0074055F"/>
    <w:rsid w:val="0074080B"/>
    <w:rsid w:val="0074081B"/>
    <w:rsid w:val="00740C4D"/>
    <w:rsid w:val="00740C8A"/>
    <w:rsid w:val="00740CDE"/>
    <w:rsid w:val="00740D19"/>
    <w:rsid w:val="00740FAD"/>
    <w:rsid w:val="007411EB"/>
    <w:rsid w:val="00741389"/>
    <w:rsid w:val="0074182F"/>
    <w:rsid w:val="007419A7"/>
    <w:rsid w:val="00741A8E"/>
    <w:rsid w:val="00741CB0"/>
    <w:rsid w:val="00741D11"/>
    <w:rsid w:val="00741D4A"/>
    <w:rsid w:val="00741FD7"/>
    <w:rsid w:val="00742120"/>
    <w:rsid w:val="007422D8"/>
    <w:rsid w:val="0074246B"/>
    <w:rsid w:val="007425F4"/>
    <w:rsid w:val="0074260F"/>
    <w:rsid w:val="00742920"/>
    <w:rsid w:val="0074298C"/>
    <w:rsid w:val="00742C19"/>
    <w:rsid w:val="00742DB5"/>
    <w:rsid w:val="00742EFD"/>
    <w:rsid w:val="007434B5"/>
    <w:rsid w:val="007437E2"/>
    <w:rsid w:val="00743827"/>
    <w:rsid w:val="0074398E"/>
    <w:rsid w:val="00743ABE"/>
    <w:rsid w:val="00743C1C"/>
    <w:rsid w:val="00743E0F"/>
    <w:rsid w:val="00743E3E"/>
    <w:rsid w:val="00743F14"/>
    <w:rsid w:val="00744312"/>
    <w:rsid w:val="007443D7"/>
    <w:rsid w:val="00744439"/>
    <w:rsid w:val="00744511"/>
    <w:rsid w:val="007446E0"/>
    <w:rsid w:val="007449E1"/>
    <w:rsid w:val="00744AE6"/>
    <w:rsid w:val="0074520D"/>
    <w:rsid w:val="00745496"/>
    <w:rsid w:val="007457F3"/>
    <w:rsid w:val="007458EF"/>
    <w:rsid w:val="00745940"/>
    <w:rsid w:val="00745BCA"/>
    <w:rsid w:val="00745D5A"/>
    <w:rsid w:val="00745DB2"/>
    <w:rsid w:val="00745E6A"/>
    <w:rsid w:val="00745E9D"/>
    <w:rsid w:val="00745EFB"/>
    <w:rsid w:val="007462C2"/>
    <w:rsid w:val="0074630F"/>
    <w:rsid w:val="00746388"/>
    <w:rsid w:val="007465C3"/>
    <w:rsid w:val="00746747"/>
    <w:rsid w:val="007467C1"/>
    <w:rsid w:val="0074689A"/>
    <w:rsid w:val="00746960"/>
    <w:rsid w:val="007469D2"/>
    <w:rsid w:val="00746AB1"/>
    <w:rsid w:val="00746F73"/>
    <w:rsid w:val="00747187"/>
    <w:rsid w:val="007471BD"/>
    <w:rsid w:val="0074729A"/>
    <w:rsid w:val="00747489"/>
    <w:rsid w:val="007477EC"/>
    <w:rsid w:val="007477FF"/>
    <w:rsid w:val="00747CB1"/>
    <w:rsid w:val="00750181"/>
    <w:rsid w:val="00750218"/>
    <w:rsid w:val="00750432"/>
    <w:rsid w:val="007504F2"/>
    <w:rsid w:val="007508B8"/>
    <w:rsid w:val="00750A48"/>
    <w:rsid w:val="00750AE4"/>
    <w:rsid w:val="00750B0F"/>
    <w:rsid w:val="00750BE8"/>
    <w:rsid w:val="00750C6A"/>
    <w:rsid w:val="00750E3C"/>
    <w:rsid w:val="0075106F"/>
    <w:rsid w:val="0075111B"/>
    <w:rsid w:val="00751454"/>
    <w:rsid w:val="0075146B"/>
    <w:rsid w:val="007516B3"/>
    <w:rsid w:val="007516F9"/>
    <w:rsid w:val="00751898"/>
    <w:rsid w:val="00751922"/>
    <w:rsid w:val="0075194F"/>
    <w:rsid w:val="00751AED"/>
    <w:rsid w:val="00751CEF"/>
    <w:rsid w:val="00751D3B"/>
    <w:rsid w:val="00751F1A"/>
    <w:rsid w:val="00751F47"/>
    <w:rsid w:val="00752144"/>
    <w:rsid w:val="007522B5"/>
    <w:rsid w:val="00752708"/>
    <w:rsid w:val="00752732"/>
    <w:rsid w:val="00752B88"/>
    <w:rsid w:val="00752D1D"/>
    <w:rsid w:val="007530A9"/>
    <w:rsid w:val="007532C6"/>
    <w:rsid w:val="00753403"/>
    <w:rsid w:val="00753754"/>
    <w:rsid w:val="00753823"/>
    <w:rsid w:val="00753B83"/>
    <w:rsid w:val="0075408F"/>
    <w:rsid w:val="007540C5"/>
    <w:rsid w:val="007540C8"/>
    <w:rsid w:val="00754798"/>
    <w:rsid w:val="00754825"/>
    <w:rsid w:val="00754831"/>
    <w:rsid w:val="0075490C"/>
    <w:rsid w:val="00754D2D"/>
    <w:rsid w:val="00754DFC"/>
    <w:rsid w:val="00754F8D"/>
    <w:rsid w:val="007552AF"/>
    <w:rsid w:val="0075541B"/>
    <w:rsid w:val="00755506"/>
    <w:rsid w:val="007556EB"/>
    <w:rsid w:val="007559E9"/>
    <w:rsid w:val="00755BDC"/>
    <w:rsid w:val="00756109"/>
    <w:rsid w:val="007561B2"/>
    <w:rsid w:val="00756240"/>
    <w:rsid w:val="00756C42"/>
    <w:rsid w:val="00757000"/>
    <w:rsid w:val="007571C0"/>
    <w:rsid w:val="00757359"/>
    <w:rsid w:val="007573D4"/>
    <w:rsid w:val="00757659"/>
    <w:rsid w:val="0075784B"/>
    <w:rsid w:val="007579B3"/>
    <w:rsid w:val="00757EB3"/>
    <w:rsid w:val="007601D6"/>
    <w:rsid w:val="0076038C"/>
    <w:rsid w:val="007603ED"/>
    <w:rsid w:val="0076071C"/>
    <w:rsid w:val="00760766"/>
    <w:rsid w:val="007608BE"/>
    <w:rsid w:val="00760F9C"/>
    <w:rsid w:val="0076127C"/>
    <w:rsid w:val="0076139C"/>
    <w:rsid w:val="007616EE"/>
    <w:rsid w:val="00761AB8"/>
    <w:rsid w:val="00761AD2"/>
    <w:rsid w:val="00761B5B"/>
    <w:rsid w:val="00761B7F"/>
    <w:rsid w:val="00761C7A"/>
    <w:rsid w:val="00761CA0"/>
    <w:rsid w:val="00761E4C"/>
    <w:rsid w:val="00761EFE"/>
    <w:rsid w:val="00762010"/>
    <w:rsid w:val="00762170"/>
    <w:rsid w:val="007622A4"/>
    <w:rsid w:val="00762AC4"/>
    <w:rsid w:val="00762E43"/>
    <w:rsid w:val="00762EAC"/>
    <w:rsid w:val="00762FC5"/>
    <w:rsid w:val="00763246"/>
    <w:rsid w:val="0076367D"/>
    <w:rsid w:val="00763695"/>
    <w:rsid w:val="00763BD9"/>
    <w:rsid w:val="00763CA3"/>
    <w:rsid w:val="0076420A"/>
    <w:rsid w:val="007642D8"/>
    <w:rsid w:val="00764442"/>
    <w:rsid w:val="0076462D"/>
    <w:rsid w:val="00764847"/>
    <w:rsid w:val="007648E0"/>
    <w:rsid w:val="00764B0E"/>
    <w:rsid w:val="00764B2A"/>
    <w:rsid w:val="00764DB9"/>
    <w:rsid w:val="00764F58"/>
    <w:rsid w:val="00764F86"/>
    <w:rsid w:val="00765020"/>
    <w:rsid w:val="00765085"/>
    <w:rsid w:val="007650AE"/>
    <w:rsid w:val="00765290"/>
    <w:rsid w:val="007652D6"/>
    <w:rsid w:val="007658AA"/>
    <w:rsid w:val="007658C8"/>
    <w:rsid w:val="007659AD"/>
    <w:rsid w:val="00765ABB"/>
    <w:rsid w:val="00765BCC"/>
    <w:rsid w:val="00765EC9"/>
    <w:rsid w:val="0076612D"/>
    <w:rsid w:val="007661E8"/>
    <w:rsid w:val="0076645E"/>
    <w:rsid w:val="007667FF"/>
    <w:rsid w:val="00766BCB"/>
    <w:rsid w:val="00766C77"/>
    <w:rsid w:val="00766D0E"/>
    <w:rsid w:val="00766D4F"/>
    <w:rsid w:val="00767394"/>
    <w:rsid w:val="007673BC"/>
    <w:rsid w:val="00767494"/>
    <w:rsid w:val="0076767D"/>
    <w:rsid w:val="00767753"/>
    <w:rsid w:val="00767AD6"/>
    <w:rsid w:val="00767B63"/>
    <w:rsid w:val="00767B76"/>
    <w:rsid w:val="00767EE0"/>
    <w:rsid w:val="007702D5"/>
    <w:rsid w:val="007703F5"/>
    <w:rsid w:val="0077045B"/>
    <w:rsid w:val="007704F6"/>
    <w:rsid w:val="007708E7"/>
    <w:rsid w:val="00770A06"/>
    <w:rsid w:val="00770FC2"/>
    <w:rsid w:val="007712C8"/>
    <w:rsid w:val="00771877"/>
    <w:rsid w:val="00771920"/>
    <w:rsid w:val="00771B50"/>
    <w:rsid w:val="00771CC5"/>
    <w:rsid w:val="00771DAB"/>
    <w:rsid w:val="00771EAD"/>
    <w:rsid w:val="00771FD8"/>
    <w:rsid w:val="00772081"/>
    <w:rsid w:val="007725E5"/>
    <w:rsid w:val="007726B4"/>
    <w:rsid w:val="007727D9"/>
    <w:rsid w:val="00772D19"/>
    <w:rsid w:val="00772F30"/>
    <w:rsid w:val="00773168"/>
    <w:rsid w:val="00773520"/>
    <w:rsid w:val="00773589"/>
    <w:rsid w:val="007736D1"/>
    <w:rsid w:val="007740EB"/>
    <w:rsid w:val="00774328"/>
    <w:rsid w:val="007743F7"/>
    <w:rsid w:val="007749DB"/>
    <w:rsid w:val="00774B3E"/>
    <w:rsid w:val="00774B83"/>
    <w:rsid w:val="00774BCB"/>
    <w:rsid w:val="00774C9B"/>
    <w:rsid w:val="00774F38"/>
    <w:rsid w:val="007751E2"/>
    <w:rsid w:val="00775621"/>
    <w:rsid w:val="0077580B"/>
    <w:rsid w:val="007759C6"/>
    <w:rsid w:val="00775AA9"/>
    <w:rsid w:val="00775D9E"/>
    <w:rsid w:val="00775F45"/>
    <w:rsid w:val="007763A6"/>
    <w:rsid w:val="007764E5"/>
    <w:rsid w:val="00776520"/>
    <w:rsid w:val="007767F8"/>
    <w:rsid w:val="007773C5"/>
    <w:rsid w:val="00777440"/>
    <w:rsid w:val="0077780F"/>
    <w:rsid w:val="00777880"/>
    <w:rsid w:val="007779A0"/>
    <w:rsid w:val="00777A9F"/>
    <w:rsid w:val="00777CB0"/>
    <w:rsid w:val="00780176"/>
    <w:rsid w:val="007801E4"/>
    <w:rsid w:val="00780217"/>
    <w:rsid w:val="0078044C"/>
    <w:rsid w:val="007808D6"/>
    <w:rsid w:val="00780962"/>
    <w:rsid w:val="00780997"/>
    <w:rsid w:val="00780E31"/>
    <w:rsid w:val="0078160D"/>
    <w:rsid w:val="00781679"/>
    <w:rsid w:val="00781B3F"/>
    <w:rsid w:val="00781C4A"/>
    <w:rsid w:val="00781C92"/>
    <w:rsid w:val="00781E69"/>
    <w:rsid w:val="00782071"/>
    <w:rsid w:val="007822F5"/>
    <w:rsid w:val="007823D5"/>
    <w:rsid w:val="007825BC"/>
    <w:rsid w:val="00782670"/>
    <w:rsid w:val="007826A2"/>
    <w:rsid w:val="007826D1"/>
    <w:rsid w:val="007827E3"/>
    <w:rsid w:val="00782AF6"/>
    <w:rsid w:val="00782CC0"/>
    <w:rsid w:val="00782E5C"/>
    <w:rsid w:val="00782EA2"/>
    <w:rsid w:val="007830F4"/>
    <w:rsid w:val="0078386A"/>
    <w:rsid w:val="00783973"/>
    <w:rsid w:val="00783A5C"/>
    <w:rsid w:val="00783A73"/>
    <w:rsid w:val="00783B6C"/>
    <w:rsid w:val="00783BC2"/>
    <w:rsid w:val="00783C43"/>
    <w:rsid w:val="00783D39"/>
    <w:rsid w:val="00783DED"/>
    <w:rsid w:val="00783F4B"/>
    <w:rsid w:val="00783FBC"/>
    <w:rsid w:val="00784122"/>
    <w:rsid w:val="007841CA"/>
    <w:rsid w:val="0078478B"/>
    <w:rsid w:val="0078480B"/>
    <w:rsid w:val="007849E2"/>
    <w:rsid w:val="00784B6F"/>
    <w:rsid w:val="00784F92"/>
    <w:rsid w:val="0078510D"/>
    <w:rsid w:val="00785B8E"/>
    <w:rsid w:val="00786134"/>
    <w:rsid w:val="007867F3"/>
    <w:rsid w:val="00786904"/>
    <w:rsid w:val="0078693A"/>
    <w:rsid w:val="007869AA"/>
    <w:rsid w:val="00786F89"/>
    <w:rsid w:val="00787104"/>
    <w:rsid w:val="0078724E"/>
    <w:rsid w:val="00787708"/>
    <w:rsid w:val="007877FE"/>
    <w:rsid w:val="00787EFD"/>
    <w:rsid w:val="00787F24"/>
    <w:rsid w:val="00787F36"/>
    <w:rsid w:val="007902BE"/>
    <w:rsid w:val="00790374"/>
    <w:rsid w:val="00790535"/>
    <w:rsid w:val="00790722"/>
    <w:rsid w:val="00790746"/>
    <w:rsid w:val="007909F0"/>
    <w:rsid w:val="00790EB6"/>
    <w:rsid w:val="00790F5E"/>
    <w:rsid w:val="00791241"/>
    <w:rsid w:val="007912C4"/>
    <w:rsid w:val="00791476"/>
    <w:rsid w:val="00791605"/>
    <w:rsid w:val="00791685"/>
    <w:rsid w:val="007918DD"/>
    <w:rsid w:val="00791C12"/>
    <w:rsid w:val="00791DBD"/>
    <w:rsid w:val="00791ECF"/>
    <w:rsid w:val="00791F8F"/>
    <w:rsid w:val="0079239F"/>
    <w:rsid w:val="007923B2"/>
    <w:rsid w:val="00792657"/>
    <w:rsid w:val="007926BD"/>
    <w:rsid w:val="007928D2"/>
    <w:rsid w:val="00792A02"/>
    <w:rsid w:val="00792AF4"/>
    <w:rsid w:val="00792B64"/>
    <w:rsid w:val="00792C34"/>
    <w:rsid w:val="00792EE9"/>
    <w:rsid w:val="00793214"/>
    <w:rsid w:val="00793295"/>
    <w:rsid w:val="007937C2"/>
    <w:rsid w:val="0079391D"/>
    <w:rsid w:val="007939A2"/>
    <w:rsid w:val="00793A8C"/>
    <w:rsid w:val="00793EAF"/>
    <w:rsid w:val="00794089"/>
    <w:rsid w:val="00794175"/>
    <w:rsid w:val="00794456"/>
    <w:rsid w:val="007944B1"/>
    <w:rsid w:val="00794707"/>
    <w:rsid w:val="0079474D"/>
    <w:rsid w:val="007948DB"/>
    <w:rsid w:val="00794B2C"/>
    <w:rsid w:val="00794BBF"/>
    <w:rsid w:val="00794F70"/>
    <w:rsid w:val="0079544A"/>
    <w:rsid w:val="0079573C"/>
    <w:rsid w:val="0079579C"/>
    <w:rsid w:val="007959C4"/>
    <w:rsid w:val="0079640A"/>
    <w:rsid w:val="007964A4"/>
    <w:rsid w:val="0079655D"/>
    <w:rsid w:val="00796945"/>
    <w:rsid w:val="00796E63"/>
    <w:rsid w:val="00796F59"/>
    <w:rsid w:val="007970AD"/>
    <w:rsid w:val="007970E2"/>
    <w:rsid w:val="007971BA"/>
    <w:rsid w:val="0079726D"/>
    <w:rsid w:val="0079763A"/>
    <w:rsid w:val="00797AD1"/>
    <w:rsid w:val="00797B33"/>
    <w:rsid w:val="00797D50"/>
    <w:rsid w:val="00797F93"/>
    <w:rsid w:val="007A09C7"/>
    <w:rsid w:val="007A0A9D"/>
    <w:rsid w:val="007A13BD"/>
    <w:rsid w:val="007A1409"/>
    <w:rsid w:val="007A1472"/>
    <w:rsid w:val="007A162D"/>
    <w:rsid w:val="007A173C"/>
    <w:rsid w:val="007A17CD"/>
    <w:rsid w:val="007A1B14"/>
    <w:rsid w:val="007A1B86"/>
    <w:rsid w:val="007A1D04"/>
    <w:rsid w:val="007A1F09"/>
    <w:rsid w:val="007A2353"/>
    <w:rsid w:val="007A2392"/>
    <w:rsid w:val="007A2619"/>
    <w:rsid w:val="007A2A24"/>
    <w:rsid w:val="007A2BD2"/>
    <w:rsid w:val="007A2D4C"/>
    <w:rsid w:val="007A2E63"/>
    <w:rsid w:val="007A312B"/>
    <w:rsid w:val="007A36F2"/>
    <w:rsid w:val="007A3836"/>
    <w:rsid w:val="007A3B66"/>
    <w:rsid w:val="007A3B79"/>
    <w:rsid w:val="007A435E"/>
    <w:rsid w:val="007A4495"/>
    <w:rsid w:val="007A44D0"/>
    <w:rsid w:val="007A4687"/>
    <w:rsid w:val="007A469E"/>
    <w:rsid w:val="007A4A63"/>
    <w:rsid w:val="007A4A83"/>
    <w:rsid w:val="007A4B16"/>
    <w:rsid w:val="007A4C0B"/>
    <w:rsid w:val="007A4C1E"/>
    <w:rsid w:val="007A4CEC"/>
    <w:rsid w:val="007A4D94"/>
    <w:rsid w:val="007A4E92"/>
    <w:rsid w:val="007A5080"/>
    <w:rsid w:val="007A50D1"/>
    <w:rsid w:val="007A5113"/>
    <w:rsid w:val="007A5766"/>
    <w:rsid w:val="007A57F8"/>
    <w:rsid w:val="007A584F"/>
    <w:rsid w:val="007A595F"/>
    <w:rsid w:val="007A5BBC"/>
    <w:rsid w:val="007A5D28"/>
    <w:rsid w:val="007A5FC7"/>
    <w:rsid w:val="007A6218"/>
    <w:rsid w:val="007A627A"/>
    <w:rsid w:val="007A63AC"/>
    <w:rsid w:val="007A6589"/>
    <w:rsid w:val="007A65A6"/>
    <w:rsid w:val="007A6600"/>
    <w:rsid w:val="007A6695"/>
    <w:rsid w:val="007A68B1"/>
    <w:rsid w:val="007A6917"/>
    <w:rsid w:val="007A6AEE"/>
    <w:rsid w:val="007A6BAA"/>
    <w:rsid w:val="007A7363"/>
    <w:rsid w:val="007A7480"/>
    <w:rsid w:val="007A7577"/>
    <w:rsid w:val="007A7B34"/>
    <w:rsid w:val="007A7C83"/>
    <w:rsid w:val="007A7CE5"/>
    <w:rsid w:val="007A7D2A"/>
    <w:rsid w:val="007B00F1"/>
    <w:rsid w:val="007B0182"/>
    <w:rsid w:val="007B019F"/>
    <w:rsid w:val="007B062C"/>
    <w:rsid w:val="007B0816"/>
    <w:rsid w:val="007B0924"/>
    <w:rsid w:val="007B09C5"/>
    <w:rsid w:val="007B0C3A"/>
    <w:rsid w:val="007B1036"/>
    <w:rsid w:val="007B1070"/>
    <w:rsid w:val="007B1195"/>
    <w:rsid w:val="007B1288"/>
    <w:rsid w:val="007B1581"/>
    <w:rsid w:val="007B15E5"/>
    <w:rsid w:val="007B1671"/>
    <w:rsid w:val="007B19AF"/>
    <w:rsid w:val="007B1E40"/>
    <w:rsid w:val="007B1F80"/>
    <w:rsid w:val="007B237C"/>
    <w:rsid w:val="007B23D7"/>
    <w:rsid w:val="007B2857"/>
    <w:rsid w:val="007B298F"/>
    <w:rsid w:val="007B2A8C"/>
    <w:rsid w:val="007B2C9D"/>
    <w:rsid w:val="007B2E20"/>
    <w:rsid w:val="007B30F0"/>
    <w:rsid w:val="007B3189"/>
    <w:rsid w:val="007B31A5"/>
    <w:rsid w:val="007B353C"/>
    <w:rsid w:val="007B3604"/>
    <w:rsid w:val="007B39E5"/>
    <w:rsid w:val="007B3B92"/>
    <w:rsid w:val="007B3CAC"/>
    <w:rsid w:val="007B3ECC"/>
    <w:rsid w:val="007B401C"/>
    <w:rsid w:val="007B40A5"/>
    <w:rsid w:val="007B40E0"/>
    <w:rsid w:val="007B44A5"/>
    <w:rsid w:val="007B4638"/>
    <w:rsid w:val="007B4717"/>
    <w:rsid w:val="007B4838"/>
    <w:rsid w:val="007B4AA6"/>
    <w:rsid w:val="007B4BDB"/>
    <w:rsid w:val="007B54F1"/>
    <w:rsid w:val="007B58BE"/>
    <w:rsid w:val="007B6245"/>
    <w:rsid w:val="007B63FD"/>
    <w:rsid w:val="007B6470"/>
    <w:rsid w:val="007B6600"/>
    <w:rsid w:val="007B6693"/>
    <w:rsid w:val="007B68AA"/>
    <w:rsid w:val="007B6A42"/>
    <w:rsid w:val="007B7069"/>
    <w:rsid w:val="007B71B7"/>
    <w:rsid w:val="007B7546"/>
    <w:rsid w:val="007B7879"/>
    <w:rsid w:val="007B7C07"/>
    <w:rsid w:val="007B7C72"/>
    <w:rsid w:val="007C047A"/>
    <w:rsid w:val="007C0A02"/>
    <w:rsid w:val="007C0A32"/>
    <w:rsid w:val="007C11A4"/>
    <w:rsid w:val="007C11F6"/>
    <w:rsid w:val="007C1276"/>
    <w:rsid w:val="007C187F"/>
    <w:rsid w:val="007C1D0E"/>
    <w:rsid w:val="007C1D0F"/>
    <w:rsid w:val="007C1D66"/>
    <w:rsid w:val="007C1E31"/>
    <w:rsid w:val="007C1FBA"/>
    <w:rsid w:val="007C2301"/>
    <w:rsid w:val="007C2713"/>
    <w:rsid w:val="007C2AC5"/>
    <w:rsid w:val="007C2AFA"/>
    <w:rsid w:val="007C2B7F"/>
    <w:rsid w:val="007C2D01"/>
    <w:rsid w:val="007C32F0"/>
    <w:rsid w:val="007C353D"/>
    <w:rsid w:val="007C35F6"/>
    <w:rsid w:val="007C3962"/>
    <w:rsid w:val="007C3A04"/>
    <w:rsid w:val="007C3C1A"/>
    <w:rsid w:val="007C3CA2"/>
    <w:rsid w:val="007C3D5B"/>
    <w:rsid w:val="007C3F1D"/>
    <w:rsid w:val="007C47E4"/>
    <w:rsid w:val="007C4B10"/>
    <w:rsid w:val="007C4C59"/>
    <w:rsid w:val="007C4E7B"/>
    <w:rsid w:val="007C5594"/>
    <w:rsid w:val="007C6210"/>
    <w:rsid w:val="007C6317"/>
    <w:rsid w:val="007C6350"/>
    <w:rsid w:val="007C65CC"/>
    <w:rsid w:val="007C65E9"/>
    <w:rsid w:val="007C679B"/>
    <w:rsid w:val="007C67D4"/>
    <w:rsid w:val="007C67F3"/>
    <w:rsid w:val="007C6B85"/>
    <w:rsid w:val="007C6D7E"/>
    <w:rsid w:val="007C6DB4"/>
    <w:rsid w:val="007C719E"/>
    <w:rsid w:val="007C74A5"/>
    <w:rsid w:val="007C758F"/>
    <w:rsid w:val="007C77FD"/>
    <w:rsid w:val="007C79DE"/>
    <w:rsid w:val="007D03D0"/>
    <w:rsid w:val="007D0548"/>
    <w:rsid w:val="007D06B9"/>
    <w:rsid w:val="007D0910"/>
    <w:rsid w:val="007D0DA2"/>
    <w:rsid w:val="007D0E4F"/>
    <w:rsid w:val="007D1156"/>
    <w:rsid w:val="007D12A0"/>
    <w:rsid w:val="007D13ED"/>
    <w:rsid w:val="007D1B13"/>
    <w:rsid w:val="007D1B60"/>
    <w:rsid w:val="007D1BC8"/>
    <w:rsid w:val="007D1CDC"/>
    <w:rsid w:val="007D1D95"/>
    <w:rsid w:val="007D2188"/>
    <w:rsid w:val="007D2427"/>
    <w:rsid w:val="007D24B7"/>
    <w:rsid w:val="007D2C21"/>
    <w:rsid w:val="007D2D46"/>
    <w:rsid w:val="007D2DD0"/>
    <w:rsid w:val="007D2E8A"/>
    <w:rsid w:val="007D2EAE"/>
    <w:rsid w:val="007D2EBD"/>
    <w:rsid w:val="007D31C9"/>
    <w:rsid w:val="007D332F"/>
    <w:rsid w:val="007D3B43"/>
    <w:rsid w:val="007D3D2D"/>
    <w:rsid w:val="007D3ECF"/>
    <w:rsid w:val="007D3F10"/>
    <w:rsid w:val="007D3F23"/>
    <w:rsid w:val="007D40F6"/>
    <w:rsid w:val="007D4A11"/>
    <w:rsid w:val="007D4A31"/>
    <w:rsid w:val="007D4C16"/>
    <w:rsid w:val="007D4C52"/>
    <w:rsid w:val="007D4C73"/>
    <w:rsid w:val="007D4DBE"/>
    <w:rsid w:val="007D51F1"/>
    <w:rsid w:val="007D53C3"/>
    <w:rsid w:val="007D545B"/>
    <w:rsid w:val="007D5615"/>
    <w:rsid w:val="007D5CDD"/>
    <w:rsid w:val="007D60FC"/>
    <w:rsid w:val="007D6658"/>
    <w:rsid w:val="007D68F4"/>
    <w:rsid w:val="007D691C"/>
    <w:rsid w:val="007D6A93"/>
    <w:rsid w:val="007D710D"/>
    <w:rsid w:val="007D7645"/>
    <w:rsid w:val="007D774D"/>
    <w:rsid w:val="007D7B88"/>
    <w:rsid w:val="007D7D7E"/>
    <w:rsid w:val="007D7DB7"/>
    <w:rsid w:val="007E0255"/>
    <w:rsid w:val="007E076D"/>
    <w:rsid w:val="007E0887"/>
    <w:rsid w:val="007E0D9C"/>
    <w:rsid w:val="007E11E8"/>
    <w:rsid w:val="007E153C"/>
    <w:rsid w:val="007E1590"/>
    <w:rsid w:val="007E1BB5"/>
    <w:rsid w:val="007E1D28"/>
    <w:rsid w:val="007E1EDF"/>
    <w:rsid w:val="007E20CE"/>
    <w:rsid w:val="007E2623"/>
    <w:rsid w:val="007E27EA"/>
    <w:rsid w:val="007E2900"/>
    <w:rsid w:val="007E2913"/>
    <w:rsid w:val="007E2F08"/>
    <w:rsid w:val="007E3057"/>
    <w:rsid w:val="007E3086"/>
    <w:rsid w:val="007E33F4"/>
    <w:rsid w:val="007E35EE"/>
    <w:rsid w:val="007E3860"/>
    <w:rsid w:val="007E3870"/>
    <w:rsid w:val="007E3E1E"/>
    <w:rsid w:val="007E3E8E"/>
    <w:rsid w:val="007E3FDF"/>
    <w:rsid w:val="007E47AF"/>
    <w:rsid w:val="007E4959"/>
    <w:rsid w:val="007E4F47"/>
    <w:rsid w:val="007E5319"/>
    <w:rsid w:val="007E5A10"/>
    <w:rsid w:val="007E5AB0"/>
    <w:rsid w:val="007E5D03"/>
    <w:rsid w:val="007E5EEF"/>
    <w:rsid w:val="007E6768"/>
    <w:rsid w:val="007E6954"/>
    <w:rsid w:val="007E6B48"/>
    <w:rsid w:val="007E6E89"/>
    <w:rsid w:val="007E70E0"/>
    <w:rsid w:val="007E73AD"/>
    <w:rsid w:val="007E7466"/>
    <w:rsid w:val="007E746F"/>
    <w:rsid w:val="007E751B"/>
    <w:rsid w:val="007E75A7"/>
    <w:rsid w:val="007E7AD6"/>
    <w:rsid w:val="007E7E39"/>
    <w:rsid w:val="007E7EA8"/>
    <w:rsid w:val="007E7F5E"/>
    <w:rsid w:val="007F0112"/>
    <w:rsid w:val="007F06C5"/>
    <w:rsid w:val="007F086D"/>
    <w:rsid w:val="007F0D88"/>
    <w:rsid w:val="007F0EAF"/>
    <w:rsid w:val="007F0F45"/>
    <w:rsid w:val="007F0F7E"/>
    <w:rsid w:val="007F1017"/>
    <w:rsid w:val="007F11D7"/>
    <w:rsid w:val="007F120C"/>
    <w:rsid w:val="007F12EC"/>
    <w:rsid w:val="007F1453"/>
    <w:rsid w:val="007F1477"/>
    <w:rsid w:val="007F157B"/>
    <w:rsid w:val="007F1638"/>
    <w:rsid w:val="007F1B01"/>
    <w:rsid w:val="007F1CD6"/>
    <w:rsid w:val="007F1E5F"/>
    <w:rsid w:val="007F1F97"/>
    <w:rsid w:val="007F20DA"/>
    <w:rsid w:val="007F253C"/>
    <w:rsid w:val="007F2581"/>
    <w:rsid w:val="007F2621"/>
    <w:rsid w:val="007F2B8C"/>
    <w:rsid w:val="007F2E93"/>
    <w:rsid w:val="007F2F0B"/>
    <w:rsid w:val="007F2FE6"/>
    <w:rsid w:val="007F31F8"/>
    <w:rsid w:val="007F32AF"/>
    <w:rsid w:val="007F33B1"/>
    <w:rsid w:val="007F33C9"/>
    <w:rsid w:val="007F3475"/>
    <w:rsid w:val="007F380D"/>
    <w:rsid w:val="007F38D2"/>
    <w:rsid w:val="007F392D"/>
    <w:rsid w:val="007F3CD7"/>
    <w:rsid w:val="007F3E92"/>
    <w:rsid w:val="007F4270"/>
    <w:rsid w:val="007F455E"/>
    <w:rsid w:val="007F468D"/>
    <w:rsid w:val="007F475D"/>
    <w:rsid w:val="007F4778"/>
    <w:rsid w:val="007F47AD"/>
    <w:rsid w:val="007F48A1"/>
    <w:rsid w:val="007F4B07"/>
    <w:rsid w:val="007F50E2"/>
    <w:rsid w:val="007F53F1"/>
    <w:rsid w:val="007F5629"/>
    <w:rsid w:val="007F588F"/>
    <w:rsid w:val="007F5AE7"/>
    <w:rsid w:val="007F600D"/>
    <w:rsid w:val="007F642D"/>
    <w:rsid w:val="007F694C"/>
    <w:rsid w:val="007F6A9E"/>
    <w:rsid w:val="007F6C2D"/>
    <w:rsid w:val="007F6DDA"/>
    <w:rsid w:val="007F6F9B"/>
    <w:rsid w:val="007F6FD9"/>
    <w:rsid w:val="007F7186"/>
    <w:rsid w:val="007F730F"/>
    <w:rsid w:val="007F7367"/>
    <w:rsid w:val="007F7567"/>
    <w:rsid w:val="007F756F"/>
    <w:rsid w:val="007F7714"/>
    <w:rsid w:val="007F7971"/>
    <w:rsid w:val="007F7EEA"/>
    <w:rsid w:val="007F7FF9"/>
    <w:rsid w:val="00800303"/>
    <w:rsid w:val="0080046E"/>
    <w:rsid w:val="00800544"/>
    <w:rsid w:val="00800876"/>
    <w:rsid w:val="008009F7"/>
    <w:rsid w:val="00800A92"/>
    <w:rsid w:val="00800B4F"/>
    <w:rsid w:val="00800D78"/>
    <w:rsid w:val="00800E6E"/>
    <w:rsid w:val="00800FF3"/>
    <w:rsid w:val="00801135"/>
    <w:rsid w:val="0080115A"/>
    <w:rsid w:val="008011D2"/>
    <w:rsid w:val="0080120E"/>
    <w:rsid w:val="00801573"/>
    <w:rsid w:val="008016EE"/>
    <w:rsid w:val="00801A97"/>
    <w:rsid w:val="00801ACA"/>
    <w:rsid w:val="00801C00"/>
    <w:rsid w:val="00801E9F"/>
    <w:rsid w:val="00801EA4"/>
    <w:rsid w:val="008020F1"/>
    <w:rsid w:val="008022A2"/>
    <w:rsid w:val="00802456"/>
    <w:rsid w:val="00802491"/>
    <w:rsid w:val="00802A26"/>
    <w:rsid w:val="00802C14"/>
    <w:rsid w:val="00802E96"/>
    <w:rsid w:val="0080315A"/>
    <w:rsid w:val="008037A3"/>
    <w:rsid w:val="008038B8"/>
    <w:rsid w:val="008039D1"/>
    <w:rsid w:val="00803AD2"/>
    <w:rsid w:val="00803AFA"/>
    <w:rsid w:val="00803EC7"/>
    <w:rsid w:val="0080465C"/>
    <w:rsid w:val="00804770"/>
    <w:rsid w:val="00804B49"/>
    <w:rsid w:val="00804E51"/>
    <w:rsid w:val="00805246"/>
    <w:rsid w:val="0080587A"/>
    <w:rsid w:val="00805C97"/>
    <w:rsid w:val="00805CE2"/>
    <w:rsid w:val="00805D3A"/>
    <w:rsid w:val="00805DDB"/>
    <w:rsid w:val="00805E36"/>
    <w:rsid w:val="00805EAD"/>
    <w:rsid w:val="00805F93"/>
    <w:rsid w:val="008060CC"/>
    <w:rsid w:val="008061CD"/>
    <w:rsid w:val="00806314"/>
    <w:rsid w:val="0080641C"/>
    <w:rsid w:val="00806454"/>
    <w:rsid w:val="008065F1"/>
    <w:rsid w:val="00806609"/>
    <w:rsid w:val="0080673F"/>
    <w:rsid w:val="00806E1D"/>
    <w:rsid w:val="0080722C"/>
    <w:rsid w:val="00807369"/>
    <w:rsid w:val="00807453"/>
    <w:rsid w:val="008075F2"/>
    <w:rsid w:val="00807643"/>
    <w:rsid w:val="008101ED"/>
    <w:rsid w:val="00810431"/>
    <w:rsid w:val="0081043C"/>
    <w:rsid w:val="00810565"/>
    <w:rsid w:val="008107CB"/>
    <w:rsid w:val="00810B35"/>
    <w:rsid w:val="00810BFB"/>
    <w:rsid w:val="00810C3F"/>
    <w:rsid w:val="00810D1C"/>
    <w:rsid w:val="00810D24"/>
    <w:rsid w:val="00810F56"/>
    <w:rsid w:val="00810FFD"/>
    <w:rsid w:val="00811215"/>
    <w:rsid w:val="0081122A"/>
    <w:rsid w:val="0081180F"/>
    <w:rsid w:val="00812099"/>
    <w:rsid w:val="0081235F"/>
    <w:rsid w:val="008123DB"/>
    <w:rsid w:val="00812616"/>
    <w:rsid w:val="00812678"/>
    <w:rsid w:val="008127F4"/>
    <w:rsid w:val="008127F7"/>
    <w:rsid w:val="00812B6D"/>
    <w:rsid w:val="00812C13"/>
    <w:rsid w:val="00812D00"/>
    <w:rsid w:val="0081328C"/>
    <w:rsid w:val="008133ED"/>
    <w:rsid w:val="0081349C"/>
    <w:rsid w:val="00813746"/>
    <w:rsid w:val="00813ABC"/>
    <w:rsid w:val="00813C9F"/>
    <w:rsid w:val="00813E43"/>
    <w:rsid w:val="00813E72"/>
    <w:rsid w:val="00813F9C"/>
    <w:rsid w:val="008140DF"/>
    <w:rsid w:val="008141DD"/>
    <w:rsid w:val="008144C7"/>
    <w:rsid w:val="00814575"/>
    <w:rsid w:val="00814702"/>
    <w:rsid w:val="00814ED2"/>
    <w:rsid w:val="00814FDC"/>
    <w:rsid w:val="008152BE"/>
    <w:rsid w:val="0081565F"/>
    <w:rsid w:val="008157F2"/>
    <w:rsid w:val="00815B8B"/>
    <w:rsid w:val="00815C9A"/>
    <w:rsid w:val="008161C6"/>
    <w:rsid w:val="0081689D"/>
    <w:rsid w:val="0081689F"/>
    <w:rsid w:val="008169F4"/>
    <w:rsid w:val="00816A44"/>
    <w:rsid w:val="00816AFE"/>
    <w:rsid w:val="00816C0E"/>
    <w:rsid w:val="0081743F"/>
    <w:rsid w:val="0081772A"/>
    <w:rsid w:val="00817883"/>
    <w:rsid w:val="00817D18"/>
    <w:rsid w:val="00817F6E"/>
    <w:rsid w:val="0082005A"/>
    <w:rsid w:val="00820169"/>
    <w:rsid w:val="00820302"/>
    <w:rsid w:val="00820F18"/>
    <w:rsid w:val="00821A44"/>
    <w:rsid w:val="00821F62"/>
    <w:rsid w:val="00821FA4"/>
    <w:rsid w:val="008222AC"/>
    <w:rsid w:val="008223B8"/>
    <w:rsid w:val="008227FF"/>
    <w:rsid w:val="00822A7B"/>
    <w:rsid w:val="00822A8F"/>
    <w:rsid w:val="00823087"/>
    <w:rsid w:val="0082357E"/>
    <w:rsid w:val="0082374F"/>
    <w:rsid w:val="00823875"/>
    <w:rsid w:val="00823926"/>
    <w:rsid w:val="00823BA4"/>
    <w:rsid w:val="00823C20"/>
    <w:rsid w:val="00823E02"/>
    <w:rsid w:val="00824003"/>
    <w:rsid w:val="008241C0"/>
    <w:rsid w:val="008241E2"/>
    <w:rsid w:val="00824224"/>
    <w:rsid w:val="008242B6"/>
    <w:rsid w:val="00824449"/>
    <w:rsid w:val="008244B9"/>
    <w:rsid w:val="008245DB"/>
    <w:rsid w:val="00824686"/>
    <w:rsid w:val="008247B0"/>
    <w:rsid w:val="00824AB8"/>
    <w:rsid w:val="00824BB5"/>
    <w:rsid w:val="00825070"/>
    <w:rsid w:val="008250A1"/>
    <w:rsid w:val="008251F7"/>
    <w:rsid w:val="0082542E"/>
    <w:rsid w:val="00825895"/>
    <w:rsid w:val="008258C9"/>
    <w:rsid w:val="00825FF4"/>
    <w:rsid w:val="0082639D"/>
    <w:rsid w:val="00826689"/>
    <w:rsid w:val="00826858"/>
    <w:rsid w:val="00826982"/>
    <w:rsid w:val="00826AD7"/>
    <w:rsid w:val="00826C09"/>
    <w:rsid w:val="00826E58"/>
    <w:rsid w:val="00826F26"/>
    <w:rsid w:val="00827349"/>
    <w:rsid w:val="00827480"/>
    <w:rsid w:val="008275C9"/>
    <w:rsid w:val="00827842"/>
    <w:rsid w:val="0082796E"/>
    <w:rsid w:val="00827C04"/>
    <w:rsid w:val="00827EF0"/>
    <w:rsid w:val="0083000B"/>
    <w:rsid w:val="008300D4"/>
    <w:rsid w:val="0083031D"/>
    <w:rsid w:val="00830BF9"/>
    <w:rsid w:val="00830C1C"/>
    <w:rsid w:val="00830D02"/>
    <w:rsid w:val="00830DE7"/>
    <w:rsid w:val="0083100B"/>
    <w:rsid w:val="00831159"/>
    <w:rsid w:val="00831408"/>
    <w:rsid w:val="008314C6"/>
    <w:rsid w:val="008316DF"/>
    <w:rsid w:val="008316E5"/>
    <w:rsid w:val="008317BC"/>
    <w:rsid w:val="00831C80"/>
    <w:rsid w:val="00832105"/>
    <w:rsid w:val="0083244D"/>
    <w:rsid w:val="008324F4"/>
    <w:rsid w:val="00832565"/>
    <w:rsid w:val="008325E7"/>
    <w:rsid w:val="00832821"/>
    <w:rsid w:val="00832A41"/>
    <w:rsid w:val="00832BAE"/>
    <w:rsid w:val="00832D1F"/>
    <w:rsid w:val="00832E1C"/>
    <w:rsid w:val="00832F4C"/>
    <w:rsid w:val="008332EA"/>
    <w:rsid w:val="008335BF"/>
    <w:rsid w:val="00833844"/>
    <w:rsid w:val="00833983"/>
    <w:rsid w:val="00833A86"/>
    <w:rsid w:val="00833BDA"/>
    <w:rsid w:val="00833DD0"/>
    <w:rsid w:val="00834318"/>
    <w:rsid w:val="00834408"/>
    <w:rsid w:val="008346BF"/>
    <w:rsid w:val="0083488E"/>
    <w:rsid w:val="008348A0"/>
    <w:rsid w:val="00834A80"/>
    <w:rsid w:val="00834B58"/>
    <w:rsid w:val="00834C25"/>
    <w:rsid w:val="00834E44"/>
    <w:rsid w:val="00834F57"/>
    <w:rsid w:val="00834F98"/>
    <w:rsid w:val="00834FF5"/>
    <w:rsid w:val="0083520D"/>
    <w:rsid w:val="00835478"/>
    <w:rsid w:val="0083562C"/>
    <w:rsid w:val="008356FF"/>
    <w:rsid w:val="00835717"/>
    <w:rsid w:val="00835766"/>
    <w:rsid w:val="0083581A"/>
    <w:rsid w:val="00835842"/>
    <w:rsid w:val="008358D2"/>
    <w:rsid w:val="00835AEE"/>
    <w:rsid w:val="00835D2C"/>
    <w:rsid w:val="008364BC"/>
    <w:rsid w:val="00836753"/>
    <w:rsid w:val="00836781"/>
    <w:rsid w:val="008367A5"/>
    <w:rsid w:val="008367D3"/>
    <w:rsid w:val="008368E7"/>
    <w:rsid w:val="00836D87"/>
    <w:rsid w:val="00836F09"/>
    <w:rsid w:val="00837974"/>
    <w:rsid w:val="00837999"/>
    <w:rsid w:val="00837A90"/>
    <w:rsid w:val="00837D49"/>
    <w:rsid w:val="00837FB7"/>
    <w:rsid w:val="0084018C"/>
    <w:rsid w:val="008402E1"/>
    <w:rsid w:val="00840386"/>
    <w:rsid w:val="00840394"/>
    <w:rsid w:val="00840407"/>
    <w:rsid w:val="0084052A"/>
    <w:rsid w:val="00840781"/>
    <w:rsid w:val="00840853"/>
    <w:rsid w:val="0084088B"/>
    <w:rsid w:val="00840BDA"/>
    <w:rsid w:val="00841488"/>
    <w:rsid w:val="0084148B"/>
    <w:rsid w:val="00841932"/>
    <w:rsid w:val="00842444"/>
    <w:rsid w:val="00842563"/>
    <w:rsid w:val="00842571"/>
    <w:rsid w:val="008427B9"/>
    <w:rsid w:val="00842D38"/>
    <w:rsid w:val="00842DF7"/>
    <w:rsid w:val="00842E86"/>
    <w:rsid w:val="00842F06"/>
    <w:rsid w:val="00843222"/>
    <w:rsid w:val="008432C4"/>
    <w:rsid w:val="0084334E"/>
    <w:rsid w:val="0084357A"/>
    <w:rsid w:val="0084379E"/>
    <w:rsid w:val="0084396B"/>
    <w:rsid w:val="00843CAD"/>
    <w:rsid w:val="0084426F"/>
    <w:rsid w:val="008444EF"/>
    <w:rsid w:val="008445CE"/>
    <w:rsid w:val="0084491B"/>
    <w:rsid w:val="00844AF7"/>
    <w:rsid w:val="00844DCE"/>
    <w:rsid w:val="00844FFD"/>
    <w:rsid w:val="008454E4"/>
    <w:rsid w:val="00845848"/>
    <w:rsid w:val="0084595A"/>
    <w:rsid w:val="00845AA3"/>
    <w:rsid w:val="00845AB4"/>
    <w:rsid w:val="00845C45"/>
    <w:rsid w:val="00845C87"/>
    <w:rsid w:val="00846194"/>
    <w:rsid w:val="008461FC"/>
    <w:rsid w:val="00846527"/>
    <w:rsid w:val="0084657D"/>
    <w:rsid w:val="00846614"/>
    <w:rsid w:val="008467FE"/>
    <w:rsid w:val="00846BC1"/>
    <w:rsid w:val="00847363"/>
    <w:rsid w:val="00847502"/>
    <w:rsid w:val="0084774B"/>
    <w:rsid w:val="00847A33"/>
    <w:rsid w:val="00850014"/>
    <w:rsid w:val="008500D0"/>
    <w:rsid w:val="008502B2"/>
    <w:rsid w:val="008506B4"/>
    <w:rsid w:val="00850982"/>
    <w:rsid w:val="00850A10"/>
    <w:rsid w:val="00850B2F"/>
    <w:rsid w:val="00850BD4"/>
    <w:rsid w:val="008511C2"/>
    <w:rsid w:val="0085123F"/>
    <w:rsid w:val="0085137D"/>
    <w:rsid w:val="008516F3"/>
    <w:rsid w:val="0085199E"/>
    <w:rsid w:val="00851A17"/>
    <w:rsid w:val="00851E5C"/>
    <w:rsid w:val="0085202B"/>
    <w:rsid w:val="008520EE"/>
    <w:rsid w:val="00852349"/>
    <w:rsid w:val="0085240C"/>
    <w:rsid w:val="00852438"/>
    <w:rsid w:val="008524D2"/>
    <w:rsid w:val="008524E8"/>
    <w:rsid w:val="00852614"/>
    <w:rsid w:val="008526A1"/>
    <w:rsid w:val="008526E1"/>
    <w:rsid w:val="008528F6"/>
    <w:rsid w:val="0085299A"/>
    <w:rsid w:val="00852B07"/>
    <w:rsid w:val="008530F6"/>
    <w:rsid w:val="00853311"/>
    <w:rsid w:val="00853860"/>
    <w:rsid w:val="008538BB"/>
    <w:rsid w:val="008539FD"/>
    <w:rsid w:val="00853B68"/>
    <w:rsid w:val="00853D51"/>
    <w:rsid w:val="0085401D"/>
    <w:rsid w:val="00854049"/>
    <w:rsid w:val="008543A2"/>
    <w:rsid w:val="0085444F"/>
    <w:rsid w:val="0085453E"/>
    <w:rsid w:val="008545B0"/>
    <w:rsid w:val="00854723"/>
    <w:rsid w:val="0085474F"/>
    <w:rsid w:val="0085482D"/>
    <w:rsid w:val="00854863"/>
    <w:rsid w:val="00854963"/>
    <w:rsid w:val="008549E0"/>
    <w:rsid w:val="00854BCA"/>
    <w:rsid w:val="00855108"/>
    <w:rsid w:val="0085520B"/>
    <w:rsid w:val="008556D4"/>
    <w:rsid w:val="008558BB"/>
    <w:rsid w:val="008559E0"/>
    <w:rsid w:val="00855AF1"/>
    <w:rsid w:val="00855C79"/>
    <w:rsid w:val="00855D22"/>
    <w:rsid w:val="00856354"/>
    <w:rsid w:val="00856BEA"/>
    <w:rsid w:val="00856C23"/>
    <w:rsid w:val="00856C4E"/>
    <w:rsid w:val="00856CCD"/>
    <w:rsid w:val="008571C3"/>
    <w:rsid w:val="00857477"/>
    <w:rsid w:val="0085761A"/>
    <w:rsid w:val="008577A4"/>
    <w:rsid w:val="0085785D"/>
    <w:rsid w:val="0085789B"/>
    <w:rsid w:val="008578A2"/>
    <w:rsid w:val="008579AA"/>
    <w:rsid w:val="008579E1"/>
    <w:rsid w:val="008601B2"/>
    <w:rsid w:val="0086021C"/>
    <w:rsid w:val="008602C8"/>
    <w:rsid w:val="008603B3"/>
    <w:rsid w:val="0086067C"/>
    <w:rsid w:val="00860809"/>
    <w:rsid w:val="00860B32"/>
    <w:rsid w:val="00860F99"/>
    <w:rsid w:val="0086115B"/>
    <w:rsid w:val="0086129D"/>
    <w:rsid w:val="00861331"/>
    <w:rsid w:val="00861524"/>
    <w:rsid w:val="008618D7"/>
    <w:rsid w:val="0086231E"/>
    <w:rsid w:val="0086248F"/>
    <w:rsid w:val="0086265D"/>
    <w:rsid w:val="008627EB"/>
    <w:rsid w:val="00862931"/>
    <w:rsid w:val="00862D58"/>
    <w:rsid w:val="00862F40"/>
    <w:rsid w:val="00863334"/>
    <w:rsid w:val="0086334C"/>
    <w:rsid w:val="00863792"/>
    <w:rsid w:val="0086395B"/>
    <w:rsid w:val="00863A3C"/>
    <w:rsid w:val="00863A92"/>
    <w:rsid w:val="00863F65"/>
    <w:rsid w:val="0086405C"/>
    <w:rsid w:val="00864192"/>
    <w:rsid w:val="0086432A"/>
    <w:rsid w:val="00864434"/>
    <w:rsid w:val="0086472C"/>
    <w:rsid w:val="00864AC5"/>
    <w:rsid w:val="00864B63"/>
    <w:rsid w:val="00864B69"/>
    <w:rsid w:val="00864C2C"/>
    <w:rsid w:val="00864D5C"/>
    <w:rsid w:val="00864E7D"/>
    <w:rsid w:val="00864F4D"/>
    <w:rsid w:val="0086507C"/>
    <w:rsid w:val="008650D8"/>
    <w:rsid w:val="008651C0"/>
    <w:rsid w:val="00865382"/>
    <w:rsid w:val="00865406"/>
    <w:rsid w:val="00865A69"/>
    <w:rsid w:val="00865DB6"/>
    <w:rsid w:val="008660A3"/>
    <w:rsid w:val="00866354"/>
    <w:rsid w:val="008668F5"/>
    <w:rsid w:val="00866910"/>
    <w:rsid w:val="00866A56"/>
    <w:rsid w:val="00866DF4"/>
    <w:rsid w:val="00866DFD"/>
    <w:rsid w:val="00866E22"/>
    <w:rsid w:val="00866FCA"/>
    <w:rsid w:val="008672A1"/>
    <w:rsid w:val="008677CC"/>
    <w:rsid w:val="00870348"/>
    <w:rsid w:val="008705C5"/>
    <w:rsid w:val="008707C3"/>
    <w:rsid w:val="008708AE"/>
    <w:rsid w:val="0087143F"/>
    <w:rsid w:val="008714B6"/>
    <w:rsid w:val="00871BB8"/>
    <w:rsid w:val="00871C82"/>
    <w:rsid w:val="00871CD1"/>
    <w:rsid w:val="00872080"/>
    <w:rsid w:val="00872229"/>
    <w:rsid w:val="008723FB"/>
    <w:rsid w:val="0087274A"/>
    <w:rsid w:val="00872BD0"/>
    <w:rsid w:val="00872C33"/>
    <w:rsid w:val="00872E9F"/>
    <w:rsid w:val="0087332C"/>
    <w:rsid w:val="008733ED"/>
    <w:rsid w:val="008734D4"/>
    <w:rsid w:val="00873A43"/>
    <w:rsid w:val="00873AD6"/>
    <w:rsid w:val="00873B4F"/>
    <w:rsid w:val="00873D87"/>
    <w:rsid w:val="00873DA9"/>
    <w:rsid w:val="00874085"/>
    <w:rsid w:val="008740EA"/>
    <w:rsid w:val="0087446B"/>
    <w:rsid w:val="008744C8"/>
    <w:rsid w:val="00874E04"/>
    <w:rsid w:val="00874E72"/>
    <w:rsid w:val="00875343"/>
    <w:rsid w:val="00875F5E"/>
    <w:rsid w:val="00875FA2"/>
    <w:rsid w:val="00876093"/>
    <w:rsid w:val="0087618F"/>
    <w:rsid w:val="00876351"/>
    <w:rsid w:val="0087645E"/>
    <w:rsid w:val="008765A2"/>
    <w:rsid w:val="00876639"/>
    <w:rsid w:val="0087663C"/>
    <w:rsid w:val="008768BB"/>
    <w:rsid w:val="0087698F"/>
    <w:rsid w:val="00876A59"/>
    <w:rsid w:val="00876ACB"/>
    <w:rsid w:val="00876BBD"/>
    <w:rsid w:val="008770FE"/>
    <w:rsid w:val="00877171"/>
    <w:rsid w:val="008772EF"/>
    <w:rsid w:val="00877358"/>
    <w:rsid w:val="008774B7"/>
    <w:rsid w:val="00877715"/>
    <w:rsid w:val="00877EBE"/>
    <w:rsid w:val="00877F26"/>
    <w:rsid w:val="00877FBE"/>
    <w:rsid w:val="00880245"/>
    <w:rsid w:val="0088026E"/>
    <w:rsid w:val="00880426"/>
    <w:rsid w:val="008804F1"/>
    <w:rsid w:val="0088071C"/>
    <w:rsid w:val="00880817"/>
    <w:rsid w:val="008808DE"/>
    <w:rsid w:val="00880B45"/>
    <w:rsid w:val="00880BA1"/>
    <w:rsid w:val="00880BC3"/>
    <w:rsid w:val="00880E53"/>
    <w:rsid w:val="008811CC"/>
    <w:rsid w:val="008814C3"/>
    <w:rsid w:val="008818BE"/>
    <w:rsid w:val="00881913"/>
    <w:rsid w:val="0088193E"/>
    <w:rsid w:val="00881A33"/>
    <w:rsid w:val="00881BE6"/>
    <w:rsid w:val="00881E04"/>
    <w:rsid w:val="00881E2F"/>
    <w:rsid w:val="00881EE5"/>
    <w:rsid w:val="00881EFF"/>
    <w:rsid w:val="00882016"/>
    <w:rsid w:val="00882110"/>
    <w:rsid w:val="00882644"/>
    <w:rsid w:val="008827D7"/>
    <w:rsid w:val="00882826"/>
    <w:rsid w:val="00882896"/>
    <w:rsid w:val="008829CB"/>
    <w:rsid w:val="00882A06"/>
    <w:rsid w:val="00882A0B"/>
    <w:rsid w:val="00882C6A"/>
    <w:rsid w:val="00882CAE"/>
    <w:rsid w:val="00882F0D"/>
    <w:rsid w:val="00883044"/>
    <w:rsid w:val="0088326B"/>
    <w:rsid w:val="0088336F"/>
    <w:rsid w:val="008836F1"/>
    <w:rsid w:val="008839A2"/>
    <w:rsid w:val="00883B05"/>
    <w:rsid w:val="00883EDE"/>
    <w:rsid w:val="00883FF5"/>
    <w:rsid w:val="0088444A"/>
    <w:rsid w:val="008846C8"/>
    <w:rsid w:val="008847A0"/>
    <w:rsid w:val="00884822"/>
    <w:rsid w:val="00884983"/>
    <w:rsid w:val="00884B6D"/>
    <w:rsid w:val="00884E72"/>
    <w:rsid w:val="00885236"/>
    <w:rsid w:val="00885E7A"/>
    <w:rsid w:val="008860F5"/>
    <w:rsid w:val="00886161"/>
    <w:rsid w:val="008862A8"/>
    <w:rsid w:val="0088640C"/>
    <w:rsid w:val="00886572"/>
    <w:rsid w:val="00886601"/>
    <w:rsid w:val="00886982"/>
    <w:rsid w:val="00886C2F"/>
    <w:rsid w:val="00886F39"/>
    <w:rsid w:val="0088737D"/>
    <w:rsid w:val="00887380"/>
    <w:rsid w:val="008877D4"/>
    <w:rsid w:val="00887806"/>
    <w:rsid w:val="00887810"/>
    <w:rsid w:val="00887E25"/>
    <w:rsid w:val="00887EC1"/>
    <w:rsid w:val="008900D4"/>
    <w:rsid w:val="008900F3"/>
    <w:rsid w:val="0089029A"/>
    <w:rsid w:val="00890434"/>
    <w:rsid w:val="00890546"/>
    <w:rsid w:val="008905D9"/>
    <w:rsid w:val="008906B3"/>
    <w:rsid w:val="008908E7"/>
    <w:rsid w:val="008909A3"/>
    <w:rsid w:val="00890F9E"/>
    <w:rsid w:val="00890FF5"/>
    <w:rsid w:val="008910CB"/>
    <w:rsid w:val="008914E6"/>
    <w:rsid w:val="00891B37"/>
    <w:rsid w:val="00891BA6"/>
    <w:rsid w:val="00891C4A"/>
    <w:rsid w:val="00891D5D"/>
    <w:rsid w:val="00891D74"/>
    <w:rsid w:val="00891EB8"/>
    <w:rsid w:val="00892072"/>
    <w:rsid w:val="00892171"/>
    <w:rsid w:val="0089224D"/>
    <w:rsid w:val="008922C5"/>
    <w:rsid w:val="008923AA"/>
    <w:rsid w:val="0089288C"/>
    <w:rsid w:val="008928AC"/>
    <w:rsid w:val="00892E84"/>
    <w:rsid w:val="00892F5B"/>
    <w:rsid w:val="00892FAB"/>
    <w:rsid w:val="008930F2"/>
    <w:rsid w:val="00893176"/>
    <w:rsid w:val="0089358E"/>
    <w:rsid w:val="00893634"/>
    <w:rsid w:val="00893882"/>
    <w:rsid w:val="00893908"/>
    <w:rsid w:val="00893D52"/>
    <w:rsid w:val="00893F86"/>
    <w:rsid w:val="008941DA"/>
    <w:rsid w:val="00894439"/>
    <w:rsid w:val="0089473E"/>
    <w:rsid w:val="00894795"/>
    <w:rsid w:val="008949A3"/>
    <w:rsid w:val="00894BA0"/>
    <w:rsid w:val="00894BDB"/>
    <w:rsid w:val="00894D30"/>
    <w:rsid w:val="00894E93"/>
    <w:rsid w:val="00895094"/>
    <w:rsid w:val="008952CD"/>
    <w:rsid w:val="008952E9"/>
    <w:rsid w:val="0089546E"/>
    <w:rsid w:val="00895514"/>
    <w:rsid w:val="0089553D"/>
    <w:rsid w:val="008959DB"/>
    <w:rsid w:val="00895ACD"/>
    <w:rsid w:val="00895EC4"/>
    <w:rsid w:val="00896243"/>
    <w:rsid w:val="00896E41"/>
    <w:rsid w:val="00897160"/>
    <w:rsid w:val="0089740D"/>
    <w:rsid w:val="008974A5"/>
    <w:rsid w:val="00897541"/>
    <w:rsid w:val="00897986"/>
    <w:rsid w:val="00897C1F"/>
    <w:rsid w:val="008A008C"/>
    <w:rsid w:val="008A00F1"/>
    <w:rsid w:val="008A0263"/>
    <w:rsid w:val="008A0433"/>
    <w:rsid w:val="008A05D8"/>
    <w:rsid w:val="008A079F"/>
    <w:rsid w:val="008A0AC1"/>
    <w:rsid w:val="008A0F17"/>
    <w:rsid w:val="008A173D"/>
    <w:rsid w:val="008A1835"/>
    <w:rsid w:val="008A1887"/>
    <w:rsid w:val="008A1B28"/>
    <w:rsid w:val="008A1BE5"/>
    <w:rsid w:val="008A1FCC"/>
    <w:rsid w:val="008A20C7"/>
    <w:rsid w:val="008A2247"/>
    <w:rsid w:val="008A22AD"/>
    <w:rsid w:val="008A26D8"/>
    <w:rsid w:val="008A2916"/>
    <w:rsid w:val="008A2B16"/>
    <w:rsid w:val="008A2B61"/>
    <w:rsid w:val="008A2D3C"/>
    <w:rsid w:val="008A2DE4"/>
    <w:rsid w:val="008A2E7F"/>
    <w:rsid w:val="008A310E"/>
    <w:rsid w:val="008A327B"/>
    <w:rsid w:val="008A33E9"/>
    <w:rsid w:val="008A361D"/>
    <w:rsid w:val="008A381D"/>
    <w:rsid w:val="008A384E"/>
    <w:rsid w:val="008A3CF6"/>
    <w:rsid w:val="008A3DC1"/>
    <w:rsid w:val="008A422E"/>
    <w:rsid w:val="008A441A"/>
    <w:rsid w:val="008A44BD"/>
    <w:rsid w:val="008A4654"/>
    <w:rsid w:val="008A472C"/>
    <w:rsid w:val="008A4873"/>
    <w:rsid w:val="008A4EB0"/>
    <w:rsid w:val="008A4F1F"/>
    <w:rsid w:val="008A4F26"/>
    <w:rsid w:val="008A4F50"/>
    <w:rsid w:val="008A4F94"/>
    <w:rsid w:val="008A5216"/>
    <w:rsid w:val="008A555B"/>
    <w:rsid w:val="008A5C40"/>
    <w:rsid w:val="008A5D63"/>
    <w:rsid w:val="008A6178"/>
    <w:rsid w:val="008A62A7"/>
    <w:rsid w:val="008A62BE"/>
    <w:rsid w:val="008A65EC"/>
    <w:rsid w:val="008A6734"/>
    <w:rsid w:val="008A685D"/>
    <w:rsid w:val="008A6B4F"/>
    <w:rsid w:val="008A6CD4"/>
    <w:rsid w:val="008A6CF1"/>
    <w:rsid w:val="008A6DF6"/>
    <w:rsid w:val="008A7483"/>
    <w:rsid w:val="008A77B4"/>
    <w:rsid w:val="008A77D7"/>
    <w:rsid w:val="008A7A25"/>
    <w:rsid w:val="008A7D2C"/>
    <w:rsid w:val="008A7ECC"/>
    <w:rsid w:val="008B00C2"/>
    <w:rsid w:val="008B0153"/>
    <w:rsid w:val="008B0385"/>
    <w:rsid w:val="008B050C"/>
    <w:rsid w:val="008B0712"/>
    <w:rsid w:val="008B0775"/>
    <w:rsid w:val="008B0AD0"/>
    <w:rsid w:val="008B0BE5"/>
    <w:rsid w:val="008B1082"/>
    <w:rsid w:val="008B137C"/>
    <w:rsid w:val="008B15A6"/>
    <w:rsid w:val="008B15F3"/>
    <w:rsid w:val="008B162D"/>
    <w:rsid w:val="008B1A56"/>
    <w:rsid w:val="008B1BDF"/>
    <w:rsid w:val="008B2168"/>
    <w:rsid w:val="008B24A5"/>
    <w:rsid w:val="008B2647"/>
    <w:rsid w:val="008B264D"/>
    <w:rsid w:val="008B292C"/>
    <w:rsid w:val="008B2B28"/>
    <w:rsid w:val="008B2B87"/>
    <w:rsid w:val="008B321E"/>
    <w:rsid w:val="008B3847"/>
    <w:rsid w:val="008B3B76"/>
    <w:rsid w:val="008B3C2D"/>
    <w:rsid w:val="008B4488"/>
    <w:rsid w:val="008B4698"/>
    <w:rsid w:val="008B4743"/>
    <w:rsid w:val="008B47D7"/>
    <w:rsid w:val="008B4903"/>
    <w:rsid w:val="008B49EC"/>
    <w:rsid w:val="008B4A8A"/>
    <w:rsid w:val="008B4CD0"/>
    <w:rsid w:val="008B4D8A"/>
    <w:rsid w:val="008B4E45"/>
    <w:rsid w:val="008B4E78"/>
    <w:rsid w:val="008B50E8"/>
    <w:rsid w:val="008B5136"/>
    <w:rsid w:val="008B52A3"/>
    <w:rsid w:val="008B53E0"/>
    <w:rsid w:val="008B556F"/>
    <w:rsid w:val="008B5677"/>
    <w:rsid w:val="008B573F"/>
    <w:rsid w:val="008B5A82"/>
    <w:rsid w:val="008B63B3"/>
    <w:rsid w:val="008B63EC"/>
    <w:rsid w:val="008B6723"/>
    <w:rsid w:val="008B68C6"/>
    <w:rsid w:val="008B6B31"/>
    <w:rsid w:val="008B6C6F"/>
    <w:rsid w:val="008B6DDD"/>
    <w:rsid w:val="008B7022"/>
    <w:rsid w:val="008B72D1"/>
    <w:rsid w:val="008B759B"/>
    <w:rsid w:val="008B762E"/>
    <w:rsid w:val="008B773C"/>
    <w:rsid w:val="008B781C"/>
    <w:rsid w:val="008B7835"/>
    <w:rsid w:val="008B7B47"/>
    <w:rsid w:val="008B7D94"/>
    <w:rsid w:val="008C000A"/>
    <w:rsid w:val="008C03E0"/>
    <w:rsid w:val="008C0714"/>
    <w:rsid w:val="008C0772"/>
    <w:rsid w:val="008C07C1"/>
    <w:rsid w:val="008C090B"/>
    <w:rsid w:val="008C0912"/>
    <w:rsid w:val="008C0917"/>
    <w:rsid w:val="008C0BED"/>
    <w:rsid w:val="008C0D26"/>
    <w:rsid w:val="008C0D56"/>
    <w:rsid w:val="008C0DCA"/>
    <w:rsid w:val="008C0F16"/>
    <w:rsid w:val="008C0F71"/>
    <w:rsid w:val="008C0F9B"/>
    <w:rsid w:val="008C0FDE"/>
    <w:rsid w:val="008C107F"/>
    <w:rsid w:val="008C119D"/>
    <w:rsid w:val="008C1429"/>
    <w:rsid w:val="008C175C"/>
    <w:rsid w:val="008C1938"/>
    <w:rsid w:val="008C1984"/>
    <w:rsid w:val="008C1C51"/>
    <w:rsid w:val="008C1EAF"/>
    <w:rsid w:val="008C239A"/>
    <w:rsid w:val="008C2662"/>
    <w:rsid w:val="008C2A45"/>
    <w:rsid w:val="008C2CB2"/>
    <w:rsid w:val="008C2E93"/>
    <w:rsid w:val="008C304B"/>
    <w:rsid w:val="008C33B8"/>
    <w:rsid w:val="008C3536"/>
    <w:rsid w:val="008C35A6"/>
    <w:rsid w:val="008C35FD"/>
    <w:rsid w:val="008C384B"/>
    <w:rsid w:val="008C3B76"/>
    <w:rsid w:val="008C3EC4"/>
    <w:rsid w:val="008C3F06"/>
    <w:rsid w:val="008C3F98"/>
    <w:rsid w:val="008C3FF6"/>
    <w:rsid w:val="008C427E"/>
    <w:rsid w:val="008C436E"/>
    <w:rsid w:val="008C43B0"/>
    <w:rsid w:val="008C44A6"/>
    <w:rsid w:val="008C4551"/>
    <w:rsid w:val="008C462A"/>
    <w:rsid w:val="008C474D"/>
    <w:rsid w:val="008C4A6D"/>
    <w:rsid w:val="008C4B00"/>
    <w:rsid w:val="008C4FB2"/>
    <w:rsid w:val="008C5212"/>
    <w:rsid w:val="008C5238"/>
    <w:rsid w:val="008C52E4"/>
    <w:rsid w:val="008C54A5"/>
    <w:rsid w:val="008C562A"/>
    <w:rsid w:val="008C5A54"/>
    <w:rsid w:val="008C5B12"/>
    <w:rsid w:val="008C5D9F"/>
    <w:rsid w:val="008C61A9"/>
    <w:rsid w:val="008C654F"/>
    <w:rsid w:val="008C68A9"/>
    <w:rsid w:val="008C6CCC"/>
    <w:rsid w:val="008C6E15"/>
    <w:rsid w:val="008C7058"/>
    <w:rsid w:val="008C70C6"/>
    <w:rsid w:val="008C73F0"/>
    <w:rsid w:val="008C740A"/>
    <w:rsid w:val="008C7459"/>
    <w:rsid w:val="008C75A5"/>
    <w:rsid w:val="008C765D"/>
    <w:rsid w:val="008C776C"/>
    <w:rsid w:val="008C7848"/>
    <w:rsid w:val="008C78C1"/>
    <w:rsid w:val="008C7B20"/>
    <w:rsid w:val="008C7CF7"/>
    <w:rsid w:val="008C7EE4"/>
    <w:rsid w:val="008C7EEB"/>
    <w:rsid w:val="008D05CE"/>
    <w:rsid w:val="008D06ED"/>
    <w:rsid w:val="008D077E"/>
    <w:rsid w:val="008D083E"/>
    <w:rsid w:val="008D0A66"/>
    <w:rsid w:val="008D0B51"/>
    <w:rsid w:val="008D0F91"/>
    <w:rsid w:val="008D0FE3"/>
    <w:rsid w:val="008D1532"/>
    <w:rsid w:val="008D1885"/>
    <w:rsid w:val="008D189D"/>
    <w:rsid w:val="008D19DC"/>
    <w:rsid w:val="008D1B37"/>
    <w:rsid w:val="008D1DA5"/>
    <w:rsid w:val="008D1ECD"/>
    <w:rsid w:val="008D2159"/>
    <w:rsid w:val="008D2331"/>
    <w:rsid w:val="008D2385"/>
    <w:rsid w:val="008D27AB"/>
    <w:rsid w:val="008D2859"/>
    <w:rsid w:val="008D2A83"/>
    <w:rsid w:val="008D2E1D"/>
    <w:rsid w:val="008D2E42"/>
    <w:rsid w:val="008D2F88"/>
    <w:rsid w:val="008D31CC"/>
    <w:rsid w:val="008D3254"/>
    <w:rsid w:val="008D33FD"/>
    <w:rsid w:val="008D356C"/>
    <w:rsid w:val="008D38F9"/>
    <w:rsid w:val="008D3E3B"/>
    <w:rsid w:val="008D3EF2"/>
    <w:rsid w:val="008D3F7A"/>
    <w:rsid w:val="008D4055"/>
    <w:rsid w:val="008D41E9"/>
    <w:rsid w:val="008D48EE"/>
    <w:rsid w:val="008D4950"/>
    <w:rsid w:val="008D4BF3"/>
    <w:rsid w:val="008D4DF6"/>
    <w:rsid w:val="008D4EBA"/>
    <w:rsid w:val="008D597B"/>
    <w:rsid w:val="008D5AD7"/>
    <w:rsid w:val="008D5AEB"/>
    <w:rsid w:val="008D5ED8"/>
    <w:rsid w:val="008D615B"/>
    <w:rsid w:val="008D67BF"/>
    <w:rsid w:val="008D6AFC"/>
    <w:rsid w:val="008D6BAD"/>
    <w:rsid w:val="008D7445"/>
    <w:rsid w:val="008D745C"/>
    <w:rsid w:val="008D7630"/>
    <w:rsid w:val="008D781F"/>
    <w:rsid w:val="008D78A6"/>
    <w:rsid w:val="008D7CA7"/>
    <w:rsid w:val="008D7E72"/>
    <w:rsid w:val="008D7ED0"/>
    <w:rsid w:val="008D7F8D"/>
    <w:rsid w:val="008E03E7"/>
    <w:rsid w:val="008E042C"/>
    <w:rsid w:val="008E0455"/>
    <w:rsid w:val="008E075C"/>
    <w:rsid w:val="008E07AC"/>
    <w:rsid w:val="008E0A2F"/>
    <w:rsid w:val="008E0D06"/>
    <w:rsid w:val="008E0D39"/>
    <w:rsid w:val="008E0D69"/>
    <w:rsid w:val="008E1296"/>
    <w:rsid w:val="008E12C1"/>
    <w:rsid w:val="008E1379"/>
    <w:rsid w:val="008E14A1"/>
    <w:rsid w:val="008E14A4"/>
    <w:rsid w:val="008E19CC"/>
    <w:rsid w:val="008E1BD0"/>
    <w:rsid w:val="008E1D62"/>
    <w:rsid w:val="008E1F16"/>
    <w:rsid w:val="008E20EF"/>
    <w:rsid w:val="008E2161"/>
    <w:rsid w:val="008E2340"/>
    <w:rsid w:val="008E2553"/>
    <w:rsid w:val="008E259C"/>
    <w:rsid w:val="008E2645"/>
    <w:rsid w:val="008E2681"/>
    <w:rsid w:val="008E2A15"/>
    <w:rsid w:val="008E2C69"/>
    <w:rsid w:val="008E2F0B"/>
    <w:rsid w:val="008E2FC6"/>
    <w:rsid w:val="008E3162"/>
    <w:rsid w:val="008E3170"/>
    <w:rsid w:val="008E32E6"/>
    <w:rsid w:val="008E334F"/>
    <w:rsid w:val="008E3395"/>
    <w:rsid w:val="008E362F"/>
    <w:rsid w:val="008E367B"/>
    <w:rsid w:val="008E3706"/>
    <w:rsid w:val="008E37D4"/>
    <w:rsid w:val="008E391A"/>
    <w:rsid w:val="008E392E"/>
    <w:rsid w:val="008E3B08"/>
    <w:rsid w:val="008E3C0E"/>
    <w:rsid w:val="008E3D37"/>
    <w:rsid w:val="008E3F2C"/>
    <w:rsid w:val="008E3F70"/>
    <w:rsid w:val="008E4277"/>
    <w:rsid w:val="008E4279"/>
    <w:rsid w:val="008E42B6"/>
    <w:rsid w:val="008E431D"/>
    <w:rsid w:val="008E4587"/>
    <w:rsid w:val="008E4908"/>
    <w:rsid w:val="008E4CC1"/>
    <w:rsid w:val="008E51EF"/>
    <w:rsid w:val="008E523E"/>
    <w:rsid w:val="008E52F3"/>
    <w:rsid w:val="008E540A"/>
    <w:rsid w:val="008E5454"/>
    <w:rsid w:val="008E55AC"/>
    <w:rsid w:val="008E5958"/>
    <w:rsid w:val="008E5D5F"/>
    <w:rsid w:val="008E5D8E"/>
    <w:rsid w:val="008E60BE"/>
    <w:rsid w:val="008E60D3"/>
    <w:rsid w:val="008E6258"/>
    <w:rsid w:val="008E63C2"/>
    <w:rsid w:val="008E6670"/>
    <w:rsid w:val="008E6CDC"/>
    <w:rsid w:val="008E6E88"/>
    <w:rsid w:val="008E6EBA"/>
    <w:rsid w:val="008E7158"/>
    <w:rsid w:val="008E76EC"/>
    <w:rsid w:val="008E78C8"/>
    <w:rsid w:val="008E793A"/>
    <w:rsid w:val="008E7945"/>
    <w:rsid w:val="008E7C63"/>
    <w:rsid w:val="008E7D0C"/>
    <w:rsid w:val="008E7D82"/>
    <w:rsid w:val="008E7F6E"/>
    <w:rsid w:val="008F050E"/>
    <w:rsid w:val="008F0826"/>
    <w:rsid w:val="008F0906"/>
    <w:rsid w:val="008F0B50"/>
    <w:rsid w:val="008F0B9E"/>
    <w:rsid w:val="008F0D5A"/>
    <w:rsid w:val="008F0DE7"/>
    <w:rsid w:val="008F0DEA"/>
    <w:rsid w:val="008F0F99"/>
    <w:rsid w:val="008F1098"/>
    <w:rsid w:val="008F1142"/>
    <w:rsid w:val="008F132C"/>
    <w:rsid w:val="008F1433"/>
    <w:rsid w:val="008F147D"/>
    <w:rsid w:val="008F18E3"/>
    <w:rsid w:val="008F1B2C"/>
    <w:rsid w:val="008F1D9A"/>
    <w:rsid w:val="008F1FBC"/>
    <w:rsid w:val="008F209C"/>
    <w:rsid w:val="008F2308"/>
    <w:rsid w:val="008F24C7"/>
    <w:rsid w:val="008F26E8"/>
    <w:rsid w:val="008F2751"/>
    <w:rsid w:val="008F27ED"/>
    <w:rsid w:val="008F294F"/>
    <w:rsid w:val="008F2D50"/>
    <w:rsid w:val="008F2D8D"/>
    <w:rsid w:val="008F2E89"/>
    <w:rsid w:val="008F310C"/>
    <w:rsid w:val="008F3110"/>
    <w:rsid w:val="008F3139"/>
    <w:rsid w:val="008F317A"/>
    <w:rsid w:val="008F3EBB"/>
    <w:rsid w:val="008F47F6"/>
    <w:rsid w:val="008F499B"/>
    <w:rsid w:val="008F4A8A"/>
    <w:rsid w:val="008F52BF"/>
    <w:rsid w:val="008F55E6"/>
    <w:rsid w:val="008F5BAA"/>
    <w:rsid w:val="008F5BC7"/>
    <w:rsid w:val="008F5E1B"/>
    <w:rsid w:val="008F5EF0"/>
    <w:rsid w:val="008F69AB"/>
    <w:rsid w:val="008F6B49"/>
    <w:rsid w:val="008F6B92"/>
    <w:rsid w:val="008F6D55"/>
    <w:rsid w:val="008F6EFB"/>
    <w:rsid w:val="008F7046"/>
    <w:rsid w:val="008F71C6"/>
    <w:rsid w:val="008F7313"/>
    <w:rsid w:val="008F73E8"/>
    <w:rsid w:val="008F73F2"/>
    <w:rsid w:val="008F7A59"/>
    <w:rsid w:val="008F7B9C"/>
    <w:rsid w:val="008F7D95"/>
    <w:rsid w:val="008F7E73"/>
    <w:rsid w:val="008F7F4A"/>
    <w:rsid w:val="0090003D"/>
    <w:rsid w:val="0090015F"/>
    <w:rsid w:val="009002A3"/>
    <w:rsid w:val="009002DA"/>
    <w:rsid w:val="0090037E"/>
    <w:rsid w:val="00900583"/>
    <w:rsid w:val="009007A9"/>
    <w:rsid w:val="00900A31"/>
    <w:rsid w:val="00900E1C"/>
    <w:rsid w:val="00900E9D"/>
    <w:rsid w:val="00900FBB"/>
    <w:rsid w:val="00900FFE"/>
    <w:rsid w:val="00901445"/>
    <w:rsid w:val="0090155C"/>
    <w:rsid w:val="00901588"/>
    <w:rsid w:val="00901FDE"/>
    <w:rsid w:val="0090234A"/>
    <w:rsid w:val="009027F1"/>
    <w:rsid w:val="00902810"/>
    <w:rsid w:val="0090284D"/>
    <w:rsid w:val="00902B54"/>
    <w:rsid w:val="00902DE4"/>
    <w:rsid w:val="00902EBD"/>
    <w:rsid w:val="009030E1"/>
    <w:rsid w:val="00903388"/>
    <w:rsid w:val="009034F4"/>
    <w:rsid w:val="0090364D"/>
    <w:rsid w:val="009038B3"/>
    <w:rsid w:val="0090406D"/>
    <w:rsid w:val="0090415E"/>
    <w:rsid w:val="00904811"/>
    <w:rsid w:val="0090498A"/>
    <w:rsid w:val="00904AD5"/>
    <w:rsid w:val="00904AF2"/>
    <w:rsid w:val="00904B5C"/>
    <w:rsid w:val="00904C4F"/>
    <w:rsid w:val="00904D4D"/>
    <w:rsid w:val="00904E35"/>
    <w:rsid w:val="009050A8"/>
    <w:rsid w:val="00905225"/>
    <w:rsid w:val="00905235"/>
    <w:rsid w:val="00905585"/>
    <w:rsid w:val="009058CA"/>
    <w:rsid w:val="00905C13"/>
    <w:rsid w:val="00905C95"/>
    <w:rsid w:val="00905F5F"/>
    <w:rsid w:val="00906136"/>
    <w:rsid w:val="0090634C"/>
    <w:rsid w:val="0090640E"/>
    <w:rsid w:val="0090642C"/>
    <w:rsid w:val="00906670"/>
    <w:rsid w:val="009069B6"/>
    <w:rsid w:val="00906A0A"/>
    <w:rsid w:val="00906C58"/>
    <w:rsid w:val="00906C70"/>
    <w:rsid w:val="00906F8C"/>
    <w:rsid w:val="00907140"/>
    <w:rsid w:val="0090728C"/>
    <w:rsid w:val="0090752B"/>
    <w:rsid w:val="0090776A"/>
    <w:rsid w:val="00907CE2"/>
    <w:rsid w:val="00907EB5"/>
    <w:rsid w:val="00907F1B"/>
    <w:rsid w:val="00910498"/>
    <w:rsid w:val="00910850"/>
    <w:rsid w:val="00910A57"/>
    <w:rsid w:val="00910B22"/>
    <w:rsid w:val="00910C5D"/>
    <w:rsid w:val="00910C74"/>
    <w:rsid w:val="00910C87"/>
    <w:rsid w:val="00910E3B"/>
    <w:rsid w:val="0091130C"/>
    <w:rsid w:val="00911335"/>
    <w:rsid w:val="00911352"/>
    <w:rsid w:val="00911662"/>
    <w:rsid w:val="009117EC"/>
    <w:rsid w:val="0091189D"/>
    <w:rsid w:val="00911A40"/>
    <w:rsid w:val="00911EB8"/>
    <w:rsid w:val="00911F28"/>
    <w:rsid w:val="00911F5C"/>
    <w:rsid w:val="009120FD"/>
    <w:rsid w:val="00912392"/>
    <w:rsid w:val="009124D8"/>
    <w:rsid w:val="0091264F"/>
    <w:rsid w:val="00912756"/>
    <w:rsid w:val="009129EA"/>
    <w:rsid w:val="00912D15"/>
    <w:rsid w:val="00912DAB"/>
    <w:rsid w:val="00912F4D"/>
    <w:rsid w:val="009130F0"/>
    <w:rsid w:val="0091335C"/>
    <w:rsid w:val="009135E7"/>
    <w:rsid w:val="00913638"/>
    <w:rsid w:val="0091368A"/>
    <w:rsid w:val="0091371A"/>
    <w:rsid w:val="009137F0"/>
    <w:rsid w:val="00913FF9"/>
    <w:rsid w:val="00914062"/>
    <w:rsid w:val="00914396"/>
    <w:rsid w:val="009146F5"/>
    <w:rsid w:val="0091475E"/>
    <w:rsid w:val="00914867"/>
    <w:rsid w:val="009148C9"/>
    <w:rsid w:val="00914CB1"/>
    <w:rsid w:val="009151C8"/>
    <w:rsid w:val="0091529A"/>
    <w:rsid w:val="009152AE"/>
    <w:rsid w:val="00915338"/>
    <w:rsid w:val="009154E6"/>
    <w:rsid w:val="00915635"/>
    <w:rsid w:val="009157EE"/>
    <w:rsid w:val="009157F4"/>
    <w:rsid w:val="00915C2F"/>
    <w:rsid w:val="00915CBB"/>
    <w:rsid w:val="0091616A"/>
    <w:rsid w:val="0091662A"/>
    <w:rsid w:val="0091685B"/>
    <w:rsid w:val="00916A9D"/>
    <w:rsid w:val="00916B82"/>
    <w:rsid w:val="00916C1C"/>
    <w:rsid w:val="00916EBF"/>
    <w:rsid w:val="00916F12"/>
    <w:rsid w:val="00916F69"/>
    <w:rsid w:val="009170D5"/>
    <w:rsid w:val="0091713B"/>
    <w:rsid w:val="009171CF"/>
    <w:rsid w:val="009172CE"/>
    <w:rsid w:val="009173DE"/>
    <w:rsid w:val="00917541"/>
    <w:rsid w:val="009178E0"/>
    <w:rsid w:val="00917CB6"/>
    <w:rsid w:val="00917DBF"/>
    <w:rsid w:val="00917E05"/>
    <w:rsid w:val="0092001D"/>
    <w:rsid w:val="009201C5"/>
    <w:rsid w:val="0092038C"/>
    <w:rsid w:val="009203C5"/>
    <w:rsid w:val="009204E2"/>
    <w:rsid w:val="00920515"/>
    <w:rsid w:val="00920557"/>
    <w:rsid w:val="00920775"/>
    <w:rsid w:val="009207EE"/>
    <w:rsid w:val="00920897"/>
    <w:rsid w:val="00920AB0"/>
    <w:rsid w:val="00920E37"/>
    <w:rsid w:val="00920EC9"/>
    <w:rsid w:val="00921058"/>
    <w:rsid w:val="00921342"/>
    <w:rsid w:val="00921415"/>
    <w:rsid w:val="00921D59"/>
    <w:rsid w:val="00921E1F"/>
    <w:rsid w:val="00921E70"/>
    <w:rsid w:val="00921F44"/>
    <w:rsid w:val="009223C8"/>
    <w:rsid w:val="0092260A"/>
    <w:rsid w:val="00922704"/>
    <w:rsid w:val="0092273B"/>
    <w:rsid w:val="0092279A"/>
    <w:rsid w:val="009227C9"/>
    <w:rsid w:val="00922A12"/>
    <w:rsid w:val="009231D1"/>
    <w:rsid w:val="00923475"/>
    <w:rsid w:val="009234F8"/>
    <w:rsid w:val="009235BE"/>
    <w:rsid w:val="0092372F"/>
    <w:rsid w:val="009237AC"/>
    <w:rsid w:val="00923D58"/>
    <w:rsid w:val="00923DD1"/>
    <w:rsid w:val="00923E85"/>
    <w:rsid w:val="0092407F"/>
    <w:rsid w:val="00924160"/>
    <w:rsid w:val="0092423D"/>
    <w:rsid w:val="00924365"/>
    <w:rsid w:val="00924370"/>
    <w:rsid w:val="00924797"/>
    <w:rsid w:val="009248CA"/>
    <w:rsid w:val="00924A45"/>
    <w:rsid w:val="0092506C"/>
    <w:rsid w:val="0092522E"/>
    <w:rsid w:val="0092528B"/>
    <w:rsid w:val="0092531A"/>
    <w:rsid w:val="009253E7"/>
    <w:rsid w:val="009259CA"/>
    <w:rsid w:val="00925BF3"/>
    <w:rsid w:val="009260EB"/>
    <w:rsid w:val="0092618C"/>
    <w:rsid w:val="0092629F"/>
    <w:rsid w:val="00926319"/>
    <w:rsid w:val="0092641E"/>
    <w:rsid w:val="00926522"/>
    <w:rsid w:val="0092696C"/>
    <w:rsid w:val="00926A59"/>
    <w:rsid w:val="00926A8D"/>
    <w:rsid w:val="00926B3A"/>
    <w:rsid w:val="00926EE3"/>
    <w:rsid w:val="00926F7E"/>
    <w:rsid w:val="0092712B"/>
    <w:rsid w:val="009271B6"/>
    <w:rsid w:val="009275E2"/>
    <w:rsid w:val="00927755"/>
    <w:rsid w:val="00927979"/>
    <w:rsid w:val="00927A70"/>
    <w:rsid w:val="00927ACA"/>
    <w:rsid w:val="00930148"/>
    <w:rsid w:val="009301CA"/>
    <w:rsid w:val="00930BB0"/>
    <w:rsid w:val="00930C79"/>
    <w:rsid w:val="00930E6B"/>
    <w:rsid w:val="00931049"/>
    <w:rsid w:val="00931176"/>
    <w:rsid w:val="00931DB5"/>
    <w:rsid w:val="00931ED1"/>
    <w:rsid w:val="00932454"/>
    <w:rsid w:val="00932594"/>
    <w:rsid w:val="00932A89"/>
    <w:rsid w:val="00932BA5"/>
    <w:rsid w:val="00932EFF"/>
    <w:rsid w:val="0093306C"/>
    <w:rsid w:val="009335FA"/>
    <w:rsid w:val="00933613"/>
    <w:rsid w:val="0093371D"/>
    <w:rsid w:val="0093393B"/>
    <w:rsid w:val="00933A1F"/>
    <w:rsid w:val="00933AE7"/>
    <w:rsid w:val="00933FE4"/>
    <w:rsid w:val="00934094"/>
    <w:rsid w:val="00934429"/>
    <w:rsid w:val="00934671"/>
    <w:rsid w:val="00934942"/>
    <w:rsid w:val="009350F2"/>
    <w:rsid w:val="009351EF"/>
    <w:rsid w:val="0093531E"/>
    <w:rsid w:val="00935787"/>
    <w:rsid w:val="009357F5"/>
    <w:rsid w:val="00935F37"/>
    <w:rsid w:val="00936051"/>
    <w:rsid w:val="00936152"/>
    <w:rsid w:val="009362A7"/>
    <w:rsid w:val="00936497"/>
    <w:rsid w:val="00936546"/>
    <w:rsid w:val="0093660F"/>
    <w:rsid w:val="0093663F"/>
    <w:rsid w:val="009366BC"/>
    <w:rsid w:val="009368BB"/>
    <w:rsid w:val="00936C68"/>
    <w:rsid w:val="00936CCB"/>
    <w:rsid w:val="00937091"/>
    <w:rsid w:val="009371F8"/>
    <w:rsid w:val="0093756F"/>
    <w:rsid w:val="00937787"/>
    <w:rsid w:val="0093795C"/>
    <w:rsid w:val="00937986"/>
    <w:rsid w:val="00937C29"/>
    <w:rsid w:val="00937CE8"/>
    <w:rsid w:val="0094012C"/>
    <w:rsid w:val="00940643"/>
    <w:rsid w:val="00940791"/>
    <w:rsid w:val="00940B5A"/>
    <w:rsid w:val="00940D3A"/>
    <w:rsid w:val="00940D8A"/>
    <w:rsid w:val="00940EB4"/>
    <w:rsid w:val="00941182"/>
    <w:rsid w:val="0094126E"/>
    <w:rsid w:val="00941339"/>
    <w:rsid w:val="0094152D"/>
    <w:rsid w:val="009415C6"/>
    <w:rsid w:val="0094170C"/>
    <w:rsid w:val="00941824"/>
    <w:rsid w:val="00941884"/>
    <w:rsid w:val="00941A94"/>
    <w:rsid w:val="00941B31"/>
    <w:rsid w:val="00941F44"/>
    <w:rsid w:val="009420E9"/>
    <w:rsid w:val="009421A3"/>
    <w:rsid w:val="009421B6"/>
    <w:rsid w:val="0094236C"/>
    <w:rsid w:val="009425FE"/>
    <w:rsid w:val="00942D78"/>
    <w:rsid w:val="00942E79"/>
    <w:rsid w:val="00942F49"/>
    <w:rsid w:val="00942FBD"/>
    <w:rsid w:val="00942FDC"/>
    <w:rsid w:val="0094349F"/>
    <w:rsid w:val="009434C8"/>
    <w:rsid w:val="00943962"/>
    <w:rsid w:val="0094418E"/>
    <w:rsid w:val="009444FF"/>
    <w:rsid w:val="00944B6C"/>
    <w:rsid w:val="00944CEA"/>
    <w:rsid w:val="00945054"/>
    <w:rsid w:val="009450D5"/>
    <w:rsid w:val="00945304"/>
    <w:rsid w:val="00945317"/>
    <w:rsid w:val="009454FA"/>
    <w:rsid w:val="0094566A"/>
    <w:rsid w:val="0094566C"/>
    <w:rsid w:val="009456B6"/>
    <w:rsid w:val="00945A23"/>
    <w:rsid w:val="00945A27"/>
    <w:rsid w:val="00945C17"/>
    <w:rsid w:val="009460D3"/>
    <w:rsid w:val="00946103"/>
    <w:rsid w:val="0094648D"/>
    <w:rsid w:val="00946573"/>
    <w:rsid w:val="009466DF"/>
    <w:rsid w:val="009467F6"/>
    <w:rsid w:val="00946936"/>
    <w:rsid w:val="00946B60"/>
    <w:rsid w:val="00946D8C"/>
    <w:rsid w:val="0094726C"/>
    <w:rsid w:val="009472FE"/>
    <w:rsid w:val="00947522"/>
    <w:rsid w:val="009475F0"/>
    <w:rsid w:val="00947630"/>
    <w:rsid w:val="00947A81"/>
    <w:rsid w:val="00947E38"/>
    <w:rsid w:val="00947F00"/>
    <w:rsid w:val="0095007B"/>
    <w:rsid w:val="00950179"/>
    <w:rsid w:val="009506D7"/>
    <w:rsid w:val="00950888"/>
    <w:rsid w:val="0095100E"/>
    <w:rsid w:val="00951343"/>
    <w:rsid w:val="009513BB"/>
    <w:rsid w:val="00951431"/>
    <w:rsid w:val="009514E8"/>
    <w:rsid w:val="0095174C"/>
    <w:rsid w:val="0095174E"/>
    <w:rsid w:val="00951782"/>
    <w:rsid w:val="00951968"/>
    <w:rsid w:val="00951F4D"/>
    <w:rsid w:val="009521A0"/>
    <w:rsid w:val="0095225C"/>
    <w:rsid w:val="00952A86"/>
    <w:rsid w:val="00952C5F"/>
    <w:rsid w:val="00952F9D"/>
    <w:rsid w:val="009530B2"/>
    <w:rsid w:val="009531F6"/>
    <w:rsid w:val="009533CA"/>
    <w:rsid w:val="009533D7"/>
    <w:rsid w:val="009535AD"/>
    <w:rsid w:val="009535E4"/>
    <w:rsid w:val="0095372F"/>
    <w:rsid w:val="00953783"/>
    <w:rsid w:val="00953894"/>
    <w:rsid w:val="00953C2D"/>
    <w:rsid w:val="00953C8E"/>
    <w:rsid w:val="00954137"/>
    <w:rsid w:val="009541B8"/>
    <w:rsid w:val="00954397"/>
    <w:rsid w:val="009546C3"/>
    <w:rsid w:val="0095490C"/>
    <w:rsid w:val="0095495B"/>
    <w:rsid w:val="00954B8C"/>
    <w:rsid w:val="00954BF1"/>
    <w:rsid w:val="00954D8A"/>
    <w:rsid w:val="00955179"/>
    <w:rsid w:val="009553BB"/>
    <w:rsid w:val="00955855"/>
    <w:rsid w:val="00955982"/>
    <w:rsid w:val="009559CB"/>
    <w:rsid w:val="009559D1"/>
    <w:rsid w:val="009559EC"/>
    <w:rsid w:val="00955CE6"/>
    <w:rsid w:val="00955FD9"/>
    <w:rsid w:val="0095600C"/>
    <w:rsid w:val="0095640E"/>
    <w:rsid w:val="0095656B"/>
    <w:rsid w:val="00956AAD"/>
    <w:rsid w:val="00956E1D"/>
    <w:rsid w:val="009572E9"/>
    <w:rsid w:val="00957450"/>
    <w:rsid w:val="00957701"/>
    <w:rsid w:val="00957AB4"/>
    <w:rsid w:val="00957B1A"/>
    <w:rsid w:val="00957C09"/>
    <w:rsid w:val="00957CB3"/>
    <w:rsid w:val="00957DC0"/>
    <w:rsid w:val="00957E6A"/>
    <w:rsid w:val="009600B6"/>
    <w:rsid w:val="0096094C"/>
    <w:rsid w:val="00960DE0"/>
    <w:rsid w:val="00960DE5"/>
    <w:rsid w:val="00960ED8"/>
    <w:rsid w:val="00960F47"/>
    <w:rsid w:val="00961562"/>
    <w:rsid w:val="0096157D"/>
    <w:rsid w:val="0096185C"/>
    <w:rsid w:val="00961918"/>
    <w:rsid w:val="00961C46"/>
    <w:rsid w:val="00961EF1"/>
    <w:rsid w:val="00961F87"/>
    <w:rsid w:val="0096209E"/>
    <w:rsid w:val="009621CA"/>
    <w:rsid w:val="0096277A"/>
    <w:rsid w:val="009628B0"/>
    <w:rsid w:val="009628D6"/>
    <w:rsid w:val="00962C19"/>
    <w:rsid w:val="00962CCE"/>
    <w:rsid w:val="00962E73"/>
    <w:rsid w:val="00962F27"/>
    <w:rsid w:val="00963165"/>
    <w:rsid w:val="0096338F"/>
    <w:rsid w:val="0096344F"/>
    <w:rsid w:val="0096364E"/>
    <w:rsid w:val="009636BF"/>
    <w:rsid w:val="00963852"/>
    <w:rsid w:val="00963871"/>
    <w:rsid w:val="00963A07"/>
    <w:rsid w:val="00963B7E"/>
    <w:rsid w:val="00963F11"/>
    <w:rsid w:val="00964284"/>
    <w:rsid w:val="0096499E"/>
    <w:rsid w:val="00964E33"/>
    <w:rsid w:val="009650F2"/>
    <w:rsid w:val="00965162"/>
    <w:rsid w:val="00965374"/>
    <w:rsid w:val="00965F95"/>
    <w:rsid w:val="0096607B"/>
    <w:rsid w:val="0096619E"/>
    <w:rsid w:val="00966276"/>
    <w:rsid w:val="00966279"/>
    <w:rsid w:val="0096659A"/>
    <w:rsid w:val="0096670B"/>
    <w:rsid w:val="009670B6"/>
    <w:rsid w:val="0096716D"/>
    <w:rsid w:val="0096720D"/>
    <w:rsid w:val="00967328"/>
    <w:rsid w:val="0096790B"/>
    <w:rsid w:val="009679B1"/>
    <w:rsid w:val="00967AA5"/>
    <w:rsid w:val="00967BB0"/>
    <w:rsid w:val="00967C1B"/>
    <w:rsid w:val="00967E77"/>
    <w:rsid w:val="00967FD6"/>
    <w:rsid w:val="009700BB"/>
    <w:rsid w:val="009700CA"/>
    <w:rsid w:val="0097012D"/>
    <w:rsid w:val="00970550"/>
    <w:rsid w:val="00970834"/>
    <w:rsid w:val="009708B8"/>
    <w:rsid w:val="00970954"/>
    <w:rsid w:val="009709AB"/>
    <w:rsid w:val="0097132E"/>
    <w:rsid w:val="0097150B"/>
    <w:rsid w:val="009718A9"/>
    <w:rsid w:val="00971D16"/>
    <w:rsid w:val="00971DBB"/>
    <w:rsid w:val="009721F2"/>
    <w:rsid w:val="00972333"/>
    <w:rsid w:val="00972B9F"/>
    <w:rsid w:val="00972C68"/>
    <w:rsid w:val="00972D21"/>
    <w:rsid w:val="009732A3"/>
    <w:rsid w:val="0097345B"/>
    <w:rsid w:val="00973608"/>
    <w:rsid w:val="00973707"/>
    <w:rsid w:val="009738C8"/>
    <w:rsid w:val="009738E0"/>
    <w:rsid w:val="00973A1D"/>
    <w:rsid w:val="00973B5C"/>
    <w:rsid w:val="00973FF5"/>
    <w:rsid w:val="00974155"/>
    <w:rsid w:val="009743AF"/>
    <w:rsid w:val="00974525"/>
    <w:rsid w:val="009745EF"/>
    <w:rsid w:val="009748F8"/>
    <w:rsid w:val="0097494E"/>
    <w:rsid w:val="00974A55"/>
    <w:rsid w:val="00974E93"/>
    <w:rsid w:val="00975222"/>
    <w:rsid w:val="009752B6"/>
    <w:rsid w:val="009754A5"/>
    <w:rsid w:val="009754E2"/>
    <w:rsid w:val="009756F6"/>
    <w:rsid w:val="00975708"/>
    <w:rsid w:val="00975832"/>
    <w:rsid w:val="00975EF0"/>
    <w:rsid w:val="009762E4"/>
    <w:rsid w:val="0097637F"/>
    <w:rsid w:val="0097652C"/>
    <w:rsid w:val="00976812"/>
    <w:rsid w:val="00976932"/>
    <w:rsid w:val="00976C79"/>
    <w:rsid w:val="009773E6"/>
    <w:rsid w:val="00977630"/>
    <w:rsid w:val="009777A0"/>
    <w:rsid w:val="009777B1"/>
    <w:rsid w:val="0097792F"/>
    <w:rsid w:val="009800CD"/>
    <w:rsid w:val="0098024B"/>
    <w:rsid w:val="009803D5"/>
    <w:rsid w:val="0098044E"/>
    <w:rsid w:val="009804EB"/>
    <w:rsid w:val="00980626"/>
    <w:rsid w:val="00980B27"/>
    <w:rsid w:val="00980DCC"/>
    <w:rsid w:val="00980E3B"/>
    <w:rsid w:val="009811AF"/>
    <w:rsid w:val="009813B8"/>
    <w:rsid w:val="00981562"/>
    <w:rsid w:val="0098163C"/>
    <w:rsid w:val="00981A18"/>
    <w:rsid w:val="00981A95"/>
    <w:rsid w:val="00981D9F"/>
    <w:rsid w:val="00981EDB"/>
    <w:rsid w:val="00981FEE"/>
    <w:rsid w:val="00982671"/>
    <w:rsid w:val="00982802"/>
    <w:rsid w:val="009829F1"/>
    <w:rsid w:val="00982C26"/>
    <w:rsid w:val="00982C2D"/>
    <w:rsid w:val="00982D53"/>
    <w:rsid w:val="00982D57"/>
    <w:rsid w:val="0098301B"/>
    <w:rsid w:val="00983176"/>
    <w:rsid w:val="00983223"/>
    <w:rsid w:val="00983349"/>
    <w:rsid w:val="00983495"/>
    <w:rsid w:val="0098368C"/>
    <w:rsid w:val="0098370E"/>
    <w:rsid w:val="00983782"/>
    <w:rsid w:val="00983C9C"/>
    <w:rsid w:val="00983D8E"/>
    <w:rsid w:val="00983F09"/>
    <w:rsid w:val="00984259"/>
    <w:rsid w:val="00984454"/>
    <w:rsid w:val="00984C27"/>
    <w:rsid w:val="00984D44"/>
    <w:rsid w:val="0098506B"/>
    <w:rsid w:val="009851BC"/>
    <w:rsid w:val="00985296"/>
    <w:rsid w:val="009856B2"/>
    <w:rsid w:val="00986016"/>
    <w:rsid w:val="009863C1"/>
    <w:rsid w:val="009863DC"/>
    <w:rsid w:val="0098660A"/>
    <w:rsid w:val="00986655"/>
    <w:rsid w:val="009866CD"/>
    <w:rsid w:val="00986CD3"/>
    <w:rsid w:val="00986EC7"/>
    <w:rsid w:val="0098733A"/>
    <w:rsid w:val="009877AA"/>
    <w:rsid w:val="00987836"/>
    <w:rsid w:val="00987AC2"/>
    <w:rsid w:val="00987B4C"/>
    <w:rsid w:val="00987BDA"/>
    <w:rsid w:val="00990174"/>
    <w:rsid w:val="00990451"/>
    <w:rsid w:val="009907CA"/>
    <w:rsid w:val="00990C74"/>
    <w:rsid w:val="00990D9A"/>
    <w:rsid w:val="00990DA2"/>
    <w:rsid w:val="00990EE6"/>
    <w:rsid w:val="00991258"/>
    <w:rsid w:val="009915C0"/>
    <w:rsid w:val="009915C6"/>
    <w:rsid w:val="0099169E"/>
    <w:rsid w:val="00991789"/>
    <w:rsid w:val="00991835"/>
    <w:rsid w:val="00991EE7"/>
    <w:rsid w:val="00992027"/>
    <w:rsid w:val="0099220D"/>
    <w:rsid w:val="0099238B"/>
    <w:rsid w:val="009924DA"/>
    <w:rsid w:val="009928E5"/>
    <w:rsid w:val="009929C3"/>
    <w:rsid w:val="00992B4D"/>
    <w:rsid w:val="0099301F"/>
    <w:rsid w:val="0099316B"/>
    <w:rsid w:val="00993AA8"/>
    <w:rsid w:val="00993F50"/>
    <w:rsid w:val="00993FE7"/>
    <w:rsid w:val="00994168"/>
    <w:rsid w:val="00994181"/>
    <w:rsid w:val="00994379"/>
    <w:rsid w:val="00994D8A"/>
    <w:rsid w:val="00994FAA"/>
    <w:rsid w:val="0099507A"/>
    <w:rsid w:val="009951FA"/>
    <w:rsid w:val="00995345"/>
    <w:rsid w:val="00995433"/>
    <w:rsid w:val="009954B7"/>
    <w:rsid w:val="009954B9"/>
    <w:rsid w:val="00995834"/>
    <w:rsid w:val="00995883"/>
    <w:rsid w:val="009958AA"/>
    <w:rsid w:val="009959D0"/>
    <w:rsid w:val="00995CE3"/>
    <w:rsid w:val="00995E7D"/>
    <w:rsid w:val="00995EF2"/>
    <w:rsid w:val="00995F39"/>
    <w:rsid w:val="00996032"/>
    <w:rsid w:val="00996155"/>
    <w:rsid w:val="009964AE"/>
    <w:rsid w:val="009964CE"/>
    <w:rsid w:val="0099663F"/>
    <w:rsid w:val="00996B0C"/>
    <w:rsid w:val="00997384"/>
    <w:rsid w:val="009977EB"/>
    <w:rsid w:val="00997AF7"/>
    <w:rsid w:val="00997BC7"/>
    <w:rsid w:val="009A001A"/>
    <w:rsid w:val="009A01AB"/>
    <w:rsid w:val="009A0242"/>
    <w:rsid w:val="009A0450"/>
    <w:rsid w:val="009A065B"/>
    <w:rsid w:val="009A06A8"/>
    <w:rsid w:val="009A082B"/>
    <w:rsid w:val="009A094D"/>
    <w:rsid w:val="009A0A6D"/>
    <w:rsid w:val="009A0AC8"/>
    <w:rsid w:val="009A0F2F"/>
    <w:rsid w:val="009A0F7C"/>
    <w:rsid w:val="009A109E"/>
    <w:rsid w:val="009A1222"/>
    <w:rsid w:val="009A16C2"/>
    <w:rsid w:val="009A1B49"/>
    <w:rsid w:val="009A1EB9"/>
    <w:rsid w:val="009A2336"/>
    <w:rsid w:val="009A2A25"/>
    <w:rsid w:val="009A2B22"/>
    <w:rsid w:val="009A2C24"/>
    <w:rsid w:val="009A2D34"/>
    <w:rsid w:val="009A2DC8"/>
    <w:rsid w:val="009A30A4"/>
    <w:rsid w:val="009A3138"/>
    <w:rsid w:val="009A38E7"/>
    <w:rsid w:val="009A396C"/>
    <w:rsid w:val="009A39EE"/>
    <w:rsid w:val="009A3B9B"/>
    <w:rsid w:val="009A3C53"/>
    <w:rsid w:val="009A3E13"/>
    <w:rsid w:val="009A407E"/>
    <w:rsid w:val="009A4116"/>
    <w:rsid w:val="009A4AD3"/>
    <w:rsid w:val="009A5000"/>
    <w:rsid w:val="009A5114"/>
    <w:rsid w:val="009A51C3"/>
    <w:rsid w:val="009A5322"/>
    <w:rsid w:val="009A54C3"/>
    <w:rsid w:val="009A5510"/>
    <w:rsid w:val="009A570E"/>
    <w:rsid w:val="009A5826"/>
    <w:rsid w:val="009A582F"/>
    <w:rsid w:val="009A587C"/>
    <w:rsid w:val="009A588D"/>
    <w:rsid w:val="009A59C5"/>
    <w:rsid w:val="009A5AB0"/>
    <w:rsid w:val="009A5AFF"/>
    <w:rsid w:val="009A601C"/>
    <w:rsid w:val="009A60EB"/>
    <w:rsid w:val="009A620C"/>
    <w:rsid w:val="009A63F9"/>
    <w:rsid w:val="009A6453"/>
    <w:rsid w:val="009A66AF"/>
    <w:rsid w:val="009A6795"/>
    <w:rsid w:val="009A69D5"/>
    <w:rsid w:val="009A6A82"/>
    <w:rsid w:val="009A6C21"/>
    <w:rsid w:val="009A6EAE"/>
    <w:rsid w:val="009A7345"/>
    <w:rsid w:val="009A7453"/>
    <w:rsid w:val="009A774A"/>
    <w:rsid w:val="009A79E7"/>
    <w:rsid w:val="009A7A56"/>
    <w:rsid w:val="009A7AB3"/>
    <w:rsid w:val="009A7D4D"/>
    <w:rsid w:val="009A7EB0"/>
    <w:rsid w:val="009A7F9F"/>
    <w:rsid w:val="009A7FE5"/>
    <w:rsid w:val="009B0167"/>
    <w:rsid w:val="009B01E1"/>
    <w:rsid w:val="009B0AB3"/>
    <w:rsid w:val="009B0D9B"/>
    <w:rsid w:val="009B1129"/>
    <w:rsid w:val="009B1157"/>
    <w:rsid w:val="009B15AC"/>
    <w:rsid w:val="009B1829"/>
    <w:rsid w:val="009B1875"/>
    <w:rsid w:val="009B19B7"/>
    <w:rsid w:val="009B1A40"/>
    <w:rsid w:val="009B1A6B"/>
    <w:rsid w:val="009B1B18"/>
    <w:rsid w:val="009B1E94"/>
    <w:rsid w:val="009B1F1E"/>
    <w:rsid w:val="009B1F94"/>
    <w:rsid w:val="009B205A"/>
    <w:rsid w:val="009B20BE"/>
    <w:rsid w:val="009B279B"/>
    <w:rsid w:val="009B27E7"/>
    <w:rsid w:val="009B2A1E"/>
    <w:rsid w:val="009B2A42"/>
    <w:rsid w:val="009B2B2F"/>
    <w:rsid w:val="009B305E"/>
    <w:rsid w:val="009B3367"/>
    <w:rsid w:val="009B3660"/>
    <w:rsid w:val="009B3759"/>
    <w:rsid w:val="009B3C85"/>
    <w:rsid w:val="009B41D1"/>
    <w:rsid w:val="009B4595"/>
    <w:rsid w:val="009B4B84"/>
    <w:rsid w:val="009B4D59"/>
    <w:rsid w:val="009B4D83"/>
    <w:rsid w:val="009B4DA5"/>
    <w:rsid w:val="009B4E0A"/>
    <w:rsid w:val="009B4EDA"/>
    <w:rsid w:val="009B50A9"/>
    <w:rsid w:val="009B531E"/>
    <w:rsid w:val="009B541C"/>
    <w:rsid w:val="009B56BF"/>
    <w:rsid w:val="009B5A09"/>
    <w:rsid w:val="009B5BA8"/>
    <w:rsid w:val="009B5CCC"/>
    <w:rsid w:val="009B5D22"/>
    <w:rsid w:val="009B5F90"/>
    <w:rsid w:val="009B6080"/>
    <w:rsid w:val="009B628F"/>
    <w:rsid w:val="009B63C4"/>
    <w:rsid w:val="009B6621"/>
    <w:rsid w:val="009B69C0"/>
    <w:rsid w:val="009B6C99"/>
    <w:rsid w:val="009B6D2B"/>
    <w:rsid w:val="009B7632"/>
    <w:rsid w:val="009B78D4"/>
    <w:rsid w:val="009B7E0B"/>
    <w:rsid w:val="009B7FA3"/>
    <w:rsid w:val="009C00E4"/>
    <w:rsid w:val="009C01E6"/>
    <w:rsid w:val="009C01EC"/>
    <w:rsid w:val="009C0338"/>
    <w:rsid w:val="009C0798"/>
    <w:rsid w:val="009C07B0"/>
    <w:rsid w:val="009C092C"/>
    <w:rsid w:val="009C0B0E"/>
    <w:rsid w:val="009C0D43"/>
    <w:rsid w:val="009C106F"/>
    <w:rsid w:val="009C107F"/>
    <w:rsid w:val="009C1873"/>
    <w:rsid w:val="009C18C0"/>
    <w:rsid w:val="009C1AB1"/>
    <w:rsid w:val="009C1D23"/>
    <w:rsid w:val="009C1E26"/>
    <w:rsid w:val="009C283B"/>
    <w:rsid w:val="009C2A24"/>
    <w:rsid w:val="009C2AD4"/>
    <w:rsid w:val="009C2B8C"/>
    <w:rsid w:val="009C2BCC"/>
    <w:rsid w:val="009C2CB9"/>
    <w:rsid w:val="009C2E16"/>
    <w:rsid w:val="009C2E64"/>
    <w:rsid w:val="009C30E0"/>
    <w:rsid w:val="009C32D3"/>
    <w:rsid w:val="009C337A"/>
    <w:rsid w:val="009C33DF"/>
    <w:rsid w:val="009C371E"/>
    <w:rsid w:val="009C3725"/>
    <w:rsid w:val="009C39B1"/>
    <w:rsid w:val="009C3AA9"/>
    <w:rsid w:val="009C3ADC"/>
    <w:rsid w:val="009C3EB0"/>
    <w:rsid w:val="009C40F7"/>
    <w:rsid w:val="009C43D8"/>
    <w:rsid w:val="009C484E"/>
    <w:rsid w:val="009C4A18"/>
    <w:rsid w:val="009C4ADA"/>
    <w:rsid w:val="009C4C0E"/>
    <w:rsid w:val="009C4DCF"/>
    <w:rsid w:val="009C4FFD"/>
    <w:rsid w:val="009C5524"/>
    <w:rsid w:val="009C5685"/>
    <w:rsid w:val="009C58AB"/>
    <w:rsid w:val="009C5A63"/>
    <w:rsid w:val="009C5C69"/>
    <w:rsid w:val="009C5E4D"/>
    <w:rsid w:val="009C639C"/>
    <w:rsid w:val="009C643F"/>
    <w:rsid w:val="009C65EB"/>
    <w:rsid w:val="009C66BC"/>
    <w:rsid w:val="009C6AC9"/>
    <w:rsid w:val="009C6D45"/>
    <w:rsid w:val="009C6D5B"/>
    <w:rsid w:val="009C6DF8"/>
    <w:rsid w:val="009C76C8"/>
    <w:rsid w:val="009C76D3"/>
    <w:rsid w:val="009C7AEE"/>
    <w:rsid w:val="009C7CE1"/>
    <w:rsid w:val="009D0048"/>
    <w:rsid w:val="009D0451"/>
    <w:rsid w:val="009D063A"/>
    <w:rsid w:val="009D08BE"/>
    <w:rsid w:val="009D0CE9"/>
    <w:rsid w:val="009D0D76"/>
    <w:rsid w:val="009D0F7D"/>
    <w:rsid w:val="009D12BD"/>
    <w:rsid w:val="009D1517"/>
    <w:rsid w:val="009D15F2"/>
    <w:rsid w:val="009D1969"/>
    <w:rsid w:val="009D1C32"/>
    <w:rsid w:val="009D1D7B"/>
    <w:rsid w:val="009D1DD7"/>
    <w:rsid w:val="009D1E47"/>
    <w:rsid w:val="009D2031"/>
    <w:rsid w:val="009D2084"/>
    <w:rsid w:val="009D2096"/>
    <w:rsid w:val="009D20F9"/>
    <w:rsid w:val="009D24D2"/>
    <w:rsid w:val="009D29BB"/>
    <w:rsid w:val="009D2AA2"/>
    <w:rsid w:val="009D2ED8"/>
    <w:rsid w:val="009D30DD"/>
    <w:rsid w:val="009D3292"/>
    <w:rsid w:val="009D3382"/>
    <w:rsid w:val="009D3395"/>
    <w:rsid w:val="009D3434"/>
    <w:rsid w:val="009D37BD"/>
    <w:rsid w:val="009D3825"/>
    <w:rsid w:val="009D3B20"/>
    <w:rsid w:val="009D3CA8"/>
    <w:rsid w:val="009D3CDD"/>
    <w:rsid w:val="009D40E1"/>
    <w:rsid w:val="009D450C"/>
    <w:rsid w:val="009D453A"/>
    <w:rsid w:val="009D48F4"/>
    <w:rsid w:val="009D49FD"/>
    <w:rsid w:val="009D4A17"/>
    <w:rsid w:val="009D4C7D"/>
    <w:rsid w:val="009D4ED1"/>
    <w:rsid w:val="009D4F11"/>
    <w:rsid w:val="009D4F4B"/>
    <w:rsid w:val="009D514D"/>
    <w:rsid w:val="009D56FD"/>
    <w:rsid w:val="009D6851"/>
    <w:rsid w:val="009D685D"/>
    <w:rsid w:val="009D6A43"/>
    <w:rsid w:val="009D6AFC"/>
    <w:rsid w:val="009D6CB9"/>
    <w:rsid w:val="009D6DCD"/>
    <w:rsid w:val="009D6FBB"/>
    <w:rsid w:val="009D70DA"/>
    <w:rsid w:val="009D75B9"/>
    <w:rsid w:val="009D7832"/>
    <w:rsid w:val="009D7F29"/>
    <w:rsid w:val="009E049C"/>
    <w:rsid w:val="009E06BE"/>
    <w:rsid w:val="009E06E0"/>
    <w:rsid w:val="009E0ACD"/>
    <w:rsid w:val="009E0D98"/>
    <w:rsid w:val="009E0EDF"/>
    <w:rsid w:val="009E0F85"/>
    <w:rsid w:val="009E104A"/>
    <w:rsid w:val="009E188E"/>
    <w:rsid w:val="009E19B0"/>
    <w:rsid w:val="009E19D3"/>
    <w:rsid w:val="009E1D5E"/>
    <w:rsid w:val="009E1FD1"/>
    <w:rsid w:val="009E20A9"/>
    <w:rsid w:val="009E2530"/>
    <w:rsid w:val="009E2692"/>
    <w:rsid w:val="009E2A3E"/>
    <w:rsid w:val="009E2CDA"/>
    <w:rsid w:val="009E2E7A"/>
    <w:rsid w:val="009E3418"/>
    <w:rsid w:val="009E3442"/>
    <w:rsid w:val="009E3560"/>
    <w:rsid w:val="009E36BE"/>
    <w:rsid w:val="009E3771"/>
    <w:rsid w:val="009E4078"/>
    <w:rsid w:val="009E42C4"/>
    <w:rsid w:val="009E431C"/>
    <w:rsid w:val="009E43DC"/>
    <w:rsid w:val="009E466D"/>
    <w:rsid w:val="009E476B"/>
    <w:rsid w:val="009E4829"/>
    <w:rsid w:val="009E48A3"/>
    <w:rsid w:val="009E4BE0"/>
    <w:rsid w:val="009E4EC1"/>
    <w:rsid w:val="009E51D5"/>
    <w:rsid w:val="009E53D6"/>
    <w:rsid w:val="009E55CB"/>
    <w:rsid w:val="009E587F"/>
    <w:rsid w:val="009E59C9"/>
    <w:rsid w:val="009E5A96"/>
    <w:rsid w:val="009E6048"/>
    <w:rsid w:val="009E61AC"/>
    <w:rsid w:val="009E6463"/>
    <w:rsid w:val="009E667F"/>
    <w:rsid w:val="009E67B8"/>
    <w:rsid w:val="009E6969"/>
    <w:rsid w:val="009E6A28"/>
    <w:rsid w:val="009E6C7B"/>
    <w:rsid w:val="009E741F"/>
    <w:rsid w:val="009E7576"/>
    <w:rsid w:val="009E75F7"/>
    <w:rsid w:val="009E7671"/>
    <w:rsid w:val="009E7676"/>
    <w:rsid w:val="009E7B10"/>
    <w:rsid w:val="009E7D69"/>
    <w:rsid w:val="009E7E05"/>
    <w:rsid w:val="009E7E86"/>
    <w:rsid w:val="009E7FB0"/>
    <w:rsid w:val="009E7FE6"/>
    <w:rsid w:val="009F0416"/>
    <w:rsid w:val="009F0479"/>
    <w:rsid w:val="009F04C6"/>
    <w:rsid w:val="009F0522"/>
    <w:rsid w:val="009F05E6"/>
    <w:rsid w:val="009F069C"/>
    <w:rsid w:val="009F0A19"/>
    <w:rsid w:val="009F0AC1"/>
    <w:rsid w:val="009F0D22"/>
    <w:rsid w:val="009F1272"/>
    <w:rsid w:val="009F15C4"/>
    <w:rsid w:val="009F15C8"/>
    <w:rsid w:val="009F18D5"/>
    <w:rsid w:val="009F1A3D"/>
    <w:rsid w:val="009F1BCE"/>
    <w:rsid w:val="009F1C80"/>
    <w:rsid w:val="009F1FA8"/>
    <w:rsid w:val="009F236E"/>
    <w:rsid w:val="009F280C"/>
    <w:rsid w:val="009F2855"/>
    <w:rsid w:val="009F2D27"/>
    <w:rsid w:val="009F31EA"/>
    <w:rsid w:val="009F32C9"/>
    <w:rsid w:val="009F343B"/>
    <w:rsid w:val="009F347C"/>
    <w:rsid w:val="009F349C"/>
    <w:rsid w:val="009F3624"/>
    <w:rsid w:val="009F3A34"/>
    <w:rsid w:val="009F3BC0"/>
    <w:rsid w:val="009F3C99"/>
    <w:rsid w:val="009F3E2E"/>
    <w:rsid w:val="009F3EDB"/>
    <w:rsid w:val="009F3EFF"/>
    <w:rsid w:val="009F412D"/>
    <w:rsid w:val="009F4323"/>
    <w:rsid w:val="009F4485"/>
    <w:rsid w:val="009F44D7"/>
    <w:rsid w:val="009F4711"/>
    <w:rsid w:val="009F48A8"/>
    <w:rsid w:val="009F4A88"/>
    <w:rsid w:val="009F4ACB"/>
    <w:rsid w:val="009F4DC2"/>
    <w:rsid w:val="009F4E8C"/>
    <w:rsid w:val="009F50B9"/>
    <w:rsid w:val="009F51B2"/>
    <w:rsid w:val="009F56DF"/>
    <w:rsid w:val="009F5988"/>
    <w:rsid w:val="009F599D"/>
    <w:rsid w:val="009F5E10"/>
    <w:rsid w:val="009F6116"/>
    <w:rsid w:val="009F6182"/>
    <w:rsid w:val="009F61E4"/>
    <w:rsid w:val="009F65CD"/>
    <w:rsid w:val="009F6609"/>
    <w:rsid w:val="009F6845"/>
    <w:rsid w:val="009F68AF"/>
    <w:rsid w:val="009F6A5A"/>
    <w:rsid w:val="009F6E8A"/>
    <w:rsid w:val="009F6F84"/>
    <w:rsid w:val="009F7189"/>
    <w:rsid w:val="009F7827"/>
    <w:rsid w:val="009F7909"/>
    <w:rsid w:val="009F7923"/>
    <w:rsid w:val="009F7A6D"/>
    <w:rsid w:val="00A0024B"/>
    <w:rsid w:val="00A005B5"/>
    <w:rsid w:val="00A00CF7"/>
    <w:rsid w:val="00A00DC6"/>
    <w:rsid w:val="00A013F3"/>
    <w:rsid w:val="00A01583"/>
    <w:rsid w:val="00A01B22"/>
    <w:rsid w:val="00A01EA0"/>
    <w:rsid w:val="00A01F09"/>
    <w:rsid w:val="00A0258D"/>
    <w:rsid w:val="00A0262C"/>
    <w:rsid w:val="00A02842"/>
    <w:rsid w:val="00A02913"/>
    <w:rsid w:val="00A02B88"/>
    <w:rsid w:val="00A02DFA"/>
    <w:rsid w:val="00A02E3B"/>
    <w:rsid w:val="00A02FE6"/>
    <w:rsid w:val="00A03291"/>
    <w:rsid w:val="00A03364"/>
    <w:rsid w:val="00A033BF"/>
    <w:rsid w:val="00A034B2"/>
    <w:rsid w:val="00A03523"/>
    <w:rsid w:val="00A035EB"/>
    <w:rsid w:val="00A036B0"/>
    <w:rsid w:val="00A03760"/>
    <w:rsid w:val="00A038CD"/>
    <w:rsid w:val="00A03A86"/>
    <w:rsid w:val="00A0401D"/>
    <w:rsid w:val="00A04217"/>
    <w:rsid w:val="00A04382"/>
    <w:rsid w:val="00A045C9"/>
    <w:rsid w:val="00A046C6"/>
    <w:rsid w:val="00A04766"/>
    <w:rsid w:val="00A04B5B"/>
    <w:rsid w:val="00A04BAF"/>
    <w:rsid w:val="00A04D5F"/>
    <w:rsid w:val="00A04F4C"/>
    <w:rsid w:val="00A0503D"/>
    <w:rsid w:val="00A05147"/>
    <w:rsid w:val="00A0514F"/>
    <w:rsid w:val="00A05193"/>
    <w:rsid w:val="00A0525E"/>
    <w:rsid w:val="00A052F4"/>
    <w:rsid w:val="00A05339"/>
    <w:rsid w:val="00A05654"/>
    <w:rsid w:val="00A057AA"/>
    <w:rsid w:val="00A05CEB"/>
    <w:rsid w:val="00A05D60"/>
    <w:rsid w:val="00A05F3F"/>
    <w:rsid w:val="00A05FCD"/>
    <w:rsid w:val="00A066CE"/>
    <w:rsid w:val="00A06746"/>
    <w:rsid w:val="00A06921"/>
    <w:rsid w:val="00A069DE"/>
    <w:rsid w:val="00A069EA"/>
    <w:rsid w:val="00A06B00"/>
    <w:rsid w:val="00A06EF9"/>
    <w:rsid w:val="00A0712B"/>
    <w:rsid w:val="00A07166"/>
    <w:rsid w:val="00A0718F"/>
    <w:rsid w:val="00A076FF"/>
    <w:rsid w:val="00A0774F"/>
    <w:rsid w:val="00A07929"/>
    <w:rsid w:val="00A079FE"/>
    <w:rsid w:val="00A07B93"/>
    <w:rsid w:val="00A07CEE"/>
    <w:rsid w:val="00A07DD8"/>
    <w:rsid w:val="00A07F33"/>
    <w:rsid w:val="00A07F90"/>
    <w:rsid w:val="00A100B6"/>
    <w:rsid w:val="00A100B8"/>
    <w:rsid w:val="00A102CD"/>
    <w:rsid w:val="00A1031D"/>
    <w:rsid w:val="00A10321"/>
    <w:rsid w:val="00A1048E"/>
    <w:rsid w:val="00A10518"/>
    <w:rsid w:val="00A106FA"/>
    <w:rsid w:val="00A10820"/>
    <w:rsid w:val="00A10F6D"/>
    <w:rsid w:val="00A112C6"/>
    <w:rsid w:val="00A112E8"/>
    <w:rsid w:val="00A114FD"/>
    <w:rsid w:val="00A11530"/>
    <w:rsid w:val="00A11618"/>
    <w:rsid w:val="00A11688"/>
    <w:rsid w:val="00A1187B"/>
    <w:rsid w:val="00A11A6E"/>
    <w:rsid w:val="00A11A85"/>
    <w:rsid w:val="00A11AA7"/>
    <w:rsid w:val="00A11AAA"/>
    <w:rsid w:val="00A11B39"/>
    <w:rsid w:val="00A11B74"/>
    <w:rsid w:val="00A11CCB"/>
    <w:rsid w:val="00A12107"/>
    <w:rsid w:val="00A1228C"/>
    <w:rsid w:val="00A1231A"/>
    <w:rsid w:val="00A12512"/>
    <w:rsid w:val="00A1272D"/>
    <w:rsid w:val="00A12985"/>
    <w:rsid w:val="00A12B6C"/>
    <w:rsid w:val="00A12DC8"/>
    <w:rsid w:val="00A133EE"/>
    <w:rsid w:val="00A1346A"/>
    <w:rsid w:val="00A137BE"/>
    <w:rsid w:val="00A138F7"/>
    <w:rsid w:val="00A13C5E"/>
    <w:rsid w:val="00A13E58"/>
    <w:rsid w:val="00A1424F"/>
    <w:rsid w:val="00A1476C"/>
    <w:rsid w:val="00A14D41"/>
    <w:rsid w:val="00A15317"/>
    <w:rsid w:val="00A153E6"/>
    <w:rsid w:val="00A15945"/>
    <w:rsid w:val="00A15B65"/>
    <w:rsid w:val="00A15E27"/>
    <w:rsid w:val="00A15E3C"/>
    <w:rsid w:val="00A160F0"/>
    <w:rsid w:val="00A163EA"/>
    <w:rsid w:val="00A16404"/>
    <w:rsid w:val="00A166F4"/>
    <w:rsid w:val="00A1670D"/>
    <w:rsid w:val="00A16997"/>
    <w:rsid w:val="00A16EBE"/>
    <w:rsid w:val="00A170ED"/>
    <w:rsid w:val="00A172C7"/>
    <w:rsid w:val="00A172F8"/>
    <w:rsid w:val="00A17360"/>
    <w:rsid w:val="00A173EC"/>
    <w:rsid w:val="00A177E9"/>
    <w:rsid w:val="00A17B9D"/>
    <w:rsid w:val="00A17BA8"/>
    <w:rsid w:val="00A17BC9"/>
    <w:rsid w:val="00A17C00"/>
    <w:rsid w:val="00A17CFA"/>
    <w:rsid w:val="00A202F9"/>
    <w:rsid w:val="00A20429"/>
    <w:rsid w:val="00A20646"/>
    <w:rsid w:val="00A2069B"/>
    <w:rsid w:val="00A20E1B"/>
    <w:rsid w:val="00A20ED5"/>
    <w:rsid w:val="00A211CE"/>
    <w:rsid w:val="00A21620"/>
    <w:rsid w:val="00A21803"/>
    <w:rsid w:val="00A21901"/>
    <w:rsid w:val="00A21949"/>
    <w:rsid w:val="00A219F3"/>
    <w:rsid w:val="00A21D36"/>
    <w:rsid w:val="00A21DAB"/>
    <w:rsid w:val="00A223E5"/>
    <w:rsid w:val="00A225F9"/>
    <w:rsid w:val="00A22756"/>
    <w:rsid w:val="00A227A1"/>
    <w:rsid w:val="00A22C93"/>
    <w:rsid w:val="00A22EF3"/>
    <w:rsid w:val="00A23338"/>
    <w:rsid w:val="00A233A0"/>
    <w:rsid w:val="00A23442"/>
    <w:rsid w:val="00A234FB"/>
    <w:rsid w:val="00A2363D"/>
    <w:rsid w:val="00A237F2"/>
    <w:rsid w:val="00A23994"/>
    <w:rsid w:val="00A23A14"/>
    <w:rsid w:val="00A2411D"/>
    <w:rsid w:val="00A2422D"/>
    <w:rsid w:val="00A242A2"/>
    <w:rsid w:val="00A242CE"/>
    <w:rsid w:val="00A242FA"/>
    <w:rsid w:val="00A2437D"/>
    <w:rsid w:val="00A24590"/>
    <w:rsid w:val="00A24640"/>
    <w:rsid w:val="00A246AE"/>
    <w:rsid w:val="00A24743"/>
    <w:rsid w:val="00A24CAD"/>
    <w:rsid w:val="00A24E09"/>
    <w:rsid w:val="00A252B8"/>
    <w:rsid w:val="00A2539C"/>
    <w:rsid w:val="00A2540A"/>
    <w:rsid w:val="00A2571F"/>
    <w:rsid w:val="00A25C6A"/>
    <w:rsid w:val="00A25CDA"/>
    <w:rsid w:val="00A25EC9"/>
    <w:rsid w:val="00A25ECD"/>
    <w:rsid w:val="00A25F99"/>
    <w:rsid w:val="00A2607D"/>
    <w:rsid w:val="00A26112"/>
    <w:rsid w:val="00A2611E"/>
    <w:rsid w:val="00A262AF"/>
    <w:rsid w:val="00A263CC"/>
    <w:rsid w:val="00A26450"/>
    <w:rsid w:val="00A26794"/>
    <w:rsid w:val="00A26812"/>
    <w:rsid w:val="00A2685A"/>
    <w:rsid w:val="00A2690E"/>
    <w:rsid w:val="00A26C2A"/>
    <w:rsid w:val="00A26FEB"/>
    <w:rsid w:val="00A27030"/>
    <w:rsid w:val="00A270B2"/>
    <w:rsid w:val="00A27394"/>
    <w:rsid w:val="00A27573"/>
    <w:rsid w:val="00A2760A"/>
    <w:rsid w:val="00A27632"/>
    <w:rsid w:val="00A27AF5"/>
    <w:rsid w:val="00A27E99"/>
    <w:rsid w:val="00A30069"/>
    <w:rsid w:val="00A30440"/>
    <w:rsid w:val="00A305A4"/>
    <w:rsid w:val="00A3077B"/>
    <w:rsid w:val="00A307C2"/>
    <w:rsid w:val="00A30D33"/>
    <w:rsid w:val="00A30E19"/>
    <w:rsid w:val="00A30E40"/>
    <w:rsid w:val="00A30EE1"/>
    <w:rsid w:val="00A30F2B"/>
    <w:rsid w:val="00A31004"/>
    <w:rsid w:val="00A3113F"/>
    <w:rsid w:val="00A3165C"/>
    <w:rsid w:val="00A31C3D"/>
    <w:rsid w:val="00A31D5D"/>
    <w:rsid w:val="00A31ED5"/>
    <w:rsid w:val="00A322FB"/>
    <w:rsid w:val="00A328FD"/>
    <w:rsid w:val="00A32B22"/>
    <w:rsid w:val="00A32D6B"/>
    <w:rsid w:val="00A331B2"/>
    <w:rsid w:val="00A33341"/>
    <w:rsid w:val="00A33386"/>
    <w:rsid w:val="00A335BF"/>
    <w:rsid w:val="00A337AB"/>
    <w:rsid w:val="00A339E7"/>
    <w:rsid w:val="00A33A39"/>
    <w:rsid w:val="00A33CC3"/>
    <w:rsid w:val="00A33DCD"/>
    <w:rsid w:val="00A33E6B"/>
    <w:rsid w:val="00A34176"/>
    <w:rsid w:val="00A344BA"/>
    <w:rsid w:val="00A34621"/>
    <w:rsid w:val="00A34729"/>
    <w:rsid w:val="00A34A92"/>
    <w:rsid w:val="00A34C48"/>
    <w:rsid w:val="00A35033"/>
    <w:rsid w:val="00A3539D"/>
    <w:rsid w:val="00A357E1"/>
    <w:rsid w:val="00A35878"/>
    <w:rsid w:val="00A358B8"/>
    <w:rsid w:val="00A359C1"/>
    <w:rsid w:val="00A35A20"/>
    <w:rsid w:val="00A35D20"/>
    <w:rsid w:val="00A362AD"/>
    <w:rsid w:val="00A36581"/>
    <w:rsid w:val="00A368E5"/>
    <w:rsid w:val="00A36CBE"/>
    <w:rsid w:val="00A36CBF"/>
    <w:rsid w:val="00A3704F"/>
    <w:rsid w:val="00A37139"/>
    <w:rsid w:val="00A37196"/>
    <w:rsid w:val="00A37233"/>
    <w:rsid w:val="00A37471"/>
    <w:rsid w:val="00A374A0"/>
    <w:rsid w:val="00A37706"/>
    <w:rsid w:val="00A40176"/>
    <w:rsid w:val="00A403E4"/>
    <w:rsid w:val="00A40401"/>
    <w:rsid w:val="00A408EF"/>
    <w:rsid w:val="00A40953"/>
    <w:rsid w:val="00A40D35"/>
    <w:rsid w:val="00A40DD1"/>
    <w:rsid w:val="00A40EA2"/>
    <w:rsid w:val="00A40F97"/>
    <w:rsid w:val="00A4104D"/>
    <w:rsid w:val="00A41462"/>
    <w:rsid w:val="00A4156A"/>
    <w:rsid w:val="00A41A91"/>
    <w:rsid w:val="00A41B86"/>
    <w:rsid w:val="00A42225"/>
    <w:rsid w:val="00A42241"/>
    <w:rsid w:val="00A42286"/>
    <w:rsid w:val="00A427D3"/>
    <w:rsid w:val="00A42D24"/>
    <w:rsid w:val="00A42D59"/>
    <w:rsid w:val="00A4310F"/>
    <w:rsid w:val="00A4335F"/>
    <w:rsid w:val="00A4385D"/>
    <w:rsid w:val="00A43B12"/>
    <w:rsid w:val="00A43D5E"/>
    <w:rsid w:val="00A43DB5"/>
    <w:rsid w:val="00A43E42"/>
    <w:rsid w:val="00A43F8F"/>
    <w:rsid w:val="00A4458C"/>
    <w:rsid w:val="00A4459E"/>
    <w:rsid w:val="00A445C2"/>
    <w:rsid w:val="00A44C6D"/>
    <w:rsid w:val="00A44FA3"/>
    <w:rsid w:val="00A451CE"/>
    <w:rsid w:val="00A45416"/>
    <w:rsid w:val="00A4541B"/>
    <w:rsid w:val="00A459BB"/>
    <w:rsid w:val="00A459E7"/>
    <w:rsid w:val="00A45A56"/>
    <w:rsid w:val="00A45B11"/>
    <w:rsid w:val="00A45ECB"/>
    <w:rsid w:val="00A4609A"/>
    <w:rsid w:val="00A46300"/>
    <w:rsid w:val="00A464E4"/>
    <w:rsid w:val="00A46B66"/>
    <w:rsid w:val="00A46CBC"/>
    <w:rsid w:val="00A47259"/>
    <w:rsid w:val="00A47657"/>
    <w:rsid w:val="00A47791"/>
    <w:rsid w:val="00A47885"/>
    <w:rsid w:val="00A501AA"/>
    <w:rsid w:val="00A50658"/>
    <w:rsid w:val="00A5090A"/>
    <w:rsid w:val="00A50A66"/>
    <w:rsid w:val="00A50A78"/>
    <w:rsid w:val="00A50B51"/>
    <w:rsid w:val="00A50C0C"/>
    <w:rsid w:val="00A50CDC"/>
    <w:rsid w:val="00A50D81"/>
    <w:rsid w:val="00A50E1A"/>
    <w:rsid w:val="00A510C7"/>
    <w:rsid w:val="00A51260"/>
    <w:rsid w:val="00A514C7"/>
    <w:rsid w:val="00A5182A"/>
    <w:rsid w:val="00A51855"/>
    <w:rsid w:val="00A51EFC"/>
    <w:rsid w:val="00A52040"/>
    <w:rsid w:val="00A520BC"/>
    <w:rsid w:val="00A52832"/>
    <w:rsid w:val="00A52AEA"/>
    <w:rsid w:val="00A52B5B"/>
    <w:rsid w:val="00A52C4A"/>
    <w:rsid w:val="00A52CFB"/>
    <w:rsid w:val="00A52D37"/>
    <w:rsid w:val="00A52F0C"/>
    <w:rsid w:val="00A5315F"/>
    <w:rsid w:val="00A53571"/>
    <w:rsid w:val="00A535AE"/>
    <w:rsid w:val="00A53851"/>
    <w:rsid w:val="00A53A7A"/>
    <w:rsid w:val="00A53B0E"/>
    <w:rsid w:val="00A53C9E"/>
    <w:rsid w:val="00A53D51"/>
    <w:rsid w:val="00A53FEC"/>
    <w:rsid w:val="00A54553"/>
    <w:rsid w:val="00A54811"/>
    <w:rsid w:val="00A54879"/>
    <w:rsid w:val="00A548FA"/>
    <w:rsid w:val="00A54934"/>
    <w:rsid w:val="00A54B89"/>
    <w:rsid w:val="00A54FD8"/>
    <w:rsid w:val="00A55076"/>
    <w:rsid w:val="00A550BE"/>
    <w:rsid w:val="00A552B0"/>
    <w:rsid w:val="00A55706"/>
    <w:rsid w:val="00A557A7"/>
    <w:rsid w:val="00A5587D"/>
    <w:rsid w:val="00A55B04"/>
    <w:rsid w:val="00A55CFC"/>
    <w:rsid w:val="00A56476"/>
    <w:rsid w:val="00A56570"/>
    <w:rsid w:val="00A565CE"/>
    <w:rsid w:val="00A56601"/>
    <w:rsid w:val="00A5662B"/>
    <w:rsid w:val="00A56661"/>
    <w:rsid w:val="00A569A4"/>
    <w:rsid w:val="00A569DE"/>
    <w:rsid w:val="00A56CD2"/>
    <w:rsid w:val="00A56DED"/>
    <w:rsid w:val="00A577B7"/>
    <w:rsid w:val="00A579DF"/>
    <w:rsid w:val="00A57AA4"/>
    <w:rsid w:val="00A60045"/>
    <w:rsid w:val="00A600AB"/>
    <w:rsid w:val="00A600B4"/>
    <w:rsid w:val="00A601C3"/>
    <w:rsid w:val="00A6024D"/>
    <w:rsid w:val="00A60506"/>
    <w:rsid w:val="00A60BFF"/>
    <w:rsid w:val="00A61166"/>
    <w:rsid w:val="00A612BE"/>
    <w:rsid w:val="00A615A8"/>
    <w:rsid w:val="00A616F5"/>
    <w:rsid w:val="00A618D3"/>
    <w:rsid w:val="00A61DBC"/>
    <w:rsid w:val="00A61E59"/>
    <w:rsid w:val="00A62031"/>
    <w:rsid w:val="00A62160"/>
    <w:rsid w:val="00A622FA"/>
    <w:rsid w:val="00A623CD"/>
    <w:rsid w:val="00A6266D"/>
    <w:rsid w:val="00A628A5"/>
    <w:rsid w:val="00A62962"/>
    <w:rsid w:val="00A629F6"/>
    <w:rsid w:val="00A62A4F"/>
    <w:rsid w:val="00A62A60"/>
    <w:rsid w:val="00A62CBE"/>
    <w:rsid w:val="00A62E7F"/>
    <w:rsid w:val="00A63043"/>
    <w:rsid w:val="00A633E1"/>
    <w:rsid w:val="00A63421"/>
    <w:rsid w:val="00A63500"/>
    <w:rsid w:val="00A636E4"/>
    <w:rsid w:val="00A637F1"/>
    <w:rsid w:val="00A63852"/>
    <w:rsid w:val="00A63959"/>
    <w:rsid w:val="00A63B28"/>
    <w:rsid w:val="00A63E12"/>
    <w:rsid w:val="00A63E5C"/>
    <w:rsid w:val="00A63ED2"/>
    <w:rsid w:val="00A64137"/>
    <w:rsid w:val="00A64389"/>
    <w:rsid w:val="00A645C6"/>
    <w:rsid w:val="00A64759"/>
    <w:rsid w:val="00A64B99"/>
    <w:rsid w:val="00A64D3E"/>
    <w:rsid w:val="00A64E17"/>
    <w:rsid w:val="00A656D1"/>
    <w:rsid w:val="00A658B1"/>
    <w:rsid w:val="00A65912"/>
    <w:rsid w:val="00A65ECD"/>
    <w:rsid w:val="00A6613C"/>
    <w:rsid w:val="00A661AF"/>
    <w:rsid w:val="00A664C3"/>
    <w:rsid w:val="00A665AF"/>
    <w:rsid w:val="00A66709"/>
    <w:rsid w:val="00A66760"/>
    <w:rsid w:val="00A6681C"/>
    <w:rsid w:val="00A66F8E"/>
    <w:rsid w:val="00A671B5"/>
    <w:rsid w:val="00A67296"/>
    <w:rsid w:val="00A67C1F"/>
    <w:rsid w:val="00A70257"/>
    <w:rsid w:val="00A706F9"/>
    <w:rsid w:val="00A709FF"/>
    <w:rsid w:val="00A70AF7"/>
    <w:rsid w:val="00A70BF9"/>
    <w:rsid w:val="00A70ED5"/>
    <w:rsid w:val="00A710B0"/>
    <w:rsid w:val="00A7110B"/>
    <w:rsid w:val="00A711DA"/>
    <w:rsid w:val="00A71277"/>
    <w:rsid w:val="00A715FF"/>
    <w:rsid w:val="00A716BD"/>
    <w:rsid w:val="00A71AD9"/>
    <w:rsid w:val="00A71B53"/>
    <w:rsid w:val="00A71BC1"/>
    <w:rsid w:val="00A71F63"/>
    <w:rsid w:val="00A7249B"/>
    <w:rsid w:val="00A7257B"/>
    <w:rsid w:val="00A72B35"/>
    <w:rsid w:val="00A72BF3"/>
    <w:rsid w:val="00A72C11"/>
    <w:rsid w:val="00A72D1A"/>
    <w:rsid w:val="00A72EEF"/>
    <w:rsid w:val="00A7309F"/>
    <w:rsid w:val="00A730F2"/>
    <w:rsid w:val="00A73203"/>
    <w:rsid w:val="00A7353E"/>
    <w:rsid w:val="00A737E6"/>
    <w:rsid w:val="00A737ED"/>
    <w:rsid w:val="00A73B01"/>
    <w:rsid w:val="00A73BC6"/>
    <w:rsid w:val="00A73D0C"/>
    <w:rsid w:val="00A7422B"/>
    <w:rsid w:val="00A74301"/>
    <w:rsid w:val="00A7435C"/>
    <w:rsid w:val="00A743C5"/>
    <w:rsid w:val="00A7445A"/>
    <w:rsid w:val="00A7453A"/>
    <w:rsid w:val="00A74612"/>
    <w:rsid w:val="00A74653"/>
    <w:rsid w:val="00A74D4A"/>
    <w:rsid w:val="00A74EA4"/>
    <w:rsid w:val="00A75033"/>
    <w:rsid w:val="00A7518C"/>
    <w:rsid w:val="00A751FD"/>
    <w:rsid w:val="00A752C2"/>
    <w:rsid w:val="00A756ED"/>
    <w:rsid w:val="00A7589D"/>
    <w:rsid w:val="00A75B39"/>
    <w:rsid w:val="00A75BA5"/>
    <w:rsid w:val="00A75FA6"/>
    <w:rsid w:val="00A762AA"/>
    <w:rsid w:val="00A76536"/>
    <w:rsid w:val="00A765CD"/>
    <w:rsid w:val="00A76AF7"/>
    <w:rsid w:val="00A76E1E"/>
    <w:rsid w:val="00A76E91"/>
    <w:rsid w:val="00A76FF7"/>
    <w:rsid w:val="00A77268"/>
    <w:rsid w:val="00A774D5"/>
    <w:rsid w:val="00A776EA"/>
    <w:rsid w:val="00A7783D"/>
    <w:rsid w:val="00A77966"/>
    <w:rsid w:val="00A77F3A"/>
    <w:rsid w:val="00A77FCE"/>
    <w:rsid w:val="00A802E9"/>
    <w:rsid w:val="00A80546"/>
    <w:rsid w:val="00A809FC"/>
    <w:rsid w:val="00A80AC0"/>
    <w:rsid w:val="00A813C5"/>
    <w:rsid w:val="00A81533"/>
    <w:rsid w:val="00A8161C"/>
    <w:rsid w:val="00A81796"/>
    <w:rsid w:val="00A81849"/>
    <w:rsid w:val="00A81B65"/>
    <w:rsid w:val="00A81C08"/>
    <w:rsid w:val="00A81D2D"/>
    <w:rsid w:val="00A82040"/>
    <w:rsid w:val="00A8221C"/>
    <w:rsid w:val="00A82346"/>
    <w:rsid w:val="00A8261D"/>
    <w:rsid w:val="00A8276D"/>
    <w:rsid w:val="00A8277D"/>
    <w:rsid w:val="00A827AC"/>
    <w:rsid w:val="00A828C7"/>
    <w:rsid w:val="00A82982"/>
    <w:rsid w:val="00A82992"/>
    <w:rsid w:val="00A82CE7"/>
    <w:rsid w:val="00A834EA"/>
    <w:rsid w:val="00A83AA3"/>
    <w:rsid w:val="00A83AA5"/>
    <w:rsid w:val="00A83FD8"/>
    <w:rsid w:val="00A84061"/>
    <w:rsid w:val="00A8420A"/>
    <w:rsid w:val="00A84299"/>
    <w:rsid w:val="00A843C5"/>
    <w:rsid w:val="00A8443E"/>
    <w:rsid w:val="00A844AC"/>
    <w:rsid w:val="00A84543"/>
    <w:rsid w:val="00A846E1"/>
    <w:rsid w:val="00A8488D"/>
    <w:rsid w:val="00A84893"/>
    <w:rsid w:val="00A848BD"/>
    <w:rsid w:val="00A84B79"/>
    <w:rsid w:val="00A84CAB"/>
    <w:rsid w:val="00A84D5B"/>
    <w:rsid w:val="00A84EF6"/>
    <w:rsid w:val="00A84F0A"/>
    <w:rsid w:val="00A84F8E"/>
    <w:rsid w:val="00A8508F"/>
    <w:rsid w:val="00A85151"/>
    <w:rsid w:val="00A8521D"/>
    <w:rsid w:val="00A85340"/>
    <w:rsid w:val="00A855DF"/>
    <w:rsid w:val="00A85675"/>
    <w:rsid w:val="00A8568E"/>
    <w:rsid w:val="00A8592B"/>
    <w:rsid w:val="00A85ACA"/>
    <w:rsid w:val="00A85F09"/>
    <w:rsid w:val="00A86042"/>
    <w:rsid w:val="00A86367"/>
    <w:rsid w:val="00A866E3"/>
    <w:rsid w:val="00A867A9"/>
    <w:rsid w:val="00A86CF1"/>
    <w:rsid w:val="00A86D1F"/>
    <w:rsid w:val="00A86D2B"/>
    <w:rsid w:val="00A86E01"/>
    <w:rsid w:val="00A86EE2"/>
    <w:rsid w:val="00A8712E"/>
    <w:rsid w:val="00A87198"/>
    <w:rsid w:val="00A8746E"/>
    <w:rsid w:val="00A8755F"/>
    <w:rsid w:val="00A87D06"/>
    <w:rsid w:val="00A87E6C"/>
    <w:rsid w:val="00A87F2D"/>
    <w:rsid w:val="00A87F40"/>
    <w:rsid w:val="00A90033"/>
    <w:rsid w:val="00A90118"/>
    <w:rsid w:val="00A901E2"/>
    <w:rsid w:val="00A90246"/>
    <w:rsid w:val="00A90513"/>
    <w:rsid w:val="00A90F92"/>
    <w:rsid w:val="00A91024"/>
    <w:rsid w:val="00A9105B"/>
    <w:rsid w:val="00A91264"/>
    <w:rsid w:val="00A913D8"/>
    <w:rsid w:val="00A915B4"/>
    <w:rsid w:val="00A9182F"/>
    <w:rsid w:val="00A91B89"/>
    <w:rsid w:val="00A91C4C"/>
    <w:rsid w:val="00A92043"/>
    <w:rsid w:val="00A920C7"/>
    <w:rsid w:val="00A92603"/>
    <w:rsid w:val="00A9269B"/>
    <w:rsid w:val="00A92DBF"/>
    <w:rsid w:val="00A92DC3"/>
    <w:rsid w:val="00A92F45"/>
    <w:rsid w:val="00A92FC7"/>
    <w:rsid w:val="00A93101"/>
    <w:rsid w:val="00A93212"/>
    <w:rsid w:val="00A932E3"/>
    <w:rsid w:val="00A933CC"/>
    <w:rsid w:val="00A93497"/>
    <w:rsid w:val="00A93632"/>
    <w:rsid w:val="00A9370E"/>
    <w:rsid w:val="00A93840"/>
    <w:rsid w:val="00A93845"/>
    <w:rsid w:val="00A938A4"/>
    <w:rsid w:val="00A939E5"/>
    <w:rsid w:val="00A93BD2"/>
    <w:rsid w:val="00A93C5B"/>
    <w:rsid w:val="00A94058"/>
    <w:rsid w:val="00A940FC"/>
    <w:rsid w:val="00A942DD"/>
    <w:rsid w:val="00A943A7"/>
    <w:rsid w:val="00A945A5"/>
    <w:rsid w:val="00A94648"/>
    <w:rsid w:val="00A9495A"/>
    <w:rsid w:val="00A94B7A"/>
    <w:rsid w:val="00A95357"/>
    <w:rsid w:val="00A9539E"/>
    <w:rsid w:val="00A953EE"/>
    <w:rsid w:val="00A956AB"/>
    <w:rsid w:val="00A95BC6"/>
    <w:rsid w:val="00A95F17"/>
    <w:rsid w:val="00A95F44"/>
    <w:rsid w:val="00A9602F"/>
    <w:rsid w:val="00A9658F"/>
    <w:rsid w:val="00A96792"/>
    <w:rsid w:val="00A967F1"/>
    <w:rsid w:val="00A9683A"/>
    <w:rsid w:val="00A96968"/>
    <w:rsid w:val="00A96D42"/>
    <w:rsid w:val="00A96F45"/>
    <w:rsid w:val="00A96F59"/>
    <w:rsid w:val="00A9763A"/>
    <w:rsid w:val="00A97707"/>
    <w:rsid w:val="00A979DF"/>
    <w:rsid w:val="00A979F8"/>
    <w:rsid w:val="00A97E42"/>
    <w:rsid w:val="00A97E46"/>
    <w:rsid w:val="00A97E86"/>
    <w:rsid w:val="00AA0127"/>
    <w:rsid w:val="00AA05B6"/>
    <w:rsid w:val="00AA05B9"/>
    <w:rsid w:val="00AA0BA0"/>
    <w:rsid w:val="00AA0C8F"/>
    <w:rsid w:val="00AA0C9F"/>
    <w:rsid w:val="00AA0DF1"/>
    <w:rsid w:val="00AA102A"/>
    <w:rsid w:val="00AA11F2"/>
    <w:rsid w:val="00AA122C"/>
    <w:rsid w:val="00AA128B"/>
    <w:rsid w:val="00AA1363"/>
    <w:rsid w:val="00AA17F3"/>
    <w:rsid w:val="00AA18CD"/>
    <w:rsid w:val="00AA19E9"/>
    <w:rsid w:val="00AA1B76"/>
    <w:rsid w:val="00AA1CAA"/>
    <w:rsid w:val="00AA1E46"/>
    <w:rsid w:val="00AA2173"/>
    <w:rsid w:val="00AA253F"/>
    <w:rsid w:val="00AA26C1"/>
    <w:rsid w:val="00AA2827"/>
    <w:rsid w:val="00AA2840"/>
    <w:rsid w:val="00AA28D0"/>
    <w:rsid w:val="00AA29DB"/>
    <w:rsid w:val="00AA29EF"/>
    <w:rsid w:val="00AA2A19"/>
    <w:rsid w:val="00AA2CBE"/>
    <w:rsid w:val="00AA3445"/>
    <w:rsid w:val="00AA37E7"/>
    <w:rsid w:val="00AA3935"/>
    <w:rsid w:val="00AA3EDD"/>
    <w:rsid w:val="00AA4228"/>
    <w:rsid w:val="00AA4231"/>
    <w:rsid w:val="00AA42B8"/>
    <w:rsid w:val="00AA479D"/>
    <w:rsid w:val="00AA47DE"/>
    <w:rsid w:val="00AA47F2"/>
    <w:rsid w:val="00AA4ABF"/>
    <w:rsid w:val="00AA4F68"/>
    <w:rsid w:val="00AA50B9"/>
    <w:rsid w:val="00AA51A4"/>
    <w:rsid w:val="00AA5237"/>
    <w:rsid w:val="00AA550B"/>
    <w:rsid w:val="00AA5660"/>
    <w:rsid w:val="00AA56AF"/>
    <w:rsid w:val="00AA5800"/>
    <w:rsid w:val="00AA5993"/>
    <w:rsid w:val="00AA599A"/>
    <w:rsid w:val="00AA633D"/>
    <w:rsid w:val="00AA6976"/>
    <w:rsid w:val="00AA6AC6"/>
    <w:rsid w:val="00AA6AD0"/>
    <w:rsid w:val="00AA6C03"/>
    <w:rsid w:val="00AA6D52"/>
    <w:rsid w:val="00AA6DD8"/>
    <w:rsid w:val="00AA7152"/>
    <w:rsid w:val="00AA72A5"/>
    <w:rsid w:val="00AA7399"/>
    <w:rsid w:val="00AA7CD4"/>
    <w:rsid w:val="00AA7E29"/>
    <w:rsid w:val="00AB002F"/>
    <w:rsid w:val="00AB011B"/>
    <w:rsid w:val="00AB037A"/>
    <w:rsid w:val="00AB0451"/>
    <w:rsid w:val="00AB0740"/>
    <w:rsid w:val="00AB0B68"/>
    <w:rsid w:val="00AB0BC0"/>
    <w:rsid w:val="00AB0FDC"/>
    <w:rsid w:val="00AB1507"/>
    <w:rsid w:val="00AB168E"/>
    <w:rsid w:val="00AB175E"/>
    <w:rsid w:val="00AB1CDB"/>
    <w:rsid w:val="00AB1E19"/>
    <w:rsid w:val="00AB2011"/>
    <w:rsid w:val="00AB2335"/>
    <w:rsid w:val="00AB2460"/>
    <w:rsid w:val="00AB254A"/>
    <w:rsid w:val="00AB26D2"/>
    <w:rsid w:val="00AB2903"/>
    <w:rsid w:val="00AB2AAF"/>
    <w:rsid w:val="00AB2B65"/>
    <w:rsid w:val="00AB30D2"/>
    <w:rsid w:val="00AB3554"/>
    <w:rsid w:val="00AB3574"/>
    <w:rsid w:val="00AB36FA"/>
    <w:rsid w:val="00AB3812"/>
    <w:rsid w:val="00AB39B1"/>
    <w:rsid w:val="00AB3C37"/>
    <w:rsid w:val="00AB42CE"/>
    <w:rsid w:val="00AB43C0"/>
    <w:rsid w:val="00AB43E4"/>
    <w:rsid w:val="00AB4426"/>
    <w:rsid w:val="00AB485B"/>
    <w:rsid w:val="00AB49DB"/>
    <w:rsid w:val="00AB4B70"/>
    <w:rsid w:val="00AB4F4D"/>
    <w:rsid w:val="00AB5148"/>
    <w:rsid w:val="00AB5431"/>
    <w:rsid w:val="00AB5AFD"/>
    <w:rsid w:val="00AB5DB8"/>
    <w:rsid w:val="00AB5EC6"/>
    <w:rsid w:val="00AB6A01"/>
    <w:rsid w:val="00AB6C04"/>
    <w:rsid w:val="00AB6E0A"/>
    <w:rsid w:val="00AB6E2E"/>
    <w:rsid w:val="00AB6E51"/>
    <w:rsid w:val="00AB6E66"/>
    <w:rsid w:val="00AB7004"/>
    <w:rsid w:val="00AB7120"/>
    <w:rsid w:val="00AB73D4"/>
    <w:rsid w:val="00AB76C4"/>
    <w:rsid w:val="00AB791A"/>
    <w:rsid w:val="00AB7C7C"/>
    <w:rsid w:val="00AB7D10"/>
    <w:rsid w:val="00AB7E63"/>
    <w:rsid w:val="00AB7EF5"/>
    <w:rsid w:val="00AC00DB"/>
    <w:rsid w:val="00AC01C7"/>
    <w:rsid w:val="00AC03FA"/>
    <w:rsid w:val="00AC105D"/>
    <w:rsid w:val="00AC1071"/>
    <w:rsid w:val="00AC12D6"/>
    <w:rsid w:val="00AC13B4"/>
    <w:rsid w:val="00AC1A7C"/>
    <w:rsid w:val="00AC1BFE"/>
    <w:rsid w:val="00AC1E0F"/>
    <w:rsid w:val="00AC24DA"/>
    <w:rsid w:val="00AC274C"/>
    <w:rsid w:val="00AC278D"/>
    <w:rsid w:val="00AC2879"/>
    <w:rsid w:val="00AC2A77"/>
    <w:rsid w:val="00AC2B4D"/>
    <w:rsid w:val="00AC2CEB"/>
    <w:rsid w:val="00AC2F66"/>
    <w:rsid w:val="00AC306F"/>
    <w:rsid w:val="00AC3072"/>
    <w:rsid w:val="00AC36CE"/>
    <w:rsid w:val="00AC371C"/>
    <w:rsid w:val="00AC38B0"/>
    <w:rsid w:val="00AC393F"/>
    <w:rsid w:val="00AC3B20"/>
    <w:rsid w:val="00AC3CC6"/>
    <w:rsid w:val="00AC3F07"/>
    <w:rsid w:val="00AC4070"/>
    <w:rsid w:val="00AC4392"/>
    <w:rsid w:val="00AC44F5"/>
    <w:rsid w:val="00AC4592"/>
    <w:rsid w:val="00AC466E"/>
    <w:rsid w:val="00AC4929"/>
    <w:rsid w:val="00AC5039"/>
    <w:rsid w:val="00AC54DD"/>
    <w:rsid w:val="00AC55C8"/>
    <w:rsid w:val="00AC5685"/>
    <w:rsid w:val="00AC5A3F"/>
    <w:rsid w:val="00AC61CA"/>
    <w:rsid w:val="00AC621F"/>
    <w:rsid w:val="00AC633A"/>
    <w:rsid w:val="00AC63B9"/>
    <w:rsid w:val="00AC666B"/>
    <w:rsid w:val="00AC6871"/>
    <w:rsid w:val="00AC68AA"/>
    <w:rsid w:val="00AC68C5"/>
    <w:rsid w:val="00AC68ED"/>
    <w:rsid w:val="00AC6E92"/>
    <w:rsid w:val="00AC7026"/>
    <w:rsid w:val="00AC708E"/>
    <w:rsid w:val="00AC7172"/>
    <w:rsid w:val="00AC749F"/>
    <w:rsid w:val="00AC7803"/>
    <w:rsid w:val="00AC7828"/>
    <w:rsid w:val="00AC792E"/>
    <w:rsid w:val="00AC7BE6"/>
    <w:rsid w:val="00AC7EB1"/>
    <w:rsid w:val="00AC7EC8"/>
    <w:rsid w:val="00AC7F7F"/>
    <w:rsid w:val="00AD0155"/>
    <w:rsid w:val="00AD022B"/>
    <w:rsid w:val="00AD0396"/>
    <w:rsid w:val="00AD03EE"/>
    <w:rsid w:val="00AD0677"/>
    <w:rsid w:val="00AD0750"/>
    <w:rsid w:val="00AD088F"/>
    <w:rsid w:val="00AD0B1D"/>
    <w:rsid w:val="00AD0B6A"/>
    <w:rsid w:val="00AD0CA9"/>
    <w:rsid w:val="00AD0CEC"/>
    <w:rsid w:val="00AD0CFF"/>
    <w:rsid w:val="00AD0F6A"/>
    <w:rsid w:val="00AD1120"/>
    <w:rsid w:val="00AD14F3"/>
    <w:rsid w:val="00AD150A"/>
    <w:rsid w:val="00AD1701"/>
    <w:rsid w:val="00AD17A6"/>
    <w:rsid w:val="00AD1E6D"/>
    <w:rsid w:val="00AD2188"/>
    <w:rsid w:val="00AD2358"/>
    <w:rsid w:val="00AD24AA"/>
    <w:rsid w:val="00AD2583"/>
    <w:rsid w:val="00AD25F9"/>
    <w:rsid w:val="00AD26DE"/>
    <w:rsid w:val="00AD2795"/>
    <w:rsid w:val="00AD2803"/>
    <w:rsid w:val="00AD2976"/>
    <w:rsid w:val="00AD2B44"/>
    <w:rsid w:val="00AD2D27"/>
    <w:rsid w:val="00AD2F47"/>
    <w:rsid w:val="00AD33CB"/>
    <w:rsid w:val="00AD3A64"/>
    <w:rsid w:val="00AD3AE0"/>
    <w:rsid w:val="00AD3B31"/>
    <w:rsid w:val="00AD3D56"/>
    <w:rsid w:val="00AD3D85"/>
    <w:rsid w:val="00AD3E25"/>
    <w:rsid w:val="00AD4028"/>
    <w:rsid w:val="00AD45E2"/>
    <w:rsid w:val="00AD4A4B"/>
    <w:rsid w:val="00AD4C13"/>
    <w:rsid w:val="00AD4E19"/>
    <w:rsid w:val="00AD4E87"/>
    <w:rsid w:val="00AD4ECF"/>
    <w:rsid w:val="00AD50CA"/>
    <w:rsid w:val="00AD5383"/>
    <w:rsid w:val="00AD559F"/>
    <w:rsid w:val="00AD5861"/>
    <w:rsid w:val="00AD58F2"/>
    <w:rsid w:val="00AD5977"/>
    <w:rsid w:val="00AD5F71"/>
    <w:rsid w:val="00AD64FC"/>
    <w:rsid w:val="00AD6A80"/>
    <w:rsid w:val="00AD6B45"/>
    <w:rsid w:val="00AD6CCD"/>
    <w:rsid w:val="00AD705C"/>
    <w:rsid w:val="00AD72D5"/>
    <w:rsid w:val="00AD7357"/>
    <w:rsid w:val="00AD751B"/>
    <w:rsid w:val="00AD76E6"/>
    <w:rsid w:val="00AD7F75"/>
    <w:rsid w:val="00AE04EB"/>
    <w:rsid w:val="00AE06C5"/>
    <w:rsid w:val="00AE0B98"/>
    <w:rsid w:val="00AE0EB7"/>
    <w:rsid w:val="00AE1102"/>
    <w:rsid w:val="00AE120C"/>
    <w:rsid w:val="00AE136F"/>
    <w:rsid w:val="00AE16FB"/>
    <w:rsid w:val="00AE1706"/>
    <w:rsid w:val="00AE1B40"/>
    <w:rsid w:val="00AE1C56"/>
    <w:rsid w:val="00AE1EB0"/>
    <w:rsid w:val="00AE1F43"/>
    <w:rsid w:val="00AE25C7"/>
    <w:rsid w:val="00AE266D"/>
    <w:rsid w:val="00AE2705"/>
    <w:rsid w:val="00AE2884"/>
    <w:rsid w:val="00AE2B36"/>
    <w:rsid w:val="00AE2FD2"/>
    <w:rsid w:val="00AE30F7"/>
    <w:rsid w:val="00AE3731"/>
    <w:rsid w:val="00AE3AE7"/>
    <w:rsid w:val="00AE3F64"/>
    <w:rsid w:val="00AE3FF9"/>
    <w:rsid w:val="00AE408F"/>
    <w:rsid w:val="00AE4267"/>
    <w:rsid w:val="00AE42E0"/>
    <w:rsid w:val="00AE439B"/>
    <w:rsid w:val="00AE4F83"/>
    <w:rsid w:val="00AE5163"/>
    <w:rsid w:val="00AE52A8"/>
    <w:rsid w:val="00AE53C3"/>
    <w:rsid w:val="00AE56AF"/>
    <w:rsid w:val="00AE5700"/>
    <w:rsid w:val="00AE586B"/>
    <w:rsid w:val="00AE5AB1"/>
    <w:rsid w:val="00AE5EEE"/>
    <w:rsid w:val="00AE607D"/>
    <w:rsid w:val="00AE61DF"/>
    <w:rsid w:val="00AE632B"/>
    <w:rsid w:val="00AE6405"/>
    <w:rsid w:val="00AE6A9E"/>
    <w:rsid w:val="00AE6EE5"/>
    <w:rsid w:val="00AE6FEA"/>
    <w:rsid w:val="00AE721D"/>
    <w:rsid w:val="00AE7444"/>
    <w:rsid w:val="00AE74BE"/>
    <w:rsid w:val="00AE7539"/>
    <w:rsid w:val="00AE7600"/>
    <w:rsid w:val="00AE7985"/>
    <w:rsid w:val="00AE7C4A"/>
    <w:rsid w:val="00AE7E04"/>
    <w:rsid w:val="00AE7F23"/>
    <w:rsid w:val="00AF00C8"/>
    <w:rsid w:val="00AF01B1"/>
    <w:rsid w:val="00AF075E"/>
    <w:rsid w:val="00AF0774"/>
    <w:rsid w:val="00AF0AFE"/>
    <w:rsid w:val="00AF0D78"/>
    <w:rsid w:val="00AF1292"/>
    <w:rsid w:val="00AF1332"/>
    <w:rsid w:val="00AF158D"/>
    <w:rsid w:val="00AF17DE"/>
    <w:rsid w:val="00AF188D"/>
    <w:rsid w:val="00AF1A2A"/>
    <w:rsid w:val="00AF1BBA"/>
    <w:rsid w:val="00AF1D58"/>
    <w:rsid w:val="00AF1D8D"/>
    <w:rsid w:val="00AF1E68"/>
    <w:rsid w:val="00AF1F54"/>
    <w:rsid w:val="00AF2126"/>
    <w:rsid w:val="00AF2271"/>
    <w:rsid w:val="00AF22F9"/>
    <w:rsid w:val="00AF2330"/>
    <w:rsid w:val="00AF2668"/>
    <w:rsid w:val="00AF281F"/>
    <w:rsid w:val="00AF286F"/>
    <w:rsid w:val="00AF2964"/>
    <w:rsid w:val="00AF2B3E"/>
    <w:rsid w:val="00AF2DF2"/>
    <w:rsid w:val="00AF2F50"/>
    <w:rsid w:val="00AF33A4"/>
    <w:rsid w:val="00AF35EA"/>
    <w:rsid w:val="00AF361C"/>
    <w:rsid w:val="00AF3AC6"/>
    <w:rsid w:val="00AF3D6C"/>
    <w:rsid w:val="00AF3E60"/>
    <w:rsid w:val="00AF3F20"/>
    <w:rsid w:val="00AF3FF1"/>
    <w:rsid w:val="00AF4006"/>
    <w:rsid w:val="00AF4214"/>
    <w:rsid w:val="00AF4322"/>
    <w:rsid w:val="00AF4680"/>
    <w:rsid w:val="00AF4C31"/>
    <w:rsid w:val="00AF4D48"/>
    <w:rsid w:val="00AF4F91"/>
    <w:rsid w:val="00AF4F94"/>
    <w:rsid w:val="00AF4FA3"/>
    <w:rsid w:val="00AF557A"/>
    <w:rsid w:val="00AF564E"/>
    <w:rsid w:val="00AF59DD"/>
    <w:rsid w:val="00AF5C0E"/>
    <w:rsid w:val="00AF5C46"/>
    <w:rsid w:val="00AF5F19"/>
    <w:rsid w:val="00AF642A"/>
    <w:rsid w:val="00AF64C9"/>
    <w:rsid w:val="00AF6682"/>
    <w:rsid w:val="00AF66BD"/>
    <w:rsid w:val="00AF6885"/>
    <w:rsid w:val="00AF693D"/>
    <w:rsid w:val="00AF6972"/>
    <w:rsid w:val="00AF6AE6"/>
    <w:rsid w:val="00AF6B51"/>
    <w:rsid w:val="00AF6BCB"/>
    <w:rsid w:val="00AF6CFD"/>
    <w:rsid w:val="00AF7079"/>
    <w:rsid w:val="00AF70CD"/>
    <w:rsid w:val="00AF74F9"/>
    <w:rsid w:val="00AF778E"/>
    <w:rsid w:val="00AF7816"/>
    <w:rsid w:val="00AF7940"/>
    <w:rsid w:val="00AF7977"/>
    <w:rsid w:val="00AF7A40"/>
    <w:rsid w:val="00AF7ABA"/>
    <w:rsid w:val="00AF7C58"/>
    <w:rsid w:val="00AF7E61"/>
    <w:rsid w:val="00AF7E6E"/>
    <w:rsid w:val="00AF7E9C"/>
    <w:rsid w:val="00B0006C"/>
    <w:rsid w:val="00B00266"/>
    <w:rsid w:val="00B00660"/>
    <w:rsid w:val="00B0069F"/>
    <w:rsid w:val="00B00AF0"/>
    <w:rsid w:val="00B00C4D"/>
    <w:rsid w:val="00B00E72"/>
    <w:rsid w:val="00B0152E"/>
    <w:rsid w:val="00B01543"/>
    <w:rsid w:val="00B0162C"/>
    <w:rsid w:val="00B0189B"/>
    <w:rsid w:val="00B01958"/>
    <w:rsid w:val="00B01B29"/>
    <w:rsid w:val="00B01CA3"/>
    <w:rsid w:val="00B01EBC"/>
    <w:rsid w:val="00B02077"/>
    <w:rsid w:val="00B023A8"/>
    <w:rsid w:val="00B0246D"/>
    <w:rsid w:val="00B0299B"/>
    <w:rsid w:val="00B02A4B"/>
    <w:rsid w:val="00B02C06"/>
    <w:rsid w:val="00B02CEC"/>
    <w:rsid w:val="00B02F1A"/>
    <w:rsid w:val="00B032A2"/>
    <w:rsid w:val="00B032BA"/>
    <w:rsid w:val="00B035F7"/>
    <w:rsid w:val="00B0370B"/>
    <w:rsid w:val="00B0374F"/>
    <w:rsid w:val="00B03DCA"/>
    <w:rsid w:val="00B03E96"/>
    <w:rsid w:val="00B0409B"/>
    <w:rsid w:val="00B04212"/>
    <w:rsid w:val="00B042BE"/>
    <w:rsid w:val="00B04558"/>
    <w:rsid w:val="00B0461C"/>
    <w:rsid w:val="00B0485F"/>
    <w:rsid w:val="00B0494D"/>
    <w:rsid w:val="00B04FF8"/>
    <w:rsid w:val="00B057D0"/>
    <w:rsid w:val="00B05A36"/>
    <w:rsid w:val="00B05F48"/>
    <w:rsid w:val="00B0611A"/>
    <w:rsid w:val="00B06265"/>
    <w:rsid w:val="00B06279"/>
    <w:rsid w:val="00B065BB"/>
    <w:rsid w:val="00B066FF"/>
    <w:rsid w:val="00B06796"/>
    <w:rsid w:val="00B069D9"/>
    <w:rsid w:val="00B06BE9"/>
    <w:rsid w:val="00B07157"/>
    <w:rsid w:val="00B07178"/>
    <w:rsid w:val="00B0735A"/>
    <w:rsid w:val="00B07558"/>
    <w:rsid w:val="00B07593"/>
    <w:rsid w:val="00B075DA"/>
    <w:rsid w:val="00B07C8F"/>
    <w:rsid w:val="00B10780"/>
    <w:rsid w:val="00B109DD"/>
    <w:rsid w:val="00B109F8"/>
    <w:rsid w:val="00B10ADF"/>
    <w:rsid w:val="00B10C33"/>
    <w:rsid w:val="00B10CB1"/>
    <w:rsid w:val="00B10DED"/>
    <w:rsid w:val="00B10E13"/>
    <w:rsid w:val="00B10E2D"/>
    <w:rsid w:val="00B114D5"/>
    <w:rsid w:val="00B11589"/>
    <w:rsid w:val="00B115D0"/>
    <w:rsid w:val="00B1183D"/>
    <w:rsid w:val="00B119FF"/>
    <w:rsid w:val="00B11C96"/>
    <w:rsid w:val="00B11ED6"/>
    <w:rsid w:val="00B124E5"/>
    <w:rsid w:val="00B12575"/>
    <w:rsid w:val="00B12A1E"/>
    <w:rsid w:val="00B12A68"/>
    <w:rsid w:val="00B12C29"/>
    <w:rsid w:val="00B12D1B"/>
    <w:rsid w:val="00B12E2F"/>
    <w:rsid w:val="00B12FF6"/>
    <w:rsid w:val="00B1312B"/>
    <w:rsid w:val="00B131EA"/>
    <w:rsid w:val="00B135E3"/>
    <w:rsid w:val="00B1366D"/>
    <w:rsid w:val="00B13684"/>
    <w:rsid w:val="00B137CB"/>
    <w:rsid w:val="00B13ADC"/>
    <w:rsid w:val="00B13D13"/>
    <w:rsid w:val="00B13E1B"/>
    <w:rsid w:val="00B13EA8"/>
    <w:rsid w:val="00B1424E"/>
    <w:rsid w:val="00B14421"/>
    <w:rsid w:val="00B14682"/>
    <w:rsid w:val="00B14689"/>
    <w:rsid w:val="00B147D5"/>
    <w:rsid w:val="00B1487F"/>
    <w:rsid w:val="00B1492F"/>
    <w:rsid w:val="00B14AD7"/>
    <w:rsid w:val="00B14EDB"/>
    <w:rsid w:val="00B1532C"/>
    <w:rsid w:val="00B1537D"/>
    <w:rsid w:val="00B153F2"/>
    <w:rsid w:val="00B1554B"/>
    <w:rsid w:val="00B15695"/>
    <w:rsid w:val="00B1580B"/>
    <w:rsid w:val="00B15899"/>
    <w:rsid w:val="00B15944"/>
    <w:rsid w:val="00B15ABC"/>
    <w:rsid w:val="00B15CD8"/>
    <w:rsid w:val="00B15D4B"/>
    <w:rsid w:val="00B16249"/>
    <w:rsid w:val="00B163E5"/>
    <w:rsid w:val="00B16476"/>
    <w:rsid w:val="00B16789"/>
    <w:rsid w:val="00B16812"/>
    <w:rsid w:val="00B16896"/>
    <w:rsid w:val="00B1699D"/>
    <w:rsid w:val="00B16A3B"/>
    <w:rsid w:val="00B16B40"/>
    <w:rsid w:val="00B16B9F"/>
    <w:rsid w:val="00B16C26"/>
    <w:rsid w:val="00B16EB7"/>
    <w:rsid w:val="00B175A3"/>
    <w:rsid w:val="00B17884"/>
    <w:rsid w:val="00B1798F"/>
    <w:rsid w:val="00B17D25"/>
    <w:rsid w:val="00B17DFE"/>
    <w:rsid w:val="00B17F71"/>
    <w:rsid w:val="00B20724"/>
    <w:rsid w:val="00B207C9"/>
    <w:rsid w:val="00B2081C"/>
    <w:rsid w:val="00B20943"/>
    <w:rsid w:val="00B20944"/>
    <w:rsid w:val="00B20BA8"/>
    <w:rsid w:val="00B20CDA"/>
    <w:rsid w:val="00B20D24"/>
    <w:rsid w:val="00B20F9F"/>
    <w:rsid w:val="00B21329"/>
    <w:rsid w:val="00B2154C"/>
    <w:rsid w:val="00B21584"/>
    <w:rsid w:val="00B21680"/>
    <w:rsid w:val="00B216FC"/>
    <w:rsid w:val="00B21878"/>
    <w:rsid w:val="00B21A30"/>
    <w:rsid w:val="00B21E6E"/>
    <w:rsid w:val="00B2224C"/>
    <w:rsid w:val="00B225FA"/>
    <w:rsid w:val="00B228A0"/>
    <w:rsid w:val="00B228B2"/>
    <w:rsid w:val="00B22A84"/>
    <w:rsid w:val="00B22F40"/>
    <w:rsid w:val="00B22FE6"/>
    <w:rsid w:val="00B2305D"/>
    <w:rsid w:val="00B2316A"/>
    <w:rsid w:val="00B232EE"/>
    <w:rsid w:val="00B2333A"/>
    <w:rsid w:val="00B23B35"/>
    <w:rsid w:val="00B23B87"/>
    <w:rsid w:val="00B23BB9"/>
    <w:rsid w:val="00B23C26"/>
    <w:rsid w:val="00B23C4D"/>
    <w:rsid w:val="00B23D39"/>
    <w:rsid w:val="00B23D89"/>
    <w:rsid w:val="00B23E47"/>
    <w:rsid w:val="00B240DB"/>
    <w:rsid w:val="00B2414E"/>
    <w:rsid w:val="00B2443B"/>
    <w:rsid w:val="00B24768"/>
    <w:rsid w:val="00B24F4E"/>
    <w:rsid w:val="00B24F9E"/>
    <w:rsid w:val="00B252B9"/>
    <w:rsid w:val="00B25863"/>
    <w:rsid w:val="00B25AE0"/>
    <w:rsid w:val="00B25BB6"/>
    <w:rsid w:val="00B25E73"/>
    <w:rsid w:val="00B25EBA"/>
    <w:rsid w:val="00B25F92"/>
    <w:rsid w:val="00B260DB"/>
    <w:rsid w:val="00B2613F"/>
    <w:rsid w:val="00B26256"/>
    <w:rsid w:val="00B263C0"/>
    <w:rsid w:val="00B263C9"/>
    <w:rsid w:val="00B26528"/>
    <w:rsid w:val="00B2656B"/>
    <w:rsid w:val="00B26607"/>
    <w:rsid w:val="00B2660B"/>
    <w:rsid w:val="00B26764"/>
    <w:rsid w:val="00B26824"/>
    <w:rsid w:val="00B2692E"/>
    <w:rsid w:val="00B2695E"/>
    <w:rsid w:val="00B269E3"/>
    <w:rsid w:val="00B26DFF"/>
    <w:rsid w:val="00B26E77"/>
    <w:rsid w:val="00B27689"/>
    <w:rsid w:val="00B277D2"/>
    <w:rsid w:val="00B27F74"/>
    <w:rsid w:val="00B30083"/>
    <w:rsid w:val="00B30406"/>
    <w:rsid w:val="00B305F4"/>
    <w:rsid w:val="00B30714"/>
    <w:rsid w:val="00B309B7"/>
    <w:rsid w:val="00B30D14"/>
    <w:rsid w:val="00B31080"/>
    <w:rsid w:val="00B31463"/>
    <w:rsid w:val="00B319F2"/>
    <w:rsid w:val="00B31B0E"/>
    <w:rsid w:val="00B31E36"/>
    <w:rsid w:val="00B32302"/>
    <w:rsid w:val="00B324C0"/>
    <w:rsid w:val="00B32554"/>
    <w:rsid w:val="00B325E8"/>
    <w:rsid w:val="00B32665"/>
    <w:rsid w:val="00B326DD"/>
    <w:rsid w:val="00B327AB"/>
    <w:rsid w:val="00B32892"/>
    <w:rsid w:val="00B32AC5"/>
    <w:rsid w:val="00B32BC7"/>
    <w:rsid w:val="00B32C49"/>
    <w:rsid w:val="00B32C96"/>
    <w:rsid w:val="00B32DCB"/>
    <w:rsid w:val="00B32F4F"/>
    <w:rsid w:val="00B33084"/>
    <w:rsid w:val="00B33412"/>
    <w:rsid w:val="00B338C7"/>
    <w:rsid w:val="00B339A4"/>
    <w:rsid w:val="00B33D48"/>
    <w:rsid w:val="00B33FB6"/>
    <w:rsid w:val="00B342A5"/>
    <w:rsid w:val="00B346DE"/>
    <w:rsid w:val="00B34782"/>
    <w:rsid w:val="00B34826"/>
    <w:rsid w:val="00B34A26"/>
    <w:rsid w:val="00B34F0F"/>
    <w:rsid w:val="00B351B8"/>
    <w:rsid w:val="00B35483"/>
    <w:rsid w:val="00B355C7"/>
    <w:rsid w:val="00B3570E"/>
    <w:rsid w:val="00B3572C"/>
    <w:rsid w:val="00B358F7"/>
    <w:rsid w:val="00B359D7"/>
    <w:rsid w:val="00B35A4F"/>
    <w:rsid w:val="00B35F0B"/>
    <w:rsid w:val="00B36479"/>
    <w:rsid w:val="00B365C6"/>
    <w:rsid w:val="00B366D6"/>
    <w:rsid w:val="00B366E7"/>
    <w:rsid w:val="00B3678D"/>
    <w:rsid w:val="00B36A53"/>
    <w:rsid w:val="00B37426"/>
    <w:rsid w:val="00B379F5"/>
    <w:rsid w:val="00B37D8C"/>
    <w:rsid w:val="00B37DF3"/>
    <w:rsid w:val="00B37EAB"/>
    <w:rsid w:val="00B37EB7"/>
    <w:rsid w:val="00B402CC"/>
    <w:rsid w:val="00B40310"/>
    <w:rsid w:val="00B40358"/>
    <w:rsid w:val="00B40529"/>
    <w:rsid w:val="00B40AE7"/>
    <w:rsid w:val="00B40E67"/>
    <w:rsid w:val="00B40E71"/>
    <w:rsid w:val="00B41428"/>
    <w:rsid w:val="00B41732"/>
    <w:rsid w:val="00B41748"/>
    <w:rsid w:val="00B41C3E"/>
    <w:rsid w:val="00B41E10"/>
    <w:rsid w:val="00B4201C"/>
    <w:rsid w:val="00B42035"/>
    <w:rsid w:val="00B4221F"/>
    <w:rsid w:val="00B42354"/>
    <w:rsid w:val="00B42B22"/>
    <w:rsid w:val="00B42E40"/>
    <w:rsid w:val="00B42E49"/>
    <w:rsid w:val="00B4312F"/>
    <w:rsid w:val="00B4324B"/>
    <w:rsid w:val="00B43457"/>
    <w:rsid w:val="00B435A0"/>
    <w:rsid w:val="00B435FE"/>
    <w:rsid w:val="00B43626"/>
    <w:rsid w:val="00B436E8"/>
    <w:rsid w:val="00B4391D"/>
    <w:rsid w:val="00B4398D"/>
    <w:rsid w:val="00B43A86"/>
    <w:rsid w:val="00B43F05"/>
    <w:rsid w:val="00B43F67"/>
    <w:rsid w:val="00B4411A"/>
    <w:rsid w:val="00B4414B"/>
    <w:rsid w:val="00B442DF"/>
    <w:rsid w:val="00B4471E"/>
    <w:rsid w:val="00B44BB4"/>
    <w:rsid w:val="00B44F45"/>
    <w:rsid w:val="00B451E0"/>
    <w:rsid w:val="00B45672"/>
    <w:rsid w:val="00B45943"/>
    <w:rsid w:val="00B459D7"/>
    <w:rsid w:val="00B45E24"/>
    <w:rsid w:val="00B45FB7"/>
    <w:rsid w:val="00B46083"/>
    <w:rsid w:val="00B460CD"/>
    <w:rsid w:val="00B464BB"/>
    <w:rsid w:val="00B4656E"/>
    <w:rsid w:val="00B46CB6"/>
    <w:rsid w:val="00B46D0B"/>
    <w:rsid w:val="00B46E37"/>
    <w:rsid w:val="00B46E91"/>
    <w:rsid w:val="00B47143"/>
    <w:rsid w:val="00B47441"/>
    <w:rsid w:val="00B4753A"/>
    <w:rsid w:val="00B4770F"/>
    <w:rsid w:val="00B477F1"/>
    <w:rsid w:val="00B47B3D"/>
    <w:rsid w:val="00B47DDE"/>
    <w:rsid w:val="00B47E32"/>
    <w:rsid w:val="00B5029D"/>
    <w:rsid w:val="00B509D4"/>
    <w:rsid w:val="00B50AC3"/>
    <w:rsid w:val="00B50E18"/>
    <w:rsid w:val="00B50E24"/>
    <w:rsid w:val="00B50F3B"/>
    <w:rsid w:val="00B50F62"/>
    <w:rsid w:val="00B510FE"/>
    <w:rsid w:val="00B511D2"/>
    <w:rsid w:val="00B5136F"/>
    <w:rsid w:val="00B5160C"/>
    <w:rsid w:val="00B5176B"/>
    <w:rsid w:val="00B517AB"/>
    <w:rsid w:val="00B51BE1"/>
    <w:rsid w:val="00B51C2B"/>
    <w:rsid w:val="00B51C65"/>
    <w:rsid w:val="00B52036"/>
    <w:rsid w:val="00B52188"/>
    <w:rsid w:val="00B52272"/>
    <w:rsid w:val="00B522E5"/>
    <w:rsid w:val="00B523BD"/>
    <w:rsid w:val="00B52590"/>
    <w:rsid w:val="00B52615"/>
    <w:rsid w:val="00B52935"/>
    <w:rsid w:val="00B52A6E"/>
    <w:rsid w:val="00B52B52"/>
    <w:rsid w:val="00B52BA2"/>
    <w:rsid w:val="00B52D7E"/>
    <w:rsid w:val="00B52EFB"/>
    <w:rsid w:val="00B52FA6"/>
    <w:rsid w:val="00B53007"/>
    <w:rsid w:val="00B531ED"/>
    <w:rsid w:val="00B5323E"/>
    <w:rsid w:val="00B536C4"/>
    <w:rsid w:val="00B538CB"/>
    <w:rsid w:val="00B54244"/>
    <w:rsid w:val="00B5443E"/>
    <w:rsid w:val="00B54471"/>
    <w:rsid w:val="00B546DD"/>
    <w:rsid w:val="00B54AA3"/>
    <w:rsid w:val="00B54B26"/>
    <w:rsid w:val="00B54BEB"/>
    <w:rsid w:val="00B54F3E"/>
    <w:rsid w:val="00B554C6"/>
    <w:rsid w:val="00B555CA"/>
    <w:rsid w:val="00B5562F"/>
    <w:rsid w:val="00B55765"/>
    <w:rsid w:val="00B5576D"/>
    <w:rsid w:val="00B5599D"/>
    <w:rsid w:val="00B55AEC"/>
    <w:rsid w:val="00B55B51"/>
    <w:rsid w:val="00B55D25"/>
    <w:rsid w:val="00B56219"/>
    <w:rsid w:val="00B56301"/>
    <w:rsid w:val="00B5630D"/>
    <w:rsid w:val="00B564DF"/>
    <w:rsid w:val="00B565F3"/>
    <w:rsid w:val="00B56682"/>
    <w:rsid w:val="00B566AF"/>
    <w:rsid w:val="00B575A0"/>
    <w:rsid w:val="00B575FD"/>
    <w:rsid w:val="00B57715"/>
    <w:rsid w:val="00B5775F"/>
    <w:rsid w:val="00B57AC3"/>
    <w:rsid w:val="00B57D0C"/>
    <w:rsid w:val="00B6017E"/>
    <w:rsid w:val="00B6099A"/>
    <w:rsid w:val="00B60C4C"/>
    <w:rsid w:val="00B60C90"/>
    <w:rsid w:val="00B60DF7"/>
    <w:rsid w:val="00B6108A"/>
    <w:rsid w:val="00B61271"/>
    <w:rsid w:val="00B613EC"/>
    <w:rsid w:val="00B614E2"/>
    <w:rsid w:val="00B6165F"/>
    <w:rsid w:val="00B61742"/>
    <w:rsid w:val="00B61805"/>
    <w:rsid w:val="00B61B30"/>
    <w:rsid w:val="00B61D51"/>
    <w:rsid w:val="00B61EEF"/>
    <w:rsid w:val="00B61F37"/>
    <w:rsid w:val="00B61F57"/>
    <w:rsid w:val="00B62000"/>
    <w:rsid w:val="00B6235A"/>
    <w:rsid w:val="00B62388"/>
    <w:rsid w:val="00B62603"/>
    <w:rsid w:val="00B62985"/>
    <w:rsid w:val="00B62D4C"/>
    <w:rsid w:val="00B62E21"/>
    <w:rsid w:val="00B62EC3"/>
    <w:rsid w:val="00B62F1C"/>
    <w:rsid w:val="00B63199"/>
    <w:rsid w:val="00B6326B"/>
    <w:rsid w:val="00B63656"/>
    <w:rsid w:val="00B637F7"/>
    <w:rsid w:val="00B63954"/>
    <w:rsid w:val="00B63AB8"/>
    <w:rsid w:val="00B63BAF"/>
    <w:rsid w:val="00B640CE"/>
    <w:rsid w:val="00B64137"/>
    <w:rsid w:val="00B64176"/>
    <w:rsid w:val="00B642B6"/>
    <w:rsid w:val="00B6438D"/>
    <w:rsid w:val="00B644A6"/>
    <w:rsid w:val="00B646F5"/>
    <w:rsid w:val="00B64857"/>
    <w:rsid w:val="00B64A4C"/>
    <w:rsid w:val="00B64AFE"/>
    <w:rsid w:val="00B651BD"/>
    <w:rsid w:val="00B653D8"/>
    <w:rsid w:val="00B65514"/>
    <w:rsid w:val="00B65559"/>
    <w:rsid w:val="00B65564"/>
    <w:rsid w:val="00B65667"/>
    <w:rsid w:val="00B65834"/>
    <w:rsid w:val="00B65953"/>
    <w:rsid w:val="00B65C85"/>
    <w:rsid w:val="00B661FA"/>
    <w:rsid w:val="00B6656C"/>
    <w:rsid w:val="00B665CF"/>
    <w:rsid w:val="00B667EB"/>
    <w:rsid w:val="00B66984"/>
    <w:rsid w:val="00B66C1F"/>
    <w:rsid w:val="00B66CE9"/>
    <w:rsid w:val="00B66D22"/>
    <w:rsid w:val="00B66DBF"/>
    <w:rsid w:val="00B66DF5"/>
    <w:rsid w:val="00B66DFC"/>
    <w:rsid w:val="00B670B1"/>
    <w:rsid w:val="00B67147"/>
    <w:rsid w:val="00B6736B"/>
    <w:rsid w:val="00B673E4"/>
    <w:rsid w:val="00B6765C"/>
    <w:rsid w:val="00B67663"/>
    <w:rsid w:val="00B67ADE"/>
    <w:rsid w:val="00B701EE"/>
    <w:rsid w:val="00B70787"/>
    <w:rsid w:val="00B70852"/>
    <w:rsid w:val="00B708BF"/>
    <w:rsid w:val="00B70AD4"/>
    <w:rsid w:val="00B70C64"/>
    <w:rsid w:val="00B710E1"/>
    <w:rsid w:val="00B714E3"/>
    <w:rsid w:val="00B714F9"/>
    <w:rsid w:val="00B716E9"/>
    <w:rsid w:val="00B718DA"/>
    <w:rsid w:val="00B71D92"/>
    <w:rsid w:val="00B71F3E"/>
    <w:rsid w:val="00B72132"/>
    <w:rsid w:val="00B72673"/>
    <w:rsid w:val="00B7293F"/>
    <w:rsid w:val="00B73092"/>
    <w:rsid w:val="00B731A6"/>
    <w:rsid w:val="00B731BD"/>
    <w:rsid w:val="00B736F8"/>
    <w:rsid w:val="00B736FB"/>
    <w:rsid w:val="00B73718"/>
    <w:rsid w:val="00B738CF"/>
    <w:rsid w:val="00B73BAA"/>
    <w:rsid w:val="00B73C94"/>
    <w:rsid w:val="00B73FBC"/>
    <w:rsid w:val="00B74556"/>
    <w:rsid w:val="00B7458B"/>
    <w:rsid w:val="00B74974"/>
    <w:rsid w:val="00B74FAB"/>
    <w:rsid w:val="00B75104"/>
    <w:rsid w:val="00B752CE"/>
    <w:rsid w:val="00B75347"/>
    <w:rsid w:val="00B75399"/>
    <w:rsid w:val="00B75577"/>
    <w:rsid w:val="00B755DE"/>
    <w:rsid w:val="00B75920"/>
    <w:rsid w:val="00B75B6F"/>
    <w:rsid w:val="00B76106"/>
    <w:rsid w:val="00B76197"/>
    <w:rsid w:val="00B761FF"/>
    <w:rsid w:val="00B762E0"/>
    <w:rsid w:val="00B764A3"/>
    <w:rsid w:val="00B76837"/>
    <w:rsid w:val="00B769E3"/>
    <w:rsid w:val="00B76A55"/>
    <w:rsid w:val="00B76EA9"/>
    <w:rsid w:val="00B77123"/>
    <w:rsid w:val="00B7713D"/>
    <w:rsid w:val="00B7735E"/>
    <w:rsid w:val="00B77543"/>
    <w:rsid w:val="00B775C7"/>
    <w:rsid w:val="00B77709"/>
    <w:rsid w:val="00B77918"/>
    <w:rsid w:val="00B77D73"/>
    <w:rsid w:val="00B77E04"/>
    <w:rsid w:val="00B77FFB"/>
    <w:rsid w:val="00B806B7"/>
    <w:rsid w:val="00B80723"/>
    <w:rsid w:val="00B8094A"/>
    <w:rsid w:val="00B80A08"/>
    <w:rsid w:val="00B80B5E"/>
    <w:rsid w:val="00B80C11"/>
    <w:rsid w:val="00B80C40"/>
    <w:rsid w:val="00B8159A"/>
    <w:rsid w:val="00B81647"/>
    <w:rsid w:val="00B81669"/>
    <w:rsid w:val="00B81A0E"/>
    <w:rsid w:val="00B81C24"/>
    <w:rsid w:val="00B820E6"/>
    <w:rsid w:val="00B820E7"/>
    <w:rsid w:val="00B8214E"/>
    <w:rsid w:val="00B8237B"/>
    <w:rsid w:val="00B824C9"/>
    <w:rsid w:val="00B82871"/>
    <w:rsid w:val="00B829BC"/>
    <w:rsid w:val="00B82A27"/>
    <w:rsid w:val="00B82C1B"/>
    <w:rsid w:val="00B832F7"/>
    <w:rsid w:val="00B8366A"/>
    <w:rsid w:val="00B83E26"/>
    <w:rsid w:val="00B83FFA"/>
    <w:rsid w:val="00B8401D"/>
    <w:rsid w:val="00B8459D"/>
    <w:rsid w:val="00B847CF"/>
    <w:rsid w:val="00B8484E"/>
    <w:rsid w:val="00B848E8"/>
    <w:rsid w:val="00B84BB1"/>
    <w:rsid w:val="00B84E8F"/>
    <w:rsid w:val="00B8556A"/>
    <w:rsid w:val="00B85AFC"/>
    <w:rsid w:val="00B85BFE"/>
    <w:rsid w:val="00B85D48"/>
    <w:rsid w:val="00B85D74"/>
    <w:rsid w:val="00B85EB6"/>
    <w:rsid w:val="00B862A7"/>
    <w:rsid w:val="00B86324"/>
    <w:rsid w:val="00B86B62"/>
    <w:rsid w:val="00B86D97"/>
    <w:rsid w:val="00B86F68"/>
    <w:rsid w:val="00B86F84"/>
    <w:rsid w:val="00B86FD2"/>
    <w:rsid w:val="00B87136"/>
    <w:rsid w:val="00B871B0"/>
    <w:rsid w:val="00B8720E"/>
    <w:rsid w:val="00B872FA"/>
    <w:rsid w:val="00B875F5"/>
    <w:rsid w:val="00B87A65"/>
    <w:rsid w:val="00B87BE3"/>
    <w:rsid w:val="00B87C1B"/>
    <w:rsid w:val="00B87C41"/>
    <w:rsid w:val="00B87FC2"/>
    <w:rsid w:val="00B901A7"/>
    <w:rsid w:val="00B9026C"/>
    <w:rsid w:val="00B902C2"/>
    <w:rsid w:val="00B9030F"/>
    <w:rsid w:val="00B90336"/>
    <w:rsid w:val="00B903F6"/>
    <w:rsid w:val="00B90504"/>
    <w:rsid w:val="00B90791"/>
    <w:rsid w:val="00B907E3"/>
    <w:rsid w:val="00B90CD5"/>
    <w:rsid w:val="00B90D2D"/>
    <w:rsid w:val="00B90D6C"/>
    <w:rsid w:val="00B90FAE"/>
    <w:rsid w:val="00B9102C"/>
    <w:rsid w:val="00B9110C"/>
    <w:rsid w:val="00B911D1"/>
    <w:rsid w:val="00B914A6"/>
    <w:rsid w:val="00B914E5"/>
    <w:rsid w:val="00B9151C"/>
    <w:rsid w:val="00B91941"/>
    <w:rsid w:val="00B919DD"/>
    <w:rsid w:val="00B91EA4"/>
    <w:rsid w:val="00B91F07"/>
    <w:rsid w:val="00B924D4"/>
    <w:rsid w:val="00B92A2D"/>
    <w:rsid w:val="00B92AB2"/>
    <w:rsid w:val="00B92C9B"/>
    <w:rsid w:val="00B92DBA"/>
    <w:rsid w:val="00B93380"/>
    <w:rsid w:val="00B935BB"/>
    <w:rsid w:val="00B935EB"/>
    <w:rsid w:val="00B937B8"/>
    <w:rsid w:val="00B93EFB"/>
    <w:rsid w:val="00B93F30"/>
    <w:rsid w:val="00B9401B"/>
    <w:rsid w:val="00B942D4"/>
    <w:rsid w:val="00B94540"/>
    <w:rsid w:val="00B947BE"/>
    <w:rsid w:val="00B9484B"/>
    <w:rsid w:val="00B94CB9"/>
    <w:rsid w:val="00B94E4F"/>
    <w:rsid w:val="00B951D0"/>
    <w:rsid w:val="00B9542D"/>
    <w:rsid w:val="00B95652"/>
    <w:rsid w:val="00B9577F"/>
    <w:rsid w:val="00B95E36"/>
    <w:rsid w:val="00B960FF"/>
    <w:rsid w:val="00B961F7"/>
    <w:rsid w:val="00B963C9"/>
    <w:rsid w:val="00B964D3"/>
    <w:rsid w:val="00B965B4"/>
    <w:rsid w:val="00B967E3"/>
    <w:rsid w:val="00B968CC"/>
    <w:rsid w:val="00B9690B"/>
    <w:rsid w:val="00B96B97"/>
    <w:rsid w:val="00B96D84"/>
    <w:rsid w:val="00B96F1F"/>
    <w:rsid w:val="00B970A2"/>
    <w:rsid w:val="00B971BD"/>
    <w:rsid w:val="00B97252"/>
    <w:rsid w:val="00B9761E"/>
    <w:rsid w:val="00B97B39"/>
    <w:rsid w:val="00B97B68"/>
    <w:rsid w:val="00B97C62"/>
    <w:rsid w:val="00B97E1D"/>
    <w:rsid w:val="00B97E7B"/>
    <w:rsid w:val="00B97EBD"/>
    <w:rsid w:val="00BA0181"/>
    <w:rsid w:val="00BA038B"/>
    <w:rsid w:val="00BA041F"/>
    <w:rsid w:val="00BA063B"/>
    <w:rsid w:val="00BA06C0"/>
    <w:rsid w:val="00BA09E2"/>
    <w:rsid w:val="00BA0A45"/>
    <w:rsid w:val="00BA0F38"/>
    <w:rsid w:val="00BA1108"/>
    <w:rsid w:val="00BA156B"/>
    <w:rsid w:val="00BA16A4"/>
    <w:rsid w:val="00BA18BD"/>
    <w:rsid w:val="00BA1AF8"/>
    <w:rsid w:val="00BA1B03"/>
    <w:rsid w:val="00BA20AE"/>
    <w:rsid w:val="00BA2173"/>
    <w:rsid w:val="00BA26C3"/>
    <w:rsid w:val="00BA2787"/>
    <w:rsid w:val="00BA2ACA"/>
    <w:rsid w:val="00BA2EB5"/>
    <w:rsid w:val="00BA3370"/>
    <w:rsid w:val="00BA344D"/>
    <w:rsid w:val="00BA3468"/>
    <w:rsid w:val="00BA3567"/>
    <w:rsid w:val="00BA3820"/>
    <w:rsid w:val="00BA3E1A"/>
    <w:rsid w:val="00BA3E3E"/>
    <w:rsid w:val="00BA4093"/>
    <w:rsid w:val="00BA41D2"/>
    <w:rsid w:val="00BA42F2"/>
    <w:rsid w:val="00BA4744"/>
    <w:rsid w:val="00BA4829"/>
    <w:rsid w:val="00BA486D"/>
    <w:rsid w:val="00BA4B00"/>
    <w:rsid w:val="00BA4BEA"/>
    <w:rsid w:val="00BA5184"/>
    <w:rsid w:val="00BA535D"/>
    <w:rsid w:val="00BA5564"/>
    <w:rsid w:val="00BA5A47"/>
    <w:rsid w:val="00BA5D28"/>
    <w:rsid w:val="00BA5D7A"/>
    <w:rsid w:val="00BA5E1C"/>
    <w:rsid w:val="00BA608D"/>
    <w:rsid w:val="00BA61D5"/>
    <w:rsid w:val="00BA64D2"/>
    <w:rsid w:val="00BA668C"/>
    <w:rsid w:val="00BA6804"/>
    <w:rsid w:val="00BA68BB"/>
    <w:rsid w:val="00BA6A9A"/>
    <w:rsid w:val="00BA6CE2"/>
    <w:rsid w:val="00BA73C6"/>
    <w:rsid w:val="00BA740B"/>
    <w:rsid w:val="00BA74CC"/>
    <w:rsid w:val="00BA7672"/>
    <w:rsid w:val="00BA776D"/>
    <w:rsid w:val="00BA785B"/>
    <w:rsid w:val="00BA7952"/>
    <w:rsid w:val="00BA7B8B"/>
    <w:rsid w:val="00BA7D12"/>
    <w:rsid w:val="00BB0060"/>
    <w:rsid w:val="00BB00F5"/>
    <w:rsid w:val="00BB016A"/>
    <w:rsid w:val="00BB064F"/>
    <w:rsid w:val="00BB0699"/>
    <w:rsid w:val="00BB0C7C"/>
    <w:rsid w:val="00BB0FD6"/>
    <w:rsid w:val="00BB1164"/>
    <w:rsid w:val="00BB16EB"/>
    <w:rsid w:val="00BB18B0"/>
    <w:rsid w:val="00BB2263"/>
    <w:rsid w:val="00BB234C"/>
    <w:rsid w:val="00BB241A"/>
    <w:rsid w:val="00BB28FB"/>
    <w:rsid w:val="00BB2F7F"/>
    <w:rsid w:val="00BB2F86"/>
    <w:rsid w:val="00BB3072"/>
    <w:rsid w:val="00BB329D"/>
    <w:rsid w:val="00BB35CF"/>
    <w:rsid w:val="00BB363E"/>
    <w:rsid w:val="00BB3AA6"/>
    <w:rsid w:val="00BB3DA7"/>
    <w:rsid w:val="00BB43BE"/>
    <w:rsid w:val="00BB4512"/>
    <w:rsid w:val="00BB466D"/>
    <w:rsid w:val="00BB472C"/>
    <w:rsid w:val="00BB47B7"/>
    <w:rsid w:val="00BB4812"/>
    <w:rsid w:val="00BB4C56"/>
    <w:rsid w:val="00BB4D25"/>
    <w:rsid w:val="00BB51BC"/>
    <w:rsid w:val="00BB53E0"/>
    <w:rsid w:val="00BB5963"/>
    <w:rsid w:val="00BB6078"/>
    <w:rsid w:val="00BB6298"/>
    <w:rsid w:val="00BB63E0"/>
    <w:rsid w:val="00BB6505"/>
    <w:rsid w:val="00BB679E"/>
    <w:rsid w:val="00BB686D"/>
    <w:rsid w:val="00BB6C96"/>
    <w:rsid w:val="00BB6D4E"/>
    <w:rsid w:val="00BB6E4D"/>
    <w:rsid w:val="00BB6E75"/>
    <w:rsid w:val="00BB6FF0"/>
    <w:rsid w:val="00BB76B8"/>
    <w:rsid w:val="00BB76FA"/>
    <w:rsid w:val="00BB78AD"/>
    <w:rsid w:val="00BB7923"/>
    <w:rsid w:val="00BB793C"/>
    <w:rsid w:val="00BB797C"/>
    <w:rsid w:val="00BB7C8A"/>
    <w:rsid w:val="00BC01D7"/>
    <w:rsid w:val="00BC04B1"/>
    <w:rsid w:val="00BC0757"/>
    <w:rsid w:val="00BC077F"/>
    <w:rsid w:val="00BC131E"/>
    <w:rsid w:val="00BC14B3"/>
    <w:rsid w:val="00BC18D8"/>
    <w:rsid w:val="00BC18E3"/>
    <w:rsid w:val="00BC19B6"/>
    <w:rsid w:val="00BC2696"/>
    <w:rsid w:val="00BC2A72"/>
    <w:rsid w:val="00BC2C99"/>
    <w:rsid w:val="00BC2CEE"/>
    <w:rsid w:val="00BC3349"/>
    <w:rsid w:val="00BC3373"/>
    <w:rsid w:val="00BC37A1"/>
    <w:rsid w:val="00BC3895"/>
    <w:rsid w:val="00BC3A4F"/>
    <w:rsid w:val="00BC3CE1"/>
    <w:rsid w:val="00BC435B"/>
    <w:rsid w:val="00BC4510"/>
    <w:rsid w:val="00BC4594"/>
    <w:rsid w:val="00BC467A"/>
    <w:rsid w:val="00BC4719"/>
    <w:rsid w:val="00BC477C"/>
    <w:rsid w:val="00BC47AC"/>
    <w:rsid w:val="00BC4DFE"/>
    <w:rsid w:val="00BC4FE9"/>
    <w:rsid w:val="00BC5146"/>
    <w:rsid w:val="00BC52B9"/>
    <w:rsid w:val="00BC545B"/>
    <w:rsid w:val="00BC55BC"/>
    <w:rsid w:val="00BC5707"/>
    <w:rsid w:val="00BC5A3D"/>
    <w:rsid w:val="00BC5AA9"/>
    <w:rsid w:val="00BC5CE1"/>
    <w:rsid w:val="00BC6348"/>
    <w:rsid w:val="00BC6657"/>
    <w:rsid w:val="00BC6A0B"/>
    <w:rsid w:val="00BC6E68"/>
    <w:rsid w:val="00BC6EAE"/>
    <w:rsid w:val="00BC6F43"/>
    <w:rsid w:val="00BC785B"/>
    <w:rsid w:val="00BC7A59"/>
    <w:rsid w:val="00BD012C"/>
    <w:rsid w:val="00BD01D1"/>
    <w:rsid w:val="00BD0525"/>
    <w:rsid w:val="00BD0889"/>
    <w:rsid w:val="00BD0C54"/>
    <w:rsid w:val="00BD1087"/>
    <w:rsid w:val="00BD111D"/>
    <w:rsid w:val="00BD115D"/>
    <w:rsid w:val="00BD1403"/>
    <w:rsid w:val="00BD167D"/>
    <w:rsid w:val="00BD1A0B"/>
    <w:rsid w:val="00BD1C56"/>
    <w:rsid w:val="00BD1E98"/>
    <w:rsid w:val="00BD2083"/>
    <w:rsid w:val="00BD219F"/>
    <w:rsid w:val="00BD25C6"/>
    <w:rsid w:val="00BD266A"/>
    <w:rsid w:val="00BD26CE"/>
    <w:rsid w:val="00BD2A0E"/>
    <w:rsid w:val="00BD2BA9"/>
    <w:rsid w:val="00BD2EE3"/>
    <w:rsid w:val="00BD2F9F"/>
    <w:rsid w:val="00BD308A"/>
    <w:rsid w:val="00BD333E"/>
    <w:rsid w:val="00BD35F7"/>
    <w:rsid w:val="00BD39B8"/>
    <w:rsid w:val="00BD3A80"/>
    <w:rsid w:val="00BD3ACC"/>
    <w:rsid w:val="00BD3F83"/>
    <w:rsid w:val="00BD3FA9"/>
    <w:rsid w:val="00BD4034"/>
    <w:rsid w:val="00BD41D2"/>
    <w:rsid w:val="00BD4217"/>
    <w:rsid w:val="00BD4478"/>
    <w:rsid w:val="00BD44A8"/>
    <w:rsid w:val="00BD46B1"/>
    <w:rsid w:val="00BD46B6"/>
    <w:rsid w:val="00BD47D2"/>
    <w:rsid w:val="00BD47DE"/>
    <w:rsid w:val="00BD48E2"/>
    <w:rsid w:val="00BD4A9C"/>
    <w:rsid w:val="00BD4B09"/>
    <w:rsid w:val="00BD4BE5"/>
    <w:rsid w:val="00BD4D74"/>
    <w:rsid w:val="00BD5004"/>
    <w:rsid w:val="00BD54AB"/>
    <w:rsid w:val="00BD5639"/>
    <w:rsid w:val="00BD5698"/>
    <w:rsid w:val="00BD575B"/>
    <w:rsid w:val="00BD5B01"/>
    <w:rsid w:val="00BD5D02"/>
    <w:rsid w:val="00BD6348"/>
    <w:rsid w:val="00BD6D14"/>
    <w:rsid w:val="00BD6F48"/>
    <w:rsid w:val="00BD6F54"/>
    <w:rsid w:val="00BD72EF"/>
    <w:rsid w:val="00BD745D"/>
    <w:rsid w:val="00BD7568"/>
    <w:rsid w:val="00BD78A2"/>
    <w:rsid w:val="00BD79A6"/>
    <w:rsid w:val="00BD7BBD"/>
    <w:rsid w:val="00BD7E03"/>
    <w:rsid w:val="00BD7F45"/>
    <w:rsid w:val="00BE02D8"/>
    <w:rsid w:val="00BE0393"/>
    <w:rsid w:val="00BE053C"/>
    <w:rsid w:val="00BE06DE"/>
    <w:rsid w:val="00BE0AC7"/>
    <w:rsid w:val="00BE0EE1"/>
    <w:rsid w:val="00BE0F82"/>
    <w:rsid w:val="00BE10B0"/>
    <w:rsid w:val="00BE11A3"/>
    <w:rsid w:val="00BE11B9"/>
    <w:rsid w:val="00BE11EE"/>
    <w:rsid w:val="00BE167B"/>
    <w:rsid w:val="00BE1A32"/>
    <w:rsid w:val="00BE1B11"/>
    <w:rsid w:val="00BE1B6C"/>
    <w:rsid w:val="00BE1C44"/>
    <w:rsid w:val="00BE1FA8"/>
    <w:rsid w:val="00BE20FC"/>
    <w:rsid w:val="00BE22E1"/>
    <w:rsid w:val="00BE231A"/>
    <w:rsid w:val="00BE2375"/>
    <w:rsid w:val="00BE250F"/>
    <w:rsid w:val="00BE2CBB"/>
    <w:rsid w:val="00BE2ED3"/>
    <w:rsid w:val="00BE329C"/>
    <w:rsid w:val="00BE3534"/>
    <w:rsid w:val="00BE3613"/>
    <w:rsid w:val="00BE36F8"/>
    <w:rsid w:val="00BE37B5"/>
    <w:rsid w:val="00BE3A69"/>
    <w:rsid w:val="00BE3CDA"/>
    <w:rsid w:val="00BE3E51"/>
    <w:rsid w:val="00BE3F52"/>
    <w:rsid w:val="00BE4395"/>
    <w:rsid w:val="00BE441F"/>
    <w:rsid w:val="00BE45F6"/>
    <w:rsid w:val="00BE4663"/>
    <w:rsid w:val="00BE4905"/>
    <w:rsid w:val="00BE49EA"/>
    <w:rsid w:val="00BE4A28"/>
    <w:rsid w:val="00BE5171"/>
    <w:rsid w:val="00BE52DB"/>
    <w:rsid w:val="00BE5355"/>
    <w:rsid w:val="00BE5443"/>
    <w:rsid w:val="00BE562C"/>
    <w:rsid w:val="00BE5B35"/>
    <w:rsid w:val="00BE5B55"/>
    <w:rsid w:val="00BE600E"/>
    <w:rsid w:val="00BE61AE"/>
    <w:rsid w:val="00BE654A"/>
    <w:rsid w:val="00BE6EAA"/>
    <w:rsid w:val="00BE6F13"/>
    <w:rsid w:val="00BE750D"/>
    <w:rsid w:val="00BE7EBC"/>
    <w:rsid w:val="00BF000E"/>
    <w:rsid w:val="00BF0348"/>
    <w:rsid w:val="00BF0540"/>
    <w:rsid w:val="00BF077C"/>
    <w:rsid w:val="00BF0ED9"/>
    <w:rsid w:val="00BF1000"/>
    <w:rsid w:val="00BF1019"/>
    <w:rsid w:val="00BF1216"/>
    <w:rsid w:val="00BF12B8"/>
    <w:rsid w:val="00BF1563"/>
    <w:rsid w:val="00BF1703"/>
    <w:rsid w:val="00BF1775"/>
    <w:rsid w:val="00BF1A86"/>
    <w:rsid w:val="00BF1B6D"/>
    <w:rsid w:val="00BF1BFB"/>
    <w:rsid w:val="00BF1F72"/>
    <w:rsid w:val="00BF214F"/>
    <w:rsid w:val="00BF2799"/>
    <w:rsid w:val="00BF2A97"/>
    <w:rsid w:val="00BF2D71"/>
    <w:rsid w:val="00BF2F20"/>
    <w:rsid w:val="00BF2F9E"/>
    <w:rsid w:val="00BF333A"/>
    <w:rsid w:val="00BF4273"/>
    <w:rsid w:val="00BF4294"/>
    <w:rsid w:val="00BF43EF"/>
    <w:rsid w:val="00BF45DB"/>
    <w:rsid w:val="00BF469C"/>
    <w:rsid w:val="00BF46FE"/>
    <w:rsid w:val="00BF4753"/>
    <w:rsid w:val="00BF47CB"/>
    <w:rsid w:val="00BF4A82"/>
    <w:rsid w:val="00BF5016"/>
    <w:rsid w:val="00BF5241"/>
    <w:rsid w:val="00BF540D"/>
    <w:rsid w:val="00BF546A"/>
    <w:rsid w:val="00BF5689"/>
    <w:rsid w:val="00BF5925"/>
    <w:rsid w:val="00BF594D"/>
    <w:rsid w:val="00BF5A83"/>
    <w:rsid w:val="00BF5B9C"/>
    <w:rsid w:val="00BF5BCE"/>
    <w:rsid w:val="00BF5D18"/>
    <w:rsid w:val="00BF5E9E"/>
    <w:rsid w:val="00BF614F"/>
    <w:rsid w:val="00BF6244"/>
    <w:rsid w:val="00BF6461"/>
    <w:rsid w:val="00BF6470"/>
    <w:rsid w:val="00BF66E4"/>
    <w:rsid w:val="00BF6D41"/>
    <w:rsid w:val="00BF6EEA"/>
    <w:rsid w:val="00BF7096"/>
    <w:rsid w:val="00BF716D"/>
    <w:rsid w:val="00BF7335"/>
    <w:rsid w:val="00BF74AC"/>
    <w:rsid w:val="00BF79F7"/>
    <w:rsid w:val="00BF7DCF"/>
    <w:rsid w:val="00BF7F05"/>
    <w:rsid w:val="00C000DD"/>
    <w:rsid w:val="00C0020C"/>
    <w:rsid w:val="00C0088C"/>
    <w:rsid w:val="00C00D3D"/>
    <w:rsid w:val="00C0142E"/>
    <w:rsid w:val="00C01437"/>
    <w:rsid w:val="00C014B5"/>
    <w:rsid w:val="00C01541"/>
    <w:rsid w:val="00C01815"/>
    <w:rsid w:val="00C0189A"/>
    <w:rsid w:val="00C01C0B"/>
    <w:rsid w:val="00C01C75"/>
    <w:rsid w:val="00C01E14"/>
    <w:rsid w:val="00C0203C"/>
    <w:rsid w:val="00C02413"/>
    <w:rsid w:val="00C02656"/>
    <w:rsid w:val="00C0284E"/>
    <w:rsid w:val="00C028D7"/>
    <w:rsid w:val="00C02AE0"/>
    <w:rsid w:val="00C02CC6"/>
    <w:rsid w:val="00C03049"/>
    <w:rsid w:val="00C030FC"/>
    <w:rsid w:val="00C03309"/>
    <w:rsid w:val="00C03582"/>
    <w:rsid w:val="00C03961"/>
    <w:rsid w:val="00C03E16"/>
    <w:rsid w:val="00C03E21"/>
    <w:rsid w:val="00C03E8D"/>
    <w:rsid w:val="00C0400C"/>
    <w:rsid w:val="00C04037"/>
    <w:rsid w:val="00C04097"/>
    <w:rsid w:val="00C040E4"/>
    <w:rsid w:val="00C041D0"/>
    <w:rsid w:val="00C042F8"/>
    <w:rsid w:val="00C04395"/>
    <w:rsid w:val="00C04420"/>
    <w:rsid w:val="00C0470B"/>
    <w:rsid w:val="00C04D42"/>
    <w:rsid w:val="00C04FD5"/>
    <w:rsid w:val="00C05204"/>
    <w:rsid w:val="00C05AAE"/>
    <w:rsid w:val="00C05B68"/>
    <w:rsid w:val="00C05C56"/>
    <w:rsid w:val="00C05CB0"/>
    <w:rsid w:val="00C05E84"/>
    <w:rsid w:val="00C0609D"/>
    <w:rsid w:val="00C06232"/>
    <w:rsid w:val="00C0627F"/>
    <w:rsid w:val="00C06399"/>
    <w:rsid w:val="00C0639A"/>
    <w:rsid w:val="00C063A3"/>
    <w:rsid w:val="00C0664F"/>
    <w:rsid w:val="00C06A64"/>
    <w:rsid w:val="00C06BA8"/>
    <w:rsid w:val="00C06F69"/>
    <w:rsid w:val="00C06FAC"/>
    <w:rsid w:val="00C070D7"/>
    <w:rsid w:val="00C071A0"/>
    <w:rsid w:val="00C074E5"/>
    <w:rsid w:val="00C075B1"/>
    <w:rsid w:val="00C07752"/>
    <w:rsid w:val="00C07A4B"/>
    <w:rsid w:val="00C104C1"/>
    <w:rsid w:val="00C106FC"/>
    <w:rsid w:val="00C1072A"/>
    <w:rsid w:val="00C10770"/>
    <w:rsid w:val="00C10A0E"/>
    <w:rsid w:val="00C10AEC"/>
    <w:rsid w:val="00C10C89"/>
    <w:rsid w:val="00C10F8F"/>
    <w:rsid w:val="00C11814"/>
    <w:rsid w:val="00C11E85"/>
    <w:rsid w:val="00C11F47"/>
    <w:rsid w:val="00C11F95"/>
    <w:rsid w:val="00C12176"/>
    <w:rsid w:val="00C12260"/>
    <w:rsid w:val="00C123A8"/>
    <w:rsid w:val="00C123E5"/>
    <w:rsid w:val="00C12421"/>
    <w:rsid w:val="00C126E5"/>
    <w:rsid w:val="00C12920"/>
    <w:rsid w:val="00C12BC0"/>
    <w:rsid w:val="00C12D6E"/>
    <w:rsid w:val="00C12E65"/>
    <w:rsid w:val="00C12F90"/>
    <w:rsid w:val="00C13101"/>
    <w:rsid w:val="00C1351C"/>
    <w:rsid w:val="00C13640"/>
    <w:rsid w:val="00C136F6"/>
    <w:rsid w:val="00C13840"/>
    <w:rsid w:val="00C13A04"/>
    <w:rsid w:val="00C13A47"/>
    <w:rsid w:val="00C140A8"/>
    <w:rsid w:val="00C140FB"/>
    <w:rsid w:val="00C142E3"/>
    <w:rsid w:val="00C14559"/>
    <w:rsid w:val="00C146AB"/>
    <w:rsid w:val="00C14C26"/>
    <w:rsid w:val="00C14DEF"/>
    <w:rsid w:val="00C14F3C"/>
    <w:rsid w:val="00C15C13"/>
    <w:rsid w:val="00C15D76"/>
    <w:rsid w:val="00C15E2C"/>
    <w:rsid w:val="00C161AD"/>
    <w:rsid w:val="00C16334"/>
    <w:rsid w:val="00C163BF"/>
    <w:rsid w:val="00C164A4"/>
    <w:rsid w:val="00C164EE"/>
    <w:rsid w:val="00C1683E"/>
    <w:rsid w:val="00C16A26"/>
    <w:rsid w:val="00C16C1E"/>
    <w:rsid w:val="00C16D06"/>
    <w:rsid w:val="00C17938"/>
    <w:rsid w:val="00C179AA"/>
    <w:rsid w:val="00C17D95"/>
    <w:rsid w:val="00C17E41"/>
    <w:rsid w:val="00C20033"/>
    <w:rsid w:val="00C2003F"/>
    <w:rsid w:val="00C20042"/>
    <w:rsid w:val="00C2019F"/>
    <w:rsid w:val="00C20289"/>
    <w:rsid w:val="00C2028A"/>
    <w:rsid w:val="00C204E0"/>
    <w:rsid w:val="00C20543"/>
    <w:rsid w:val="00C206E5"/>
    <w:rsid w:val="00C20718"/>
    <w:rsid w:val="00C2084A"/>
    <w:rsid w:val="00C20B24"/>
    <w:rsid w:val="00C20B94"/>
    <w:rsid w:val="00C21AC5"/>
    <w:rsid w:val="00C21B8E"/>
    <w:rsid w:val="00C21E75"/>
    <w:rsid w:val="00C2210A"/>
    <w:rsid w:val="00C22366"/>
    <w:rsid w:val="00C22531"/>
    <w:rsid w:val="00C225D1"/>
    <w:rsid w:val="00C2292C"/>
    <w:rsid w:val="00C22CA3"/>
    <w:rsid w:val="00C22D18"/>
    <w:rsid w:val="00C22ECB"/>
    <w:rsid w:val="00C22FD7"/>
    <w:rsid w:val="00C230F4"/>
    <w:rsid w:val="00C231C1"/>
    <w:rsid w:val="00C234E7"/>
    <w:rsid w:val="00C23AAE"/>
    <w:rsid w:val="00C23B74"/>
    <w:rsid w:val="00C24106"/>
    <w:rsid w:val="00C24541"/>
    <w:rsid w:val="00C24941"/>
    <w:rsid w:val="00C24BC2"/>
    <w:rsid w:val="00C24E48"/>
    <w:rsid w:val="00C25052"/>
    <w:rsid w:val="00C25255"/>
    <w:rsid w:val="00C254CA"/>
    <w:rsid w:val="00C254F8"/>
    <w:rsid w:val="00C25BDC"/>
    <w:rsid w:val="00C25D09"/>
    <w:rsid w:val="00C25DB2"/>
    <w:rsid w:val="00C25E13"/>
    <w:rsid w:val="00C26032"/>
    <w:rsid w:val="00C26185"/>
    <w:rsid w:val="00C261A7"/>
    <w:rsid w:val="00C261BD"/>
    <w:rsid w:val="00C2661E"/>
    <w:rsid w:val="00C2663B"/>
    <w:rsid w:val="00C26744"/>
    <w:rsid w:val="00C2694A"/>
    <w:rsid w:val="00C26E42"/>
    <w:rsid w:val="00C26E4B"/>
    <w:rsid w:val="00C26ECC"/>
    <w:rsid w:val="00C26F5D"/>
    <w:rsid w:val="00C27181"/>
    <w:rsid w:val="00C272D3"/>
    <w:rsid w:val="00C2759D"/>
    <w:rsid w:val="00C27700"/>
    <w:rsid w:val="00C27826"/>
    <w:rsid w:val="00C27A9E"/>
    <w:rsid w:val="00C27B38"/>
    <w:rsid w:val="00C27B83"/>
    <w:rsid w:val="00C27C1E"/>
    <w:rsid w:val="00C27EC0"/>
    <w:rsid w:val="00C27EF5"/>
    <w:rsid w:val="00C27FA2"/>
    <w:rsid w:val="00C27FEC"/>
    <w:rsid w:val="00C30318"/>
    <w:rsid w:val="00C30749"/>
    <w:rsid w:val="00C30930"/>
    <w:rsid w:val="00C3099F"/>
    <w:rsid w:val="00C30A7F"/>
    <w:rsid w:val="00C30C11"/>
    <w:rsid w:val="00C31118"/>
    <w:rsid w:val="00C31379"/>
    <w:rsid w:val="00C31596"/>
    <w:rsid w:val="00C3175F"/>
    <w:rsid w:val="00C3181B"/>
    <w:rsid w:val="00C31828"/>
    <w:rsid w:val="00C319E6"/>
    <w:rsid w:val="00C31D6B"/>
    <w:rsid w:val="00C31F16"/>
    <w:rsid w:val="00C32294"/>
    <w:rsid w:val="00C323DE"/>
    <w:rsid w:val="00C32571"/>
    <w:rsid w:val="00C32855"/>
    <w:rsid w:val="00C32A4B"/>
    <w:rsid w:val="00C32C7E"/>
    <w:rsid w:val="00C32CE5"/>
    <w:rsid w:val="00C32E16"/>
    <w:rsid w:val="00C33021"/>
    <w:rsid w:val="00C3315E"/>
    <w:rsid w:val="00C3341A"/>
    <w:rsid w:val="00C3342E"/>
    <w:rsid w:val="00C3345B"/>
    <w:rsid w:val="00C334E3"/>
    <w:rsid w:val="00C33730"/>
    <w:rsid w:val="00C33A93"/>
    <w:rsid w:val="00C33A9D"/>
    <w:rsid w:val="00C33CC2"/>
    <w:rsid w:val="00C34367"/>
    <w:rsid w:val="00C3446E"/>
    <w:rsid w:val="00C34A71"/>
    <w:rsid w:val="00C34B27"/>
    <w:rsid w:val="00C34B7A"/>
    <w:rsid w:val="00C352B3"/>
    <w:rsid w:val="00C35480"/>
    <w:rsid w:val="00C35593"/>
    <w:rsid w:val="00C355E6"/>
    <w:rsid w:val="00C35DB7"/>
    <w:rsid w:val="00C35DE4"/>
    <w:rsid w:val="00C35E5D"/>
    <w:rsid w:val="00C35F93"/>
    <w:rsid w:val="00C36182"/>
    <w:rsid w:val="00C369A8"/>
    <w:rsid w:val="00C36BC8"/>
    <w:rsid w:val="00C36CAD"/>
    <w:rsid w:val="00C373D3"/>
    <w:rsid w:val="00C3752B"/>
    <w:rsid w:val="00C378DB"/>
    <w:rsid w:val="00C3792F"/>
    <w:rsid w:val="00C37DA1"/>
    <w:rsid w:val="00C40479"/>
    <w:rsid w:val="00C40728"/>
    <w:rsid w:val="00C40A26"/>
    <w:rsid w:val="00C40B27"/>
    <w:rsid w:val="00C40C28"/>
    <w:rsid w:val="00C40CC9"/>
    <w:rsid w:val="00C40D1B"/>
    <w:rsid w:val="00C40D66"/>
    <w:rsid w:val="00C40F1D"/>
    <w:rsid w:val="00C40F41"/>
    <w:rsid w:val="00C41133"/>
    <w:rsid w:val="00C41250"/>
    <w:rsid w:val="00C4126A"/>
    <w:rsid w:val="00C41425"/>
    <w:rsid w:val="00C4145E"/>
    <w:rsid w:val="00C41475"/>
    <w:rsid w:val="00C41573"/>
    <w:rsid w:val="00C41942"/>
    <w:rsid w:val="00C41E0D"/>
    <w:rsid w:val="00C4224C"/>
    <w:rsid w:val="00C42261"/>
    <w:rsid w:val="00C42570"/>
    <w:rsid w:val="00C42611"/>
    <w:rsid w:val="00C42698"/>
    <w:rsid w:val="00C42819"/>
    <w:rsid w:val="00C4286B"/>
    <w:rsid w:val="00C428C0"/>
    <w:rsid w:val="00C429BB"/>
    <w:rsid w:val="00C42A64"/>
    <w:rsid w:val="00C42C23"/>
    <w:rsid w:val="00C42F64"/>
    <w:rsid w:val="00C430EA"/>
    <w:rsid w:val="00C4326F"/>
    <w:rsid w:val="00C432CD"/>
    <w:rsid w:val="00C4363F"/>
    <w:rsid w:val="00C4382E"/>
    <w:rsid w:val="00C43A41"/>
    <w:rsid w:val="00C43B8B"/>
    <w:rsid w:val="00C43CBB"/>
    <w:rsid w:val="00C43F41"/>
    <w:rsid w:val="00C4414B"/>
    <w:rsid w:val="00C4419A"/>
    <w:rsid w:val="00C4427B"/>
    <w:rsid w:val="00C443EE"/>
    <w:rsid w:val="00C44401"/>
    <w:rsid w:val="00C448CF"/>
    <w:rsid w:val="00C44CC9"/>
    <w:rsid w:val="00C44EB8"/>
    <w:rsid w:val="00C45047"/>
    <w:rsid w:val="00C453A7"/>
    <w:rsid w:val="00C45695"/>
    <w:rsid w:val="00C45750"/>
    <w:rsid w:val="00C458CD"/>
    <w:rsid w:val="00C4596D"/>
    <w:rsid w:val="00C45C98"/>
    <w:rsid w:val="00C45EC9"/>
    <w:rsid w:val="00C460C9"/>
    <w:rsid w:val="00C4615B"/>
    <w:rsid w:val="00C461D2"/>
    <w:rsid w:val="00C462C9"/>
    <w:rsid w:val="00C466D2"/>
    <w:rsid w:val="00C468A1"/>
    <w:rsid w:val="00C46A01"/>
    <w:rsid w:val="00C46A15"/>
    <w:rsid w:val="00C46F37"/>
    <w:rsid w:val="00C46FDC"/>
    <w:rsid w:val="00C474B7"/>
    <w:rsid w:val="00C47650"/>
    <w:rsid w:val="00C476DA"/>
    <w:rsid w:val="00C47831"/>
    <w:rsid w:val="00C47DC1"/>
    <w:rsid w:val="00C47FF0"/>
    <w:rsid w:val="00C50151"/>
    <w:rsid w:val="00C50375"/>
    <w:rsid w:val="00C503D8"/>
    <w:rsid w:val="00C5058E"/>
    <w:rsid w:val="00C5066C"/>
    <w:rsid w:val="00C50686"/>
    <w:rsid w:val="00C50825"/>
    <w:rsid w:val="00C50A57"/>
    <w:rsid w:val="00C50AA6"/>
    <w:rsid w:val="00C50B4B"/>
    <w:rsid w:val="00C50C3B"/>
    <w:rsid w:val="00C50DFC"/>
    <w:rsid w:val="00C50E1E"/>
    <w:rsid w:val="00C50FCF"/>
    <w:rsid w:val="00C50FFE"/>
    <w:rsid w:val="00C51217"/>
    <w:rsid w:val="00C5136D"/>
    <w:rsid w:val="00C519ED"/>
    <w:rsid w:val="00C51A28"/>
    <w:rsid w:val="00C51AEC"/>
    <w:rsid w:val="00C51F11"/>
    <w:rsid w:val="00C51F93"/>
    <w:rsid w:val="00C52022"/>
    <w:rsid w:val="00C52028"/>
    <w:rsid w:val="00C52251"/>
    <w:rsid w:val="00C52491"/>
    <w:rsid w:val="00C52768"/>
    <w:rsid w:val="00C527F9"/>
    <w:rsid w:val="00C52D8D"/>
    <w:rsid w:val="00C52F5E"/>
    <w:rsid w:val="00C53250"/>
    <w:rsid w:val="00C53561"/>
    <w:rsid w:val="00C538C9"/>
    <w:rsid w:val="00C53BED"/>
    <w:rsid w:val="00C53C6F"/>
    <w:rsid w:val="00C53C8A"/>
    <w:rsid w:val="00C53EA1"/>
    <w:rsid w:val="00C53F3A"/>
    <w:rsid w:val="00C54185"/>
    <w:rsid w:val="00C543A8"/>
    <w:rsid w:val="00C54560"/>
    <w:rsid w:val="00C5464C"/>
    <w:rsid w:val="00C54A35"/>
    <w:rsid w:val="00C54A5C"/>
    <w:rsid w:val="00C54F18"/>
    <w:rsid w:val="00C54F87"/>
    <w:rsid w:val="00C55111"/>
    <w:rsid w:val="00C55484"/>
    <w:rsid w:val="00C55631"/>
    <w:rsid w:val="00C55977"/>
    <w:rsid w:val="00C55EDF"/>
    <w:rsid w:val="00C5601D"/>
    <w:rsid w:val="00C56404"/>
    <w:rsid w:val="00C56463"/>
    <w:rsid w:val="00C56940"/>
    <w:rsid w:val="00C56955"/>
    <w:rsid w:val="00C56C6B"/>
    <w:rsid w:val="00C571B9"/>
    <w:rsid w:val="00C5763A"/>
    <w:rsid w:val="00C604C6"/>
    <w:rsid w:val="00C607EC"/>
    <w:rsid w:val="00C6081F"/>
    <w:rsid w:val="00C60841"/>
    <w:rsid w:val="00C60CB2"/>
    <w:rsid w:val="00C60DEE"/>
    <w:rsid w:val="00C614E7"/>
    <w:rsid w:val="00C615E8"/>
    <w:rsid w:val="00C61799"/>
    <w:rsid w:val="00C61962"/>
    <w:rsid w:val="00C62155"/>
    <w:rsid w:val="00C6217A"/>
    <w:rsid w:val="00C62208"/>
    <w:rsid w:val="00C6228B"/>
    <w:rsid w:val="00C622C0"/>
    <w:rsid w:val="00C628B2"/>
    <w:rsid w:val="00C628E3"/>
    <w:rsid w:val="00C62B79"/>
    <w:rsid w:val="00C637E7"/>
    <w:rsid w:val="00C6387E"/>
    <w:rsid w:val="00C63BC3"/>
    <w:rsid w:val="00C63C05"/>
    <w:rsid w:val="00C64061"/>
    <w:rsid w:val="00C640E1"/>
    <w:rsid w:val="00C642BD"/>
    <w:rsid w:val="00C64309"/>
    <w:rsid w:val="00C64389"/>
    <w:rsid w:val="00C6447E"/>
    <w:rsid w:val="00C6466E"/>
    <w:rsid w:val="00C648A2"/>
    <w:rsid w:val="00C64959"/>
    <w:rsid w:val="00C6512C"/>
    <w:rsid w:val="00C65173"/>
    <w:rsid w:val="00C65392"/>
    <w:rsid w:val="00C6552F"/>
    <w:rsid w:val="00C65548"/>
    <w:rsid w:val="00C6558C"/>
    <w:rsid w:val="00C657AA"/>
    <w:rsid w:val="00C65DD9"/>
    <w:rsid w:val="00C662FD"/>
    <w:rsid w:val="00C66301"/>
    <w:rsid w:val="00C665FE"/>
    <w:rsid w:val="00C666D8"/>
    <w:rsid w:val="00C6672B"/>
    <w:rsid w:val="00C669BC"/>
    <w:rsid w:val="00C66D6D"/>
    <w:rsid w:val="00C67485"/>
    <w:rsid w:val="00C6768A"/>
    <w:rsid w:val="00C676A1"/>
    <w:rsid w:val="00C676D7"/>
    <w:rsid w:val="00C677DF"/>
    <w:rsid w:val="00C6787E"/>
    <w:rsid w:val="00C67B14"/>
    <w:rsid w:val="00C67C99"/>
    <w:rsid w:val="00C67CA3"/>
    <w:rsid w:val="00C67E55"/>
    <w:rsid w:val="00C67EEA"/>
    <w:rsid w:val="00C67FF2"/>
    <w:rsid w:val="00C70390"/>
    <w:rsid w:val="00C703CB"/>
    <w:rsid w:val="00C70481"/>
    <w:rsid w:val="00C7063B"/>
    <w:rsid w:val="00C709E9"/>
    <w:rsid w:val="00C70ACF"/>
    <w:rsid w:val="00C70AE8"/>
    <w:rsid w:val="00C70D94"/>
    <w:rsid w:val="00C70FF0"/>
    <w:rsid w:val="00C71028"/>
    <w:rsid w:val="00C7104A"/>
    <w:rsid w:val="00C7120F"/>
    <w:rsid w:val="00C7125A"/>
    <w:rsid w:val="00C717CF"/>
    <w:rsid w:val="00C71A1B"/>
    <w:rsid w:val="00C72568"/>
    <w:rsid w:val="00C726E8"/>
    <w:rsid w:val="00C727DD"/>
    <w:rsid w:val="00C730D5"/>
    <w:rsid w:val="00C7318E"/>
    <w:rsid w:val="00C73361"/>
    <w:rsid w:val="00C7354A"/>
    <w:rsid w:val="00C7357F"/>
    <w:rsid w:val="00C736A4"/>
    <w:rsid w:val="00C73C88"/>
    <w:rsid w:val="00C73DA7"/>
    <w:rsid w:val="00C73EB9"/>
    <w:rsid w:val="00C7406B"/>
    <w:rsid w:val="00C7459D"/>
    <w:rsid w:val="00C74606"/>
    <w:rsid w:val="00C74833"/>
    <w:rsid w:val="00C7487C"/>
    <w:rsid w:val="00C74983"/>
    <w:rsid w:val="00C749AD"/>
    <w:rsid w:val="00C74A4F"/>
    <w:rsid w:val="00C74A96"/>
    <w:rsid w:val="00C75791"/>
    <w:rsid w:val="00C75A36"/>
    <w:rsid w:val="00C75AAA"/>
    <w:rsid w:val="00C75B77"/>
    <w:rsid w:val="00C75C09"/>
    <w:rsid w:val="00C75E8F"/>
    <w:rsid w:val="00C764C3"/>
    <w:rsid w:val="00C76555"/>
    <w:rsid w:val="00C76766"/>
    <w:rsid w:val="00C7676F"/>
    <w:rsid w:val="00C774BF"/>
    <w:rsid w:val="00C7765C"/>
    <w:rsid w:val="00C777EE"/>
    <w:rsid w:val="00C77931"/>
    <w:rsid w:val="00C80189"/>
    <w:rsid w:val="00C801A9"/>
    <w:rsid w:val="00C80BAA"/>
    <w:rsid w:val="00C80DB4"/>
    <w:rsid w:val="00C8101E"/>
    <w:rsid w:val="00C810A9"/>
    <w:rsid w:val="00C8125D"/>
    <w:rsid w:val="00C81303"/>
    <w:rsid w:val="00C81317"/>
    <w:rsid w:val="00C815D4"/>
    <w:rsid w:val="00C81964"/>
    <w:rsid w:val="00C81A32"/>
    <w:rsid w:val="00C81B86"/>
    <w:rsid w:val="00C81CB5"/>
    <w:rsid w:val="00C82391"/>
    <w:rsid w:val="00C823B3"/>
    <w:rsid w:val="00C8264B"/>
    <w:rsid w:val="00C82AAC"/>
    <w:rsid w:val="00C82C78"/>
    <w:rsid w:val="00C82EEF"/>
    <w:rsid w:val="00C832EF"/>
    <w:rsid w:val="00C83343"/>
    <w:rsid w:val="00C83361"/>
    <w:rsid w:val="00C834D1"/>
    <w:rsid w:val="00C83521"/>
    <w:rsid w:val="00C8359F"/>
    <w:rsid w:val="00C83665"/>
    <w:rsid w:val="00C8366D"/>
    <w:rsid w:val="00C83789"/>
    <w:rsid w:val="00C8380B"/>
    <w:rsid w:val="00C838E1"/>
    <w:rsid w:val="00C83B1D"/>
    <w:rsid w:val="00C83B4C"/>
    <w:rsid w:val="00C840AE"/>
    <w:rsid w:val="00C8421D"/>
    <w:rsid w:val="00C8451B"/>
    <w:rsid w:val="00C84A12"/>
    <w:rsid w:val="00C84B30"/>
    <w:rsid w:val="00C84CDF"/>
    <w:rsid w:val="00C85029"/>
    <w:rsid w:val="00C854BF"/>
    <w:rsid w:val="00C856F4"/>
    <w:rsid w:val="00C857D3"/>
    <w:rsid w:val="00C85B70"/>
    <w:rsid w:val="00C85BE4"/>
    <w:rsid w:val="00C85BF2"/>
    <w:rsid w:val="00C85E12"/>
    <w:rsid w:val="00C85E67"/>
    <w:rsid w:val="00C85EDE"/>
    <w:rsid w:val="00C85FA7"/>
    <w:rsid w:val="00C8617A"/>
    <w:rsid w:val="00C861A0"/>
    <w:rsid w:val="00C861E9"/>
    <w:rsid w:val="00C863DE"/>
    <w:rsid w:val="00C86C6F"/>
    <w:rsid w:val="00C86CEE"/>
    <w:rsid w:val="00C87016"/>
    <w:rsid w:val="00C87496"/>
    <w:rsid w:val="00C875CA"/>
    <w:rsid w:val="00C8763B"/>
    <w:rsid w:val="00C8785C"/>
    <w:rsid w:val="00C87960"/>
    <w:rsid w:val="00C87D40"/>
    <w:rsid w:val="00C87F85"/>
    <w:rsid w:val="00C9004A"/>
    <w:rsid w:val="00C90272"/>
    <w:rsid w:val="00C902A8"/>
    <w:rsid w:val="00C902AF"/>
    <w:rsid w:val="00C906F1"/>
    <w:rsid w:val="00C908E8"/>
    <w:rsid w:val="00C90C31"/>
    <w:rsid w:val="00C90CC1"/>
    <w:rsid w:val="00C90EA6"/>
    <w:rsid w:val="00C911B3"/>
    <w:rsid w:val="00C9148D"/>
    <w:rsid w:val="00C9172D"/>
    <w:rsid w:val="00C91812"/>
    <w:rsid w:val="00C9185C"/>
    <w:rsid w:val="00C91998"/>
    <w:rsid w:val="00C91B34"/>
    <w:rsid w:val="00C91D65"/>
    <w:rsid w:val="00C91F8E"/>
    <w:rsid w:val="00C91FC4"/>
    <w:rsid w:val="00C9209A"/>
    <w:rsid w:val="00C92226"/>
    <w:rsid w:val="00C922B9"/>
    <w:rsid w:val="00C92310"/>
    <w:rsid w:val="00C924BE"/>
    <w:rsid w:val="00C926EE"/>
    <w:rsid w:val="00C929AB"/>
    <w:rsid w:val="00C92C9C"/>
    <w:rsid w:val="00C92D5F"/>
    <w:rsid w:val="00C934A8"/>
    <w:rsid w:val="00C9366E"/>
    <w:rsid w:val="00C93710"/>
    <w:rsid w:val="00C93D88"/>
    <w:rsid w:val="00C93DB8"/>
    <w:rsid w:val="00C93F3D"/>
    <w:rsid w:val="00C93FF9"/>
    <w:rsid w:val="00C94186"/>
    <w:rsid w:val="00C94196"/>
    <w:rsid w:val="00C943F0"/>
    <w:rsid w:val="00C94503"/>
    <w:rsid w:val="00C94A4C"/>
    <w:rsid w:val="00C94DA8"/>
    <w:rsid w:val="00C94EC5"/>
    <w:rsid w:val="00C9563F"/>
    <w:rsid w:val="00C958A8"/>
    <w:rsid w:val="00C9594A"/>
    <w:rsid w:val="00C95F9B"/>
    <w:rsid w:val="00C95FEA"/>
    <w:rsid w:val="00C96048"/>
    <w:rsid w:val="00C961FE"/>
    <w:rsid w:val="00C964C0"/>
    <w:rsid w:val="00C9669A"/>
    <w:rsid w:val="00C968C7"/>
    <w:rsid w:val="00C96AFB"/>
    <w:rsid w:val="00C96C8A"/>
    <w:rsid w:val="00C96F07"/>
    <w:rsid w:val="00C9720D"/>
    <w:rsid w:val="00C9722E"/>
    <w:rsid w:val="00C9729B"/>
    <w:rsid w:val="00C97595"/>
    <w:rsid w:val="00C97633"/>
    <w:rsid w:val="00C9766A"/>
    <w:rsid w:val="00C97A30"/>
    <w:rsid w:val="00C97D01"/>
    <w:rsid w:val="00C97D6E"/>
    <w:rsid w:val="00C97E3E"/>
    <w:rsid w:val="00C97FA8"/>
    <w:rsid w:val="00CA046C"/>
    <w:rsid w:val="00CA08AF"/>
    <w:rsid w:val="00CA08D0"/>
    <w:rsid w:val="00CA08F7"/>
    <w:rsid w:val="00CA0BC9"/>
    <w:rsid w:val="00CA0C0F"/>
    <w:rsid w:val="00CA0F89"/>
    <w:rsid w:val="00CA10DE"/>
    <w:rsid w:val="00CA1582"/>
    <w:rsid w:val="00CA1B1C"/>
    <w:rsid w:val="00CA1EBE"/>
    <w:rsid w:val="00CA1F9A"/>
    <w:rsid w:val="00CA22F5"/>
    <w:rsid w:val="00CA236F"/>
    <w:rsid w:val="00CA2547"/>
    <w:rsid w:val="00CA27F7"/>
    <w:rsid w:val="00CA2F63"/>
    <w:rsid w:val="00CA3278"/>
    <w:rsid w:val="00CA362F"/>
    <w:rsid w:val="00CA3884"/>
    <w:rsid w:val="00CA3B64"/>
    <w:rsid w:val="00CA41A4"/>
    <w:rsid w:val="00CA421D"/>
    <w:rsid w:val="00CA43DA"/>
    <w:rsid w:val="00CA43F5"/>
    <w:rsid w:val="00CA4B73"/>
    <w:rsid w:val="00CA4CFD"/>
    <w:rsid w:val="00CA4D1E"/>
    <w:rsid w:val="00CA4DB3"/>
    <w:rsid w:val="00CA520E"/>
    <w:rsid w:val="00CA5458"/>
    <w:rsid w:val="00CA5618"/>
    <w:rsid w:val="00CA5869"/>
    <w:rsid w:val="00CA58FE"/>
    <w:rsid w:val="00CA5944"/>
    <w:rsid w:val="00CA59FA"/>
    <w:rsid w:val="00CA5F8C"/>
    <w:rsid w:val="00CA6481"/>
    <w:rsid w:val="00CA64DE"/>
    <w:rsid w:val="00CA65CD"/>
    <w:rsid w:val="00CA664C"/>
    <w:rsid w:val="00CA6956"/>
    <w:rsid w:val="00CA705C"/>
    <w:rsid w:val="00CA71DD"/>
    <w:rsid w:val="00CA720D"/>
    <w:rsid w:val="00CA7276"/>
    <w:rsid w:val="00CA73E1"/>
    <w:rsid w:val="00CA76C9"/>
    <w:rsid w:val="00CA77EE"/>
    <w:rsid w:val="00CA79C5"/>
    <w:rsid w:val="00CA7CFF"/>
    <w:rsid w:val="00CB00FF"/>
    <w:rsid w:val="00CB0198"/>
    <w:rsid w:val="00CB01DB"/>
    <w:rsid w:val="00CB0326"/>
    <w:rsid w:val="00CB07F2"/>
    <w:rsid w:val="00CB0F88"/>
    <w:rsid w:val="00CB1005"/>
    <w:rsid w:val="00CB10E6"/>
    <w:rsid w:val="00CB140A"/>
    <w:rsid w:val="00CB148F"/>
    <w:rsid w:val="00CB1558"/>
    <w:rsid w:val="00CB1714"/>
    <w:rsid w:val="00CB1B1E"/>
    <w:rsid w:val="00CB1FD4"/>
    <w:rsid w:val="00CB2014"/>
    <w:rsid w:val="00CB241F"/>
    <w:rsid w:val="00CB25CF"/>
    <w:rsid w:val="00CB2B16"/>
    <w:rsid w:val="00CB2BA4"/>
    <w:rsid w:val="00CB3073"/>
    <w:rsid w:val="00CB3384"/>
    <w:rsid w:val="00CB33D2"/>
    <w:rsid w:val="00CB33DC"/>
    <w:rsid w:val="00CB3721"/>
    <w:rsid w:val="00CB3E38"/>
    <w:rsid w:val="00CB3EBB"/>
    <w:rsid w:val="00CB41C7"/>
    <w:rsid w:val="00CB4246"/>
    <w:rsid w:val="00CB43A4"/>
    <w:rsid w:val="00CB4484"/>
    <w:rsid w:val="00CB44BA"/>
    <w:rsid w:val="00CB451B"/>
    <w:rsid w:val="00CB49A4"/>
    <w:rsid w:val="00CB4F13"/>
    <w:rsid w:val="00CB505E"/>
    <w:rsid w:val="00CB538C"/>
    <w:rsid w:val="00CB5873"/>
    <w:rsid w:val="00CB59E3"/>
    <w:rsid w:val="00CB5C8B"/>
    <w:rsid w:val="00CB5E87"/>
    <w:rsid w:val="00CB61A2"/>
    <w:rsid w:val="00CB62B3"/>
    <w:rsid w:val="00CB65E9"/>
    <w:rsid w:val="00CB6769"/>
    <w:rsid w:val="00CB6966"/>
    <w:rsid w:val="00CB6A01"/>
    <w:rsid w:val="00CB6D85"/>
    <w:rsid w:val="00CB7058"/>
    <w:rsid w:val="00CB7190"/>
    <w:rsid w:val="00CB71E4"/>
    <w:rsid w:val="00CB746E"/>
    <w:rsid w:val="00CB7630"/>
    <w:rsid w:val="00CB772D"/>
    <w:rsid w:val="00CB7880"/>
    <w:rsid w:val="00CB7B1E"/>
    <w:rsid w:val="00CB7BF6"/>
    <w:rsid w:val="00CC0139"/>
    <w:rsid w:val="00CC0171"/>
    <w:rsid w:val="00CC02D2"/>
    <w:rsid w:val="00CC02FA"/>
    <w:rsid w:val="00CC04A8"/>
    <w:rsid w:val="00CC0889"/>
    <w:rsid w:val="00CC08F0"/>
    <w:rsid w:val="00CC0995"/>
    <w:rsid w:val="00CC0B7B"/>
    <w:rsid w:val="00CC0C97"/>
    <w:rsid w:val="00CC0CB6"/>
    <w:rsid w:val="00CC1117"/>
    <w:rsid w:val="00CC1303"/>
    <w:rsid w:val="00CC1829"/>
    <w:rsid w:val="00CC1AB9"/>
    <w:rsid w:val="00CC1F1A"/>
    <w:rsid w:val="00CC20C0"/>
    <w:rsid w:val="00CC2308"/>
    <w:rsid w:val="00CC2432"/>
    <w:rsid w:val="00CC258D"/>
    <w:rsid w:val="00CC266B"/>
    <w:rsid w:val="00CC2B15"/>
    <w:rsid w:val="00CC2B8F"/>
    <w:rsid w:val="00CC2DCA"/>
    <w:rsid w:val="00CC3190"/>
    <w:rsid w:val="00CC3349"/>
    <w:rsid w:val="00CC345C"/>
    <w:rsid w:val="00CC36E3"/>
    <w:rsid w:val="00CC3D8F"/>
    <w:rsid w:val="00CC3E48"/>
    <w:rsid w:val="00CC3EDF"/>
    <w:rsid w:val="00CC4123"/>
    <w:rsid w:val="00CC4390"/>
    <w:rsid w:val="00CC45D9"/>
    <w:rsid w:val="00CC497D"/>
    <w:rsid w:val="00CC49B7"/>
    <w:rsid w:val="00CC4BD7"/>
    <w:rsid w:val="00CC4D7C"/>
    <w:rsid w:val="00CC4D81"/>
    <w:rsid w:val="00CC4DC5"/>
    <w:rsid w:val="00CC4ED6"/>
    <w:rsid w:val="00CC4FF7"/>
    <w:rsid w:val="00CC55D7"/>
    <w:rsid w:val="00CC5BB6"/>
    <w:rsid w:val="00CC5CCC"/>
    <w:rsid w:val="00CC5D2B"/>
    <w:rsid w:val="00CC61D7"/>
    <w:rsid w:val="00CC62F2"/>
    <w:rsid w:val="00CC6405"/>
    <w:rsid w:val="00CC64AD"/>
    <w:rsid w:val="00CC64D9"/>
    <w:rsid w:val="00CC678A"/>
    <w:rsid w:val="00CC6A8B"/>
    <w:rsid w:val="00CC6AD5"/>
    <w:rsid w:val="00CC6CA4"/>
    <w:rsid w:val="00CC6E1D"/>
    <w:rsid w:val="00CC7053"/>
    <w:rsid w:val="00CC7096"/>
    <w:rsid w:val="00CC70A8"/>
    <w:rsid w:val="00CC723A"/>
    <w:rsid w:val="00CC728D"/>
    <w:rsid w:val="00CC7592"/>
    <w:rsid w:val="00CC763D"/>
    <w:rsid w:val="00CC76EA"/>
    <w:rsid w:val="00CC786B"/>
    <w:rsid w:val="00CC7C3E"/>
    <w:rsid w:val="00CC7CE8"/>
    <w:rsid w:val="00CD0181"/>
    <w:rsid w:val="00CD02C7"/>
    <w:rsid w:val="00CD03E5"/>
    <w:rsid w:val="00CD04D7"/>
    <w:rsid w:val="00CD0683"/>
    <w:rsid w:val="00CD08FC"/>
    <w:rsid w:val="00CD09D5"/>
    <w:rsid w:val="00CD0B7B"/>
    <w:rsid w:val="00CD0C60"/>
    <w:rsid w:val="00CD0F06"/>
    <w:rsid w:val="00CD0F7D"/>
    <w:rsid w:val="00CD1012"/>
    <w:rsid w:val="00CD110C"/>
    <w:rsid w:val="00CD1359"/>
    <w:rsid w:val="00CD1561"/>
    <w:rsid w:val="00CD1747"/>
    <w:rsid w:val="00CD1783"/>
    <w:rsid w:val="00CD1D18"/>
    <w:rsid w:val="00CD1F48"/>
    <w:rsid w:val="00CD206E"/>
    <w:rsid w:val="00CD22F6"/>
    <w:rsid w:val="00CD25AE"/>
    <w:rsid w:val="00CD296D"/>
    <w:rsid w:val="00CD2D87"/>
    <w:rsid w:val="00CD2DA6"/>
    <w:rsid w:val="00CD2DDC"/>
    <w:rsid w:val="00CD309E"/>
    <w:rsid w:val="00CD3112"/>
    <w:rsid w:val="00CD32D6"/>
    <w:rsid w:val="00CD3BAE"/>
    <w:rsid w:val="00CD3E66"/>
    <w:rsid w:val="00CD3FEC"/>
    <w:rsid w:val="00CD4556"/>
    <w:rsid w:val="00CD4621"/>
    <w:rsid w:val="00CD490F"/>
    <w:rsid w:val="00CD4C42"/>
    <w:rsid w:val="00CD4D64"/>
    <w:rsid w:val="00CD4F62"/>
    <w:rsid w:val="00CD525A"/>
    <w:rsid w:val="00CD5287"/>
    <w:rsid w:val="00CD54AD"/>
    <w:rsid w:val="00CD5576"/>
    <w:rsid w:val="00CD55C4"/>
    <w:rsid w:val="00CD57CA"/>
    <w:rsid w:val="00CD61F9"/>
    <w:rsid w:val="00CD64C4"/>
    <w:rsid w:val="00CD6623"/>
    <w:rsid w:val="00CD6712"/>
    <w:rsid w:val="00CD6757"/>
    <w:rsid w:val="00CD6DE8"/>
    <w:rsid w:val="00CD6F02"/>
    <w:rsid w:val="00CD751D"/>
    <w:rsid w:val="00CD75B7"/>
    <w:rsid w:val="00CD78C8"/>
    <w:rsid w:val="00CD7AF6"/>
    <w:rsid w:val="00CD7B22"/>
    <w:rsid w:val="00CD7B5A"/>
    <w:rsid w:val="00CD7CCF"/>
    <w:rsid w:val="00CE00BC"/>
    <w:rsid w:val="00CE00FD"/>
    <w:rsid w:val="00CE03D1"/>
    <w:rsid w:val="00CE0B14"/>
    <w:rsid w:val="00CE0B28"/>
    <w:rsid w:val="00CE0EFB"/>
    <w:rsid w:val="00CE0F78"/>
    <w:rsid w:val="00CE0FD6"/>
    <w:rsid w:val="00CE1012"/>
    <w:rsid w:val="00CE106A"/>
    <w:rsid w:val="00CE10F6"/>
    <w:rsid w:val="00CE1265"/>
    <w:rsid w:val="00CE1617"/>
    <w:rsid w:val="00CE1E4D"/>
    <w:rsid w:val="00CE1FE4"/>
    <w:rsid w:val="00CE20A9"/>
    <w:rsid w:val="00CE21A9"/>
    <w:rsid w:val="00CE24C6"/>
    <w:rsid w:val="00CE24D5"/>
    <w:rsid w:val="00CE2580"/>
    <w:rsid w:val="00CE2626"/>
    <w:rsid w:val="00CE2C7D"/>
    <w:rsid w:val="00CE2D64"/>
    <w:rsid w:val="00CE2E46"/>
    <w:rsid w:val="00CE2F63"/>
    <w:rsid w:val="00CE2F6E"/>
    <w:rsid w:val="00CE2FB2"/>
    <w:rsid w:val="00CE3140"/>
    <w:rsid w:val="00CE3165"/>
    <w:rsid w:val="00CE3587"/>
    <w:rsid w:val="00CE3606"/>
    <w:rsid w:val="00CE3C7E"/>
    <w:rsid w:val="00CE3E11"/>
    <w:rsid w:val="00CE3F87"/>
    <w:rsid w:val="00CE41CE"/>
    <w:rsid w:val="00CE426F"/>
    <w:rsid w:val="00CE4291"/>
    <w:rsid w:val="00CE433D"/>
    <w:rsid w:val="00CE43C5"/>
    <w:rsid w:val="00CE44AA"/>
    <w:rsid w:val="00CE4716"/>
    <w:rsid w:val="00CE475E"/>
    <w:rsid w:val="00CE4AEC"/>
    <w:rsid w:val="00CE50E3"/>
    <w:rsid w:val="00CE510B"/>
    <w:rsid w:val="00CE51EB"/>
    <w:rsid w:val="00CE56A9"/>
    <w:rsid w:val="00CE5A85"/>
    <w:rsid w:val="00CE5B00"/>
    <w:rsid w:val="00CE5BD3"/>
    <w:rsid w:val="00CE5D8F"/>
    <w:rsid w:val="00CE5F0D"/>
    <w:rsid w:val="00CE5F8C"/>
    <w:rsid w:val="00CE5FCF"/>
    <w:rsid w:val="00CE609A"/>
    <w:rsid w:val="00CE6356"/>
    <w:rsid w:val="00CE6917"/>
    <w:rsid w:val="00CE6CDC"/>
    <w:rsid w:val="00CE6DDA"/>
    <w:rsid w:val="00CE6FCF"/>
    <w:rsid w:val="00CE72BB"/>
    <w:rsid w:val="00CE72F9"/>
    <w:rsid w:val="00CE739A"/>
    <w:rsid w:val="00CE747C"/>
    <w:rsid w:val="00CE74D9"/>
    <w:rsid w:val="00CE7650"/>
    <w:rsid w:val="00CE7A6F"/>
    <w:rsid w:val="00CE7C02"/>
    <w:rsid w:val="00CE7DDB"/>
    <w:rsid w:val="00CE7FD1"/>
    <w:rsid w:val="00CF0010"/>
    <w:rsid w:val="00CF00DF"/>
    <w:rsid w:val="00CF01C4"/>
    <w:rsid w:val="00CF0256"/>
    <w:rsid w:val="00CF03C2"/>
    <w:rsid w:val="00CF0738"/>
    <w:rsid w:val="00CF0870"/>
    <w:rsid w:val="00CF09AA"/>
    <w:rsid w:val="00CF0C73"/>
    <w:rsid w:val="00CF0D06"/>
    <w:rsid w:val="00CF0FA2"/>
    <w:rsid w:val="00CF0FA6"/>
    <w:rsid w:val="00CF10DC"/>
    <w:rsid w:val="00CF116E"/>
    <w:rsid w:val="00CF126D"/>
    <w:rsid w:val="00CF129F"/>
    <w:rsid w:val="00CF18FD"/>
    <w:rsid w:val="00CF1A45"/>
    <w:rsid w:val="00CF1CD9"/>
    <w:rsid w:val="00CF2073"/>
    <w:rsid w:val="00CF2351"/>
    <w:rsid w:val="00CF2558"/>
    <w:rsid w:val="00CF265C"/>
    <w:rsid w:val="00CF296B"/>
    <w:rsid w:val="00CF29B3"/>
    <w:rsid w:val="00CF2D21"/>
    <w:rsid w:val="00CF2DD6"/>
    <w:rsid w:val="00CF3186"/>
    <w:rsid w:val="00CF368C"/>
    <w:rsid w:val="00CF3E5D"/>
    <w:rsid w:val="00CF4009"/>
    <w:rsid w:val="00CF41DD"/>
    <w:rsid w:val="00CF47C3"/>
    <w:rsid w:val="00CF4987"/>
    <w:rsid w:val="00CF4D6B"/>
    <w:rsid w:val="00CF4E60"/>
    <w:rsid w:val="00CF4E8E"/>
    <w:rsid w:val="00CF512C"/>
    <w:rsid w:val="00CF5158"/>
    <w:rsid w:val="00CF5189"/>
    <w:rsid w:val="00CF51C0"/>
    <w:rsid w:val="00CF5560"/>
    <w:rsid w:val="00CF5634"/>
    <w:rsid w:val="00CF5797"/>
    <w:rsid w:val="00CF5A73"/>
    <w:rsid w:val="00CF5A9A"/>
    <w:rsid w:val="00CF60D0"/>
    <w:rsid w:val="00CF65C8"/>
    <w:rsid w:val="00CF6763"/>
    <w:rsid w:val="00CF6F49"/>
    <w:rsid w:val="00CF74B1"/>
    <w:rsid w:val="00CF7F23"/>
    <w:rsid w:val="00D00589"/>
    <w:rsid w:val="00D006B6"/>
    <w:rsid w:val="00D007F6"/>
    <w:rsid w:val="00D00D6F"/>
    <w:rsid w:val="00D010BD"/>
    <w:rsid w:val="00D01202"/>
    <w:rsid w:val="00D01229"/>
    <w:rsid w:val="00D013AF"/>
    <w:rsid w:val="00D0146A"/>
    <w:rsid w:val="00D014CD"/>
    <w:rsid w:val="00D018BE"/>
    <w:rsid w:val="00D01955"/>
    <w:rsid w:val="00D01A28"/>
    <w:rsid w:val="00D01B09"/>
    <w:rsid w:val="00D01DE0"/>
    <w:rsid w:val="00D01E9D"/>
    <w:rsid w:val="00D01F19"/>
    <w:rsid w:val="00D022ED"/>
    <w:rsid w:val="00D0274A"/>
    <w:rsid w:val="00D02ABB"/>
    <w:rsid w:val="00D02BC2"/>
    <w:rsid w:val="00D02C05"/>
    <w:rsid w:val="00D02CA4"/>
    <w:rsid w:val="00D03331"/>
    <w:rsid w:val="00D03425"/>
    <w:rsid w:val="00D0373A"/>
    <w:rsid w:val="00D03996"/>
    <w:rsid w:val="00D03AA9"/>
    <w:rsid w:val="00D03AC8"/>
    <w:rsid w:val="00D03AF7"/>
    <w:rsid w:val="00D03DCB"/>
    <w:rsid w:val="00D04006"/>
    <w:rsid w:val="00D04226"/>
    <w:rsid w:val="00D042E9"/>
    <w:rsid w:val="00D04472"/>
    <w:rsid w:val="00D0450D"/>
    <w:rsid w:val="00D047B9"/>
    <w:rsid w:val="00D0490D"/>
    <w:rsid w:val="00D04B65"/>
    <w:rsid w:val="00D04D0A"/>
    <w:rsid w:val="00D04DB3"/>
    <w:rsid w:val="00D04F60"/>
    <w:rsid w:val="00D052AE"/>
    <w:rsid w:val="00D052F1"/>
    <w:rsid w:val="00D05478"/>
    <w:rsid w:val="00D056F2"/>
    <w:rsid w:val="00D05708"/>
    <w:rsid w:val="00D05D5E"/>
    <w:rsid w:val="00D05DCC"/>
    <w:rsid w:val="00D05E71"/>
    <w:rsid w:val="00D0618F"/>
    <w:rsid w:val="00D0622C"/>
    <w:rsid w:val="00D0633E"/>
    <w:rsid w:val="00D06860"/>
    <w:rsid w:val="00D069B2"/>
    <w:rsid w:val="00D06A81"/>
    <w:rsid w:val="00D06BEF"/>
    <w:rsid w:val="00D06CE0"/>
    <w:rsid w:val="00D06FCA"/>
    <w:rsid w:val="00D0746D"/>
    <w:rsid w:val="00D07516"/>
    <w:rsid w:val="00D07968"/>
    <w:rsid w:val="00D07C1E"/>
    <w:rsid w:val="00D1013F"/>
    <w:rsid w:val="00D101EB"/>
    <w:rsid w:val="00D10C45"/>
    <w:rsid w:val="00D11260"/>
    <w:rsid w:val="00D11268"/>
    <w:rsid w:val="00D11485"/>
    <w:rsid w:val="00D116B1"/>
    <w:rsid w:val="00D1175A"/>
    <w:rsid w:val="00D11762"/>
    <w:rsid w:val="00D117BE"/>
    <w:rsid w:val="00D11877"/>
    <w:rsid w:val="00D1190A"/>
    <w:rsid w:val="00D11BEB"/>
    <w:rsid w:val="00D11EAD"/>
    <w:rsid w:val="00D123DA"/>
    <w:rsid w:val="00D127CA"/>
    <w:rsid w:val="00D127D0"/>
    <w:rsid w:val="00D12BEC"/>
    <w:rsid w:val="00D12C59"/>
    <w:rsid w:val="00D12DC9"/>
    <w:rsid w:val="00D132DA"/>
    <w:rsid w:val="00D13561"/>
    <w:rsid w:val="00D13563"/>
    <w:rsid w:val="00D13834"/>
    <w:rsid w:val="00D13BA7"/>
    <w:rsid w:val="00D13D9A"/>
    <w:rsid w:val="00D13FA6"/>
    <w:rsid w:val="00D14171"/>
    <w:rsid w:val="00D141F8"/>
    <w:rsid w:val="00D146D9"/>
    <w:rsid w:val="00D149C1"/>
    <w:rsid w:val="00D149E1"/>
    <w:rsid w:val="00D14B87"/>
    <w:rsid w:val="00D14C06"/>
    <w:rsid w:val="00D14DEE"/>
    <w:rsid w:val="00D14F57"/>
    <w:rsid w:val="00D153BB"/>
    <w:rsid w:val="00D15C73"/>
    <w:rsid w:val="00D15FEB"/>
    <w:rsid w:val="00D16264"/>
    <w:rsid w:val="00D16423"/>
    <w:rsid w:val="00D1666F"/>
    <w:rsid w:val="00D16671"/>
    <w:rsid w:val="00D16805"/>
    <w:rsid w:val="00D16870"/>
    <w:rsid w:val="00D16928"/>
    <w:rsid w:val="00D16A9B"/>
    <w:rsid w:val="00D16CEE"/>
    <w:rsid w:val="00D16D84"/>
    <w:rsid w:val="00D170CB"/>
    <w:rsid w:val="00D17150"/>
    <w:rsid w:val="00D171EE"/>
    <w:rsid w:val="00D1720F"/>
    <w:rsid w:val="00D175A8"/>
    <w:rsid w:val="00D17614"/>
    <w:rsid w:val="00D1772D"/>
    <w:rsid w:val="00D17820"/>
    <w:rsid w:val="00D17849"/>
    <w:rsid w:val="00D17999"/>
    <w:rsid w:val="00D17F31"/>
    <w:rsid w:val="00D17F6C"/>
    <w:rsid w:val="00D20088"/>
    <w:rsid w:val="00D20186"/>
    <w:rsid w:val="00D202FD"/>
    <w:rsid w:val="00D203CE"/>
    <w:rsid w:val="00D20458"/>
    <w:rsid w:val="00D20573"/>
    <w:rsid w:val="00D20CAD"/>
    <w:rsid w:val="00D20F93"/>
    <w:rsid w:val="00D210AF"/>
    <w:rsid w:val="00D2147F"/>
    <w:rsid w:val="00D214A4"/>
    <w:rsid w:val="00D21645"/>
    <w:rsid w:val="00D21EF9"/>
    <w:rsid w:val="00D2202D"/>
    <w:rsid w:val="00D2228B"/>
    <w:rsid w:val="00D222A9"/>
    <w:rsid w:val="00D22472"/>
    <w:rsid w:val="00D225D5"/>
    <w:rsid w:val="00D22611"/>
    <w:rsid w:val="00D22A18"/>
    <w:rsid w:val="00D22B80"/>
    <w:rsid w:val="00D2305A"/>
    <w:rsid w:val="00D23209"/>
    <w:rsid w:val="00D2342B"/>
    <w:rsid w:val="00D23709"/>
    <w:rsid w:val="00D2373F"/>
    <w:rsid w:val="00D23791"/>
    <w:rsid w:val="00D23930"/>
    <w:rsid w:val="00D23FB1"/>
    <w:rsid w:val="00D240EE"/>
    <w:rsid w:val="00D244B4"/>
    <w:rsid w:val="00D245CB"/>
    <w:rsid w:val="00D248C5"/>
    <w:rsid w:val="00D249B0"/>
    <w:rsid w:val="00D24D34"/>
    <w:rsid w:val="00D24D6C"/>
    <w:rsid w:val="00D24EDF"/>
    <w:rsid w:val="00D25135"/>
    <w:rsid w:val="00D2525B"/>
    <w:rsid w:val="00D25530"/>
    <w:rsid w:val="00D256BB"/>
    <w:rsid w:val="00D257B2"/>
    <w:rsid w:val="00D25A34"/>
    <w:rsid w:val="00D25E3D"/>
    <w:rsid w:val="00D25EC0"/>
    <w:rsid w:val="00D2615D"/>
    <w:rsid w:val="00D263B4"/>
    <w:rsid w:val="00D266D2"/>
    <w:rsid w:val="00D26840"/>
    <w:rsid w:val="00D26BF2"/>
    <w:rsid w:val="00D2701F"/>
    <w:rsid w:val="00D2706F"/>
    <w:rsid w:val="00D271C0"/>
    <w:rsid w:val="00D2729C"/>
    <w:rsid w:val="00D2757E"/>
    <w:rsid w:val="00D278E4"/>
    <w:rsid w:val="00D2796B"/>
    <w:rsid w:val="00D27FC3"/>
    <w:rsid w:val="00D300EB"/>
    <w:rsid w:val="00D30139"/>
    <w:rsid w:val="00D3064D"/>
    <w:rsid w:val="00D30BBB"/>
    <w:rsid w:val="00D30BF0"/>
    <w:rsid w:val="00D30C98"/>
    <w:rsid w:val="00D31037"/>
    <w:rsid w:val="00D31976"/>
    <w:rsid w:val="00D31A8E"/>
    <w:rsid w:val="00D31BC3"/>
    <w:rsid w:val="00D31FA3"/>
    <w:rsid w:val="00D32309"/>
    <w:rsid w:val="00D3238E"/>
    <w:rsid w:val="00D328B8"/>
    <w:rsid w:val="00D32FB0"/>
    <w:rsid w:val="00D3308D"/>
    <w:rsid w:val="00D331A4"/>
    <w:rsid w:val="00D334DE"/>
    <w:rsid w:val="00D3381F"/>
    <w:rsid w:val="00D33A33"/>
    <w:rsid w:val="00D33AF8"/>
    <w:rsid w:val="00D33C35"/>
    <w:rsid w:val="00D33C99"/>
    <w:rsid w:val="00D33EF4"/>
    <w:rsid w:val="00D342B2"/>
    <w:rsid w:val="00D344E7"/>
    <w:rsid w:val="00D34569"/>
    <w:rsid w:val="00D34636"/>
    <w:rsid w:val="00D347CD"/>
    <w:rsid w:val="00D34A15"/>
    <w:rsid w:val="00D34CB3"/>
    <w:rsid w:val="00D35522"/>
    <w:rsid w:val="00D355F2"/>
    <w:rsid w:val="00D3568A"/>
    <w:rsid w:val="00D35D86"/>
    <w:rsid w:val="00D35F34"/>
    <w:rsid w:val="00D36388"/>
    <w:rsid w:val="00D36757"/>
    <w:rsid w:val="00D36B79"/>
    <w:rsid w:val="00D37070"/>
    <w:rsid w:val="00D372BD"/>
    <w:rsid w:val="00D372EB"/>
    <w:rsid w:val="00D37456"/>
    <w:rsid w:val="00D376D4"/>
    <w:rsid w:val="00D37DA2"/>
    <w:rsid w:val="00D37DE7"/>
    <w:rsid w:val="00D37E92"/>
    <w:rsid w:val="00D37E9B"/>
    <w:rsid w:val="00D4000F"/>
    <w:rsid w:val="00D4027F"/>
    <w:rsid w:val="00D40470"/>
    <w:rsid w:val="00D404A1"/>
    <w:rsid w:val="00D405F2"/>
    <w:rsid w:val="00D4077C"/>
    <w:rsid w:val="00D409D1"/>
    <w:rsid w:val="00D40B05"/>
    <w:rsid w:val="00D40D8E"/>
    <w:rsid w:val="00D40E0A"/>
    <w:rsid w:val="00D40EB4"/>
    <w:rsid w:val="00D411B1"/>
    <w:rsid w:val="00D41253"/>
    <w:rsid w:val="00D4127B"/>
    <w:rsid w:val="00D4153D"/>
    <w:rsid w:val="00D41CE2"/>
    <w:rsid w:val="00D421E5"/>
    <w:rsid w:val="00D42FFF"/>
    <w:rsid w:val="00D43C1A"/>
    <w:rsid w:val="00D43CD4"/>
    <w:rsid w:val="00D43D7F"/>
    <w:rsid w:val="00D43E09"/>
    <w:rsid w:val="00D43F71"/>
    <w:rsid w:val="00D44129"/>
    <w:rsid w:val="00D4412F"/>
    <w:rsid w:val="00D44283"/>
    <w:rsid w:val="00D4448E"/>
    <w:rsid w:val="00D44C8C"/>
    <w:rsid w:val="00D44D73"/>
    <w:rsid w:val="00D44DB3"/>
    <w:rsid w:val="00D44E20"/>
    <w:rsid w:val="00D44F13"/>
    <w:rsid w:val="00D455F6"/>
    <w:rsid w:val="00D456DD"/>
    <w:rsid w:val="00D45A0B"/>
    <w:rsid w:val="00D45EA9"/>
    <w:rsid w:val="00D4602C"/>
    <w:rsid w:val="00D4629A"/>
    <w:rsid w:val="00D462E8"/>
    <w:rsid w:val="00D46322"/>
    <w:rsid w:val="00D46505"/>
    <w:rsid w:val="00D465CB"/>
    <w:rsid w:val="00D46A92"/>
    <w:rsid w:val="00D47073"/>
    <w:rsid w:val="00D47200"/>
    <w:rsid w:val="00D474B4"/>
    <w:rsid w:val="00D477D2"/>
    <w:rsid w:val="00D47844"/>
    <w:rsid w:val="00D47B3C"/>
    <w:rsid w:val="00D47C71"/>
    <w:rsid w:val="00D47CB2"/>
    <w:rsid w:val="00D503BA"/>
    <w:rsid w:val="00D50760"/>
    <w:rsid w:val="00D50A02"/>
    <w:rsid w:val="00D50AA9"/>
    <w:rsid w:val="00D50B0F"/>
    <w:rsid w:val="00D50C42"/>
    <w:rsid w:val="00D50C60"/>
    <w:rsid w:val="00D50CE3"/>
    <w:rsid w:val="00D512E4"/>
    <w:rsid w:val="00D5132C"/>
    <w:rsid w:val="00D51786"/>
    <w:rsid w:val="00D5189D"/>
    <w:rsid w:val="00D51917"/>
    <w:rsid w:val="00D51AE0"/>
    <w:rsid w:val="00D51DB9"/>
    <w:rsid w:val="00D52766"/>
    <w:rsid w:val="00D529E2"/>
    <w:rsid w:val="00D52AF9"/>
    <w:rsid w:val="00D52D85"/>
    <w:rsid w:val="00D52D9A"/>
    <w:rsid w:val="00D52EF3"/>
    <w:rsid w:val="00D532CC"/>
    <w:rsid w:val="00D53889"/>
    <w:rsid w:val="00D538FD"/>
    <w:rsid w:val="00D5434C"/>
    <w:rsid w:val="00D54837"/>
    <w:rsid w:val="00D549AC"/>
    <w:rsid w:val="00D54A6C"/>
    <w:rsid w:val="00D54B5C"/>
    <w:rsid w:val="00D54DF5"/>
    <w:rsid w:val="00D54EE1"/>
    <w:rsid w:val="00D55066"/>
    <w:rsid w:val="00D550ED"/>
    <w:rsid w:val="00D552ED"/>
    <w:rsid w:val="00D552F6"/>
    <w:rsid w:val="00D5530F"/>
    <w:rsid w:val="00D55624"/>
    <w:rsid w:val="00D556ED"/>
    <w:rsid w:val="00D557F2"/>
    <w:rsid w:val="00D55832"/>
    <w:rsid w:val="00D559DA"/>
    <w:rsid w:val="00D55B1E"/>
    <w:rsid w:val="00D55C44"/>
    <w:rsid w:val="00D561DD"/>
    <w:rsid w:val="00D56335"/>
    <w:rsid w:val="00D563CA"/>
    <w:rsid w:val="00D56A61"/>
    <w:rsid w:val="00D56C0F"/>
    <w:rsid w:val="00D56C70"/>
    <w:rsid w:val="00D56D24"/>
    <w:rsid w:val="00D56FD2"/>
    <w:rsid w:val="00D5701B"/>
    <w:rsid w:val="00D57433"/>
    <w:rsid w:val="00D5776C"/>
    <w:rsid w:val="00D57A5A"/>
    <w:rsid w:val="00D57B0D"/>
    <w:rsid w:val="00D57C95"/>
    <w:rsid w:val="00D57E7B"/>
    <w:rsid w:val="00D60091"/>
    <w:rsid w:val="00D600B3"/>
    <w:rsid w:val="00D6040B"/>
    <w:rsid w:val="00D609C7"/>
    <w:rsid w:val="00D60A6A"/>
    <w:rsid w:val="00D60C5D"/>
    <w:rsid w:val="00D60DD7"/>
    <w:rsid w:val="00D6102F"/>
    <w:rsid w:val="00D611BF"/>
    <w:rsid w:val="00D61468"/>
    <w:rsid w:val="00D617B5"/>
    <w:rsid w:val="00D61C0E"/>
    <w:rsid w:val="00D61DB8"/>
    <w:rsid w:val="00D62129"/>
    <w:rsid w:val="00D6269B"/>
    <w:rsid w:val="00D626B4"/>
    <w:rsid w:val="00D62879"/>
    <w:rsid w:val="00D62E49"/>
    <w:rsid w:val="00D62F0C"/>
    <w:rsid w:val="00D633BF"/>
    <w:rsid w:val="00D633ED"/>
    <w:rsid w:val="00D6359D"/>
    <w:rsid w:val="00D63602"/>
    <w:rsid w:val="00D6378F"/>
    <w:rsid w:val="00D63870"/>
    <w:rsid w:val="00D639AB"/>
    <w:rsid w:val="00D63AF8"/>
    <w:rsid w:val="00D64082"/>
    <w:rsid w:val="00D642C3"/>
    <w:rsid w:val="00D64343"/>
    <w:rsid w:val="00D64D83"/>
    <w:rsid w:val="00D64E0E"/>
    <w:rsid w:val="00D65366"/>
    <w:rsid w:val="00D655A3"/>
    <w:rsid w:val="00D65788"/>
    <w:rsid w:val="00D65A11"/>
    <w:rsid w:val="00D65B0D"/>
    <w:rsid w:val="00D65C58"/>
    <w:rsid w:val="00D65DA6"/>
    <w:rsid w:val="00D65E5D"/>
    <w:rsid w:val="00D6607E"/>
    <w:rsid w:val="00D6637D"/>
    <w:rsid w:val="00D66889"/>
    <w:rsid w:val="00D6699A"/>
    <w:rsid w:val="00D66F6C"/>
    <w:rsid w:val="00D66F9A"/>
    <w:rsid w:val="00D6704F"/>
    <w:rsid w:val="00D6730C"/>
    <w:rsid w:val="00D673B2"/>
    <w:rsid w:val="00D6752F"/>
    <w:rsid w:val="00D6779B"/>
    <w:rsid w:val="00D67825"/>
    <w:rsid w:val="00D67CA5"/>
    <w:rsid w:val="00D67DEE"/>
    <w:rsid w:val="00D67EFD"/>
    <w:rsid w:val="00D70074"/>
    <w:rsid w:val="00D70392"/>
    <w:rsid w:val="00D70825"/>
    <w:rsid w:val="00D70E52"/>
    <w:rsid w:val="00D70EC6"/>
    <w:rsid w:val="00D7103D"/>
    <w:rsid w:val="00D71365"/>
    <w:rsid w:val="00D7158C"/>
    <w:rsid w:val="00D71832"/>
    <w:rsid w:val="00D71B92"/>
    <w:rsid w:val="00D71F16"/>
    <w:rsid w:val="00D720E9"/>
    <w:rsid w:val="00D72A0F"/>
    <w:rsid w:val="00D72A10"/>
    <w:rsid w:val="00D72C3F"/>
    <w:rsid w:val="00D72EDE"/>
    <w:rsid w:val="00D73339"/>
    <w:rsid w:val="00D7362C"/>
    <w:rsid w:val="00D73C72"/>
    <w:rsid w:val="00D73C88"/>
    <w:rsid w:val="00D73CD4"/>
    <w:rsid w:val="00D73CDC"/>
    <w:rsid w:val="00D73DCD"/>
    <w:rsid w:val="00D73F57"/>
    <w:rsid w:val="00D7405F"/>
    <w:rsid w:val="00D7409D"/>
    <w:rsid w:val="00D74489"/>
    <w:rsid w:val="00D7457C"/>
    <w:rsid w:val="00D74590"/>
    <w:rsid w:val="00D7473C"/>
    <w:rsid w:val="00D749C9"/>
    <w:rsid w:val="00D74C61"/>
    <w:rsid w:val="00D74ED4"/>
    <w:rsid w:val="00D74ED7"/>
    <w:rsid w:val="00D74FD9"/>
    <w:rsid w:val="00D751A4"/>
    <w:rsid w:val="00D7555E"/>
    <w:rsid w:val="00D75B90"/>
    <w:rsid w:val="00D75CE5"/>
    <w:rsid w:val="00D75D71"/>
    <w:rsid w:val="00D75EE8"/>
    <w:rsid w:val="00D76098"/>
    <w:rsid w:val="00D761E1"/>
    <w:rsid w:val="00D76204"/>
    <w:rsid w:val="00D76618"/>
    <w:rsid w:val="00D76679"/>
    <w:rsid w:val="00D7673F"/>
    <w:rsid w:val="00D76766"/>
    <w:rsid w:val="00D76A8F"/>
    <w:rsid w:val="00D76E08"/>
    <w:rsid w:val="00D76E48"/>
    <w:rsid w:val="00D76F51"/>
    <w:rsid w:val="00D76FDD"/>
    <w:rsid w:val="00D77312"/>
    <w:rsid w:val="00D773BF"/>
    <w:rsid w:val="00D77725"/>
    <w:rsid w:val="00D77747"/>
    <w:rsid w:val="00D7781E"/>
    <w:rsid w:val="00D77AA3"/>
    <w:rsid w:val="00D77ACD"/>
    <w:rsid w:val="00D77B2A"/>
    <w:rsid w:val="00D77C54"/>
    <w:rsid w:val="00D77E40"/>
    <w:rsid w:val="00D77E49"/>
    <w:rsid w:val="00D80710"/>
    <w:rsid w:val="00D8092E"/>
    <w:rsid w:val="00D80AD2"/>
    <w:rsid w:val="00D80BDF"/>
    <w:rsid w:val="00D810AE"/>
    <w:rsid w:val="00D8140E"/>
    <w:rsid w:val="00D81446"/>
    <w:rsid w:val="00D817D4"/>
    <w:rsid w:val="00D8184E"/>
    <w:rsid w:val="00D818D3"/>
    <w:rsid w:val="00D81A32"/>
    <w:rsid w:val="00D81A7B"/>
    <w:rsid w:val="00D81EE9"/>
    <w:rsid w:val="00D82009"/>
    <w:rsid w:val="00D821D0"/>
    <w:rsid w:val="00D823D4"/>
    <w:rsid w:val="00D823D7"/>
    <w:rsid w:val="00D824C7"/>
    <w:rsid w:val="00D82A66"/>
    <w:rsid w:val="00D82C18"/>
    <w:rsid w:val="00D82E48"/>
    <w:rsid w:val="00D830B3"/>
    <w:rsid w:val="00D831CE"/>
    <w:rsid w:val="00D83349"/>
    <w:rsid w:val="00D8336C"/>
    <w:rsid w:val="00D83449"/>
    <w:rsid w:val="00D83672"/>
    <w:rsid w:val="00D836AA"/>
    <w:rsid w:val="00D8381C"/>
    <w:rsid w:val="00D83A41"/>
    <w:rsid w:val="00D83E8D"/>
    <w:rsid w:val="00D83F7E"/>
    <w:rsid w:val="00D84293"/>
    <w:rsid w:val="00D8455E"/>
    <w:rsid w:val="00D84561"/>
    <w:rsid w:val="00D846F1"/>
    <w:rsid w:val="00D84992"/>
    <w:rsid w:val="00D84B50"/>
    <w:rsid w:val="00D8524E"/>
    <w:rsid w:val="00D85275"/>
    <w:rsid w:val="00D85566"/>
    <w:rsid w:val="00D855FE"/>
    <w:rsid w:val="00D85621"/>
    <w:rsid w:val="00D8567E"/>
    <w:rsid w:val="00D85696"/>
    <w:rsid w:val="00D857EA"/>
    <w:rsid w:val="00D85840"/>
    <w:rsid w:val="00D85D4C"/>
    <w:rsid w:val="00D85D65"/>
    <w:rsid w:val="00D85DBA"/>
    <w:rsid w:val="00D85E0B"/>
    <w:rsid w:val="00D85E41"/>
    <w:rsid w:val="00D865AF"/>
    <w:rsid w:val="00D866DA"/>
    <w:rsid w:val="00D86FC7"/>
    <w:rsid w:val="00D87000"/>
    <w:rsid w:val="00D8715F"/>
    <w:rsid w:val="00D8746F"/>
    <w:rsid w:val="00D87604"/>
    <w:rsid w:val="00D876D4"/>
    <w:rsid w:val="00D9005D"/>
    <w:rsid w:val="00D90458"/>
    <w:rsid w:val="00D9065B"/>
    <w:rsid w:val="00D90C15"/>
    <w:rsid w:val="00D90E0B"/>
    <w:rsid w:val="00D90FE2"/>
    <w:rsid w:val="00D910BE"/>
    <w:rsid w:val="00D9153E"/>
    <w:rsid w:val="00D9178A"/>
    <w:rsid w:val="00D91796"/>
    <w:rsid w:val="00D91A6A"/>
    <w:rsid w:val="00D91AED"/>
    <w:rsid w:val="00D91D11"/>
    <w:rsid w:val="00D91D3B"/>
    <w:rsid w:val="00D91FD2"/>
    <w:rsid w:val="00D9278F"/>
    <w:rsid w:val="00D929CE"/>
    <w:rsid w:val="00D929D5"/>
    <w:rsid w:val="00D92E43"/>
    <w:rsid w:val="00D93412"/>
    <w:rsid w:val="00D93827"/>
    <w:rsid w:val="00D939BB"/>
    <w:rsid w:val="00D93C7D"/>
    <w:rsid w:val="00D93E0F"/>
    <w:rsid w:val="00D94233"/>
    <w:rsid w:val="00D94B31"/>
    <w:rsid w:val="00D94BCD"/>
    <w:rsid w:val="00D94C63"/>
    <w:rsid w:val="00D94D97"/>
    <w:rsid w:val="00D94F8C"/>
    <w:rsid w:val="00D9540E"/>
    <w:rsid w:val="00D95532"/>
    <w:rsid w:val="00D95A09"/>
    <w:rsid w:val="00D95CC2"/>
    <w:rsid w:val="00D95D35"/>
    <w:rsid w:val="00D95DE4"/>
    <w:rsid w:val="00D95E55"/>
    <w:rsid w:val="00D95E86"/>
    <w:rsid w:val="00D95ED3"/>
    <w:rsid w:val="00D960E2"/>
    <w:rsid w:val="00D961FE"/>
    <w:rsid w:val="00D9654C"/>
    <w:rsid w:val="00D96847"/>
    <w:rsid w:val="00D968DA"/>
    <w:rsid w:val="00D96C09"/>
    <w:rsid w:val="00D96C11"/>
    <w:rsid w:val="00D96D05"/>
    <w:rsid w:val="00D96E7B"/>
    <w:rsid w:val="00D96ED7"/>
    <w:rsid w:val="00D9702B"/>
    <w:rsid w:val="00D97305"/>
    <w:rsid w:val="00D97580"/>
    <w:rsid w:val="00D97859"/>
    <w:rsid w:val="00D97EF8"/>
    <w:rsid w:val="00D97FF7"/>
    <w:rsid w:val="00DA0200"/>
    <w:rsid w:val="00DA033F"/>
    <w:rsid w:val="00DA03E6"/>
    <w:rsid w:val="00DA04AF"/>
    <w:rsid w:val="00DA0545"/>
    <w:rsid w:val="00DA05FC"/>
    <w:rsid w:val="00DA066D"/>
    <w:rsid w:val="00DA07B2"/>
    <w:rsid w:val="00DA0863"/>
    <w:rsid w:val="00DA09F3"/>
    <w:rsid w:val="00DA0E21"/>
    <w:rsid w:val="00DA0FD6"/>
    <w:rsid w:val="00DA10FB"/>
    <w:rsid w:val="00DA16A7"/>
    <w:rsid w:val="00DA1795"/>
    <w:rsid w:val="00DA1A08"/>
    <w:rsid w:val="00DA1AE8"/>
    <w:rsid w:val="00DA1C4D"/>
    <w:rsid w:val="00DA1CC2"/>
    <w:rsid w:val="00DA1ED3"/>
    <w:rsid w:val="00DA25A7"/>
    <w:rsid w:val="00DA2721"/>
    <w:rsid w:val="00DA30C9"/>
    <w:rsid w:val="00DA324E"/>
    <w:rsid w:val="00DA3360"/>
    <w:rsid w:val="00DA352B"/>
    <w:rsid w:val="00DA3537"/>
    <w:rsid w:val="00DA361D"/>
    <w:rsid w:val="00DA375F"/>
    <w:rsid w:val="00DA3C8A"/>
    <w:rsid w:val="00DA3DF3"/>
    <w:rsid w:val="00DA3FB3"/>
    <w:rsid w:val="00DA43F0"/>
    <w:rsid w:val="00DA45DE"/>
    <w:rsid w:val="00DA492B"/>
    <w:rsid w:val="00DA4934"/>
    <w:rsid w:val="00DA4D05"/>
    <w:rsid w:val="00DA4D95"/>
    <w:rsid w:val="00DA4DB0"/>
    <w:rsid w:val="00DA4F1F"/>
    <w:rsid w:val="00DA4FC6"/>
    <w:rsid w:val="00DA4FFA"/>
    <w:rsid w:val="00DA50C9"/>
    <w:rsid w:val="00DA50EE"/>
    <w:rsid w:val="00DA512C"/>
    <w:rsid w:val="00DA54CB"/>
    <w:rsid w:val="00DA5701"/>
    <w:rsid w:val="00DA5893"/>
    <w:rsid w:val="00DA5B60"/>
    <w:rsid w:val="00DA5BC8"/>
    <w:rsid w:val="00DA5C7C"/>
    <w:rsid w:val="00DA5EFC"/>
    <w:rsid w:val="00DA6615"/>
    <w:rsid w:val="00DA66BD"/>
    <w:rsid w:val="00DA66C3"/>
    <w:rsid w:val="00DA66CD"/>
    <w:rsid w:val="00DA68B8"/>
    <w:rsid w:val="00DA7168"/>
    <w:rsid w:val="00DA74AA"/>
    <w:rsid w:val="00DA7794"/>
    <w:rsid w:val="00DA789F"/>
    <w:rsid w:val="00DB001C"/>
    <w:rsid w:val="00DB078B"/>
    <w:rsid w:val="00DB0944"/>
    <w:rsid w:val="00DB0C9C"/>
    <w:rsid w:val="00DB0CEF"/>
    <w:rsid w:val="00DB0FAE"/>
    <w:rsid w:val="00DB1280"/>
    <w:rsid w:val="00DB131B"/>
    <w:rsid w:val="00DB136C"/>
    <w:rsid w:val="00DB13DC"/>
    <w:rsid w:val="00DB1434"/>
    <w:rsid w:val="00DB1591"/>
    <w:rsid w:val="00DB16D6"/>
    <w:rsid w:val="00DB19EC"/>
    <w:rsid w:val="00DB1BF4"/>
    <w:rsid w:val="00DB27B7"/>
    <w:rsid w:val="00DB2889"/>
    <w:rsid w:val="00DB2D6C"/>
    <w:rsid w:val="00DB3158"/>
    <w:rsid w:val="00DB3884"/>
    <w:rsid w:val="00DB3BEF"/>
    <w:rsid w:val="00DB3EA1"/>
    <w:rsid w:val="00DB3ED8"/>
    <w:rsid w:val="00DB42C3"/>
    <w:rsid w:val="00DB46BD"/>
    <w:rsid w:val="00DB47B3"/>
    <w:rsid w:val="00DB4B28"/>
    <w:rsid w:val="00DB4B66"/>
    <w:rsid w:val="00DB4E34"/>
    <w:rsid w:val="00DB4F5A"/>
    <w:rsid w:val="00DB4F5D"/>
    <w:rsid w:val="00DB4F63"/>
    <w:rsid w:val="00DB4F8F"/>
    <w:rsid w:val="00DB504E"/>
    <w:rsid w:val="00DB5389"/>
    <w:rsid w:val="00DB53A3"/>
    <w:rsid w:val="00DB5523"/>
    <w:rsid w:val="00DB56A0"/>
    <w:rsid w:val="00DB56D2"/>
    <w:rsid w:val="00DB578C"/>
    <w:rsid w:val="00DB5D8C"/>
    <w:rsid w:val="00DB61DE"/>
    <w:rsid w:val="00DB63D6"/>
    <w:rsid w:val="00DB6747"/>
    <w:rsid w:val="00DB679C"/>
    <w:rsid w:val="00DB6DB7"/>
    <w:rsid w:val="00DB6EE9"/>
    <w:rsid w:val="00DB6F66"/>
    <w:rsid w:val="00DB6FAF"/>
    <w:rsid w:val="00DB7008"/>
    <w:rsid w:val="00DB7444"/>
    <w:rsid w:val="00DB7639"/>
    <w:rsid w:val="00DB7711"/>
    <w:rsid w:val="00DB7763"/>
    <w:rsid w:val="00DB7800"/>
    <w:rsid w:val="00DB79FD"/>
    <w:rsid w:val="00DB7ADB"/>
    <w:rsid w:val="00DB7B27"/>
    <w:rsid w:val="00DB7B30"/>
    <w:rsid w:val="00DB7B72"/>
    <w:rsid w:val="00DB7E92"/>
    <w:rsid w:val="00DC0305"/>
    <w:rsid w:val="00DC0B7D"/>
    <w:rsid w:val="00DC0C49"/>
    <w:rsid w:val="00DC0C4C"/>
    <w:rsid w:val="00DC0D60"/>
    <w:rsid w:val="00DC0D80"/>
    <w:rsid w:val="00DC0DEB"/>
    <w:rsid w:val="00DC0E2C"/>
    <w:rsid w:val="00DC1129"/>
    <w:rsid w:val="00DC1155"/>
    <w:rsid w:val="00DC1233"/>
    <w:rsid w:val="00DC1538"/>
    <w:rsid w:val="00DC1747"/>
    <w:rsid w:val="00DC2079"/>
    <w:rsid w:val="00DC219E"/>
    <w:rsid w:val="00DC25F5"/>
    <w:rsid w:val="00DC26EB"/>
    <w:rsid w:val="00DC30EE"/>
    <w:rsid w:val="00DC345A"/>
    <w:rsid w:val="00DC34A6"/>
    <w:rsid w:val="00DC34E6"/>
    <w:rsid w:val="00DC3635"/>
    <w:rsid w:val="00DC3A90"/>
    <w:rsid w:val="00DC3B0D"/>
    <w:rsid w:val="00DC41DE"/>
    <w:rsid w:val="00DC442D"/>
    <w:rsid w:val="00DC45A2"/>
    <w:rsid w:val="00DC4677"/>
    <w:rsid w:val="00DC46AC"/>
    <w:rsid w:val="00DC493A"/>
    <w:rsid w:val="00DC493B"/>
    <w:rsid w:val="00DC4B39"/>
    <w:rsid w:val="00DC4BF1"/>
    <w:rsid w:val="00DC4C08"/>
    <w:rsid w:val="00DC4FC4"/>
    <w:rsid w:val="00DC5200"/>
    <w:rsid w:val="00DC522A"/>
    <w:rsid w:val="00DC5455"/>
    <w:rsid w:val="00DC54F4"/>
    <w:rsid w:val="00DC593E"/>
    <w:rsid w:val="00DC59D9"/>
    <w:rsid w:val="00DC5D6E"/>
    <w:rsid w:val="00DC5F79"/>
    <w:rsid w:val="00DC6016"/>
    <w:rsid w:val="00DC614A"/>
    <w:rsid w:val="00DC638C"/>
    <w:rsid w:val="00DC69D7"/>
    <w:rsid w:val="00DC6D95"/>
    <w:rsid w:val="00DC6E29"/>
    <w:rsid w:val="00DC6F3C"/>
    <w:rsid w:val="00DC75D9"/>
    <w:rsid w:val="00DC77B9"/>
    <w:rsid w:val="00DC77E1"/>
    <w:rsid w:val="00DC7884"/>
    <w:rsid w:val="00DC7B53"/>
    <w:rsid w:val="00DC7BE4"/>
    <w:rsid w:val="00DC7DB6"/>
    <w:rsid w:val="00DD03A4"/>
    <w:rsid w:val="00DD0548"/>
    <w:rsid w:val="00DD05C0"/>
    <w:rsid w:val="00DD06D7"/>
    <w:rsid w:val="00DD0727"/>
    <w:rsid w:val="00DD08D8"/>
    <w:rsid w:val="00DD0B3F"/>
    <w:rsid w:val="00DD0F1A"/>
    <w:rsid w:val="00DD13A9"/>
    <w:rsid w:val="00DD15BC"/>
    <w:rsid w:val="00DD1FEE"/>
    <w:rsid w:val="00DD21E5"/>
    <w:rsid w:val="00DD2275"/>
    <w:rsid w:val="00DD24C4"/>
    <w:rsid w:val="00DD2A1C"/>
    <w:rsid w:val="00DD302F"/>
    <w:rsid w:val="00DD3090"/>
    <w:rsid w:val="00DD3115"/>
    <w:rsid w:val="00DD313B"/>
    <w:rsid w:val="00DD3323"/>
    <w:rsid w:val="00DD3750"/>
    <w:rsid w:val="00DD3B21"/>
    <w:rsid w:val="00DD3C7A"/>
    <w:rsid w:val="00DD44E6"/>
    <w:rsid w:val="00DD4985"/>
    <w:rsid w:val="00DD4C0A"/>
    <w:rsid w:val="00DD4C86"/>
    <w:rsid w:val="00DD4CB8"/>
    <w:rsid w:val="00DD5067"/>
    <w:rsid w:val="00DD5141"/>
    <w:rsid w:val="00DD55C5"/>
    <w:rsid w:val="00DD586B"/>
    <w:rsid w:val="00DD5A6A"/>
    <w:rsid w:val="00DD5E85"/>
    <w:rsid w:val="00DD6009"/>
    <w:rsid w:val="00DD61E9"/>
    <w:rsid w:val="00DD63CE"/>
    <w:rsid w:val="00DD6436"/>
    <w:rsid w:val="00DD6443"/>
    <w:rsid w:val="00DD65E0"/>
    <w:rsid w:val="00DD6839"/>
    <w:rsid w:val="00DD693A"/>
    <w:rsid w:val="00DD6982"/>
    <w:rsid w:val="00DD6D86"/>
    <w:rsid w:val="00DD6EA7"/>
    <w:rsid w:val="00DD7732"/>
    <w:rsid w:val="00DD787D"/>
    <w:rsid w:val="00DD7F90"/>
    <w:rsid w:val="00DE0486"/>
    <w:rsid w:val="00DE050C"/>
    <w:rsid w:val="00DE051C"/>
    <w:rsid w:val="00DE053C"/>
    <w:rsid w:val="00DE0653"/>
    <w:rsid w:val="00DE0752"/>
    <w:rsid w:val="00DE0CAD"/>
    <w:rsid w:val="00DE0D54"/>
    <w:rsid w:val="00DE11F7"/>
    <w:rsid w:val="00DE1328"/>
    <w:rsid w:val="00DE1414"/>
    <w:rsid w:val="00DE1726"/>
    <w:rsid w:val="00DE1B2A"/>
    <w:rsid w:val="00DE1D4A"/>
    <w:rsid w:val="00DE237D"/>
    <w:rsid w:val="00DE2504"/>
    <w:rsid w:val="00DE2755"/>
    <w:rsid w:val="00DE27C6"/>
    <w:rsid w:val="00DE283F"/>
    <w:rsid w:val="00DE2CB8"/>
    <w:rsid w:val="00DE2DFE"/>
    <w:rsid w:val="00DE2E11"/>
    <w:rsid w:val="00DE2EF9"/>
    <w:rsid w:val="00DE30CB"/>
    <w:rsid w:val="00DE3111"/>
    <w:rsid w:val="00DE3484"/>
    <w:rsid w:val="00DE3816"/>
    <w:rsid w:val="00DE3DE5"/>
    <w:rsid w:val="00DE4007"/>
    <w:rsid w:val="00DE40D2"/>
    <w:rsid w:val="00DE4152"/>
    <w:rsid w:val="00DE41A7"/>
    <w:rsid w:val="00DE43E2"/>
    <w:rsid w:val="00DE44E3"/>
    <w:rsid w:val="00DE454E"/>
    <w:rsid w:val="00DE4A46"/>
    <w:rsid w:val="00DE5128"/>
    <w:rsid w:val="00DE557D"/>
    <w:rsid w:val="00DE5632"/>
    <w:rsid w:val="00DE56B3"/>
    <w:rsid w:val="00DE5D48"/>
    <w:rsid w:val="00DE5D53"/>
    <w:rsid w:val="00DE5F4C"/>
    <w:rsid w:val="00DE6004"/>
    <w:rsid w:val="00DE6149"/>
    <w:rsid w:val="00DE6660"/>
    <w:rsid w:val="00DE692D"/>
    <w:rsid w:val="00DE6C33"/>
    <w:rsid w:val="00DE7101"/>
    <w:rsid w:val="00DE749E"/>
    <w:rsid w:val="00DE765B"/>
    <w:rsid w:val="00DE77AC"/>
    <w:rsid w:val="00DE7931"/>
    <w:rsid w:val="00DE7951"/>
    <w:rsid w:val="00DE7B15"/>
    <w:rsid w:val="00DE7F1A"/>
    <w:rsid w:val="00DF0093"/>
    <w:rsid w:val="00DF01BB"/>
    <w:rsid w:val="00DF0261"/>
    <w:rsid w:val="00DF064D"/>
    <w:rsid w:val="00DF07C9"/>
    <w:rsid w:val="00DF0967"/>
    <w:rsid w:val="00DF0C37"/>
    <w:rsid w:val="00DF0F91"/>
    <w:rsid w:val="00DF136B"/>
    <w:rsid w:val="00DF1DE6"/>
    <w:rsid w:val="00DF1F73"/>
    <w:rsid w:val="00DF1F9E"/>
    <w:rsid w:val="00DF20ED"/>
    <w:rsid w:val="00DF212F"/>
    <w:rsid w:val="00DF286C"/>
    <w:rsid w:val="00DF2DBE"/>
    <w:rsid w:val="00DF2F19"/>
    <w:rsid w:val="00DF2F98"/>
    <w:rsid w:val="00DF3338"/>
    <w:rsid w:val="00DF3848"/>
    <w:rsid w:val="00DF3A13"/>
    <w:rsid w:val="00DF3F4C"/>
    <w:rsid w:val="00DF4205"/>
    <w:rsid w:val="00DF4239"/>
    <w:rsid w:val="00DF442E"/>
    <w:rsid w:val="00DF4509"/>
    <w:rsid w:val="00DF4563"/>
    <w:rsid w:val="00DF49B1"/>
    <w:rsid w:val="00DF4ABA"/>
    <w:rsid w:val="00DF4D1A"/>
    <w:rsid w:val="00DF4EDB"/>
    <w:rsid w:val="00DF52EB"/>
    <w:rsid w:val="00DF5334"/>
    <w:rsid w:val="00DF53AC"/>
    <w:rsid w:val="00DF5631"/>
    <w:rsid w:val="00DF578D"/>
    <w:rsid w:val="00DF590B"/>
    <w:rsid w:val="00DF5917"/>
    <w:rsid w:val="00DF5AE5"/>
    <w:rsid w:val="00DF5CAD"/>
    <w:rsid w:val="00DF5CC0"/>
    <w:rsid w:val="00DF5CFB"/>
    <w:rsid w:val="00DF5D15"/>
    <w:rsid w:val="00DF5E32"/>
    <w:rsid w:val="00DF5F8F"/>
    <w:rsid w:val="00DF66CE"/>
    <w:rsid w:val="00DF67E4"/>
    <w:rsid w:val="00DF705D"/>
    <w:rsid w:val="00DF72B7"/>
    <w:rsid w:val="00DF7323"/>
    <w:rsid w:val="00DF74EC"/>
    <w:rsid w:val="00DF7582"/>
    <w:rsid w:val="00DF7AF1"/>
    <w:rsid w:val="00DF7CBA"/>
    <w:rsid w:val="00E0009E"/>
    <w:rsid w:val="00E001E4"/>
    <w:rsid w:val="00E00216"/>
    <w:rsid w:val="00E002B0"/>
    <w:rsid w:val="00E0030A"/>
    <w:rsid w:val="00E007A3"/>
    <w:rsid w:val="00E007B6"/>
    <w:rsid w:val="00E00FDA"/>
    <w:rsid w:val="00E013DD"/>
    <w:rsid w:val="00E019B9"/>
    <w:rsid w:val="00E01C97"/>
    <w:rsid w:val="00E01FB2"/>
    <w:rsid w:val="00E02042"/>
    <w:rsid w:val="00E021EF"/>
    <w:rsid w:val="00E02493"/>
    <w:rsid w:val="00E025C6"/>
    <w:rsid w:val="00E02730"/>
    <w:rsid w:val="00E02A02"/>
    <w:rsid w:val="00E02A50"/>
    <w:rsid w:val="00E02E37"/>
    <w:rsid w:val="00E031A2"/>
    <w:rsid w:val="00E031AA"/>
    <w:rsid w:val="00E03A14"/>
    <w:rsid w:val="00E03C2B"/>
    <w:rsid w:val="00E03CA8"/>
    <w:rsid w:val="00E040A5"/>
    <w:rsid w:val="00E042A0"/>
    <w:rsid w:val="00E045DC"/>
    <w:rsid w:val="00E047E2"/>
    <w:rsid w:val="00E0495F"/>
    <w:rsid w:val="00E04E0E"/>
    <w:rsid w:val="00E0507B"/>
    <w:rsid w:val="00E05220"/>
    <w:rsid w:val="00E055DE"/>
    <w:rsid w:val="00E05B89"/>
    <w:rsid w:val="00E05BDC"/>
    <w:rsid w:val="00E05D30"/>
    <w:rsid w:val="00E05EC6"/>
    <w:rsid w:val="00E05ED9"/>
    <w:rsid w:val="00E05FEB"/>
    <w:rsid w:val="00E06053"/>
    <w:rsid w:val="00E06215"/>
    <w:rsid w:val="00E063E5"/>
    <w:rsid w:val="00E0649E"/>
    <w:rsid w:val="00E06857"/>
    <w:rsid w:val="00E068E3"/>
    <w:rsid w:val="00E0718F"/>
    <w:rsid w:val="00E07219"/>
    <w:rsid w:val="00E0733C"/>
    <w:rsid w:val="00E07497"/>
    <w:rsid w:val="00E074B4"/>
    <w:rsid w:val="00E077E6"/>
    <w:rsid w:val="00E0784A"/>
    <w:rsid w:val="00E07870"/>
    <w:rsid w:val="00E079DB"/>
    <w:rsid w:val="00E07A38"/>
    <w:rsid w:val="00E07D19"/>
    <w:rsid w:val="00E07EC0"/>
    <w:rsid w:val="00E07F87"/>
    <w:rsid w:val="00E10020"/>
    <w:rsid w:val="00E1049F"/>
    <w:rsid w:val="00E1087E"/>
    <w:rsid w:val="00E10ADD"/>
    <w:rsid w:val="00E10B6C"/>
    <w:rsid w:val="00E116BE"/>
    <w:rsid w:val="00E1187C"/>
    <w:rsid w:val="00E11AB6"/>
    <w:rsid w:val="00E11B5A"/>
    <w:rsid w:val="00E12375"/>
    <w:rsid w:val="00E123AA"/>
    <w:rsid w:val="00E123AE"/>
    <w:rsid w:val="00E124F9"/>
    <w:rsid w:val="00E126D0"/>
    <w:rsid w:val="00E1283F"/>
    <w:rsid w:val="00E129E0"/>
    <w:rsid w:val="00E12B2B"/>
    <w:rsid w:val="00E12DC2"/>
    <w:rsid w:val="00E12EF4"/>
    <w:rsid w:val="00E12F65"/>
    <w:rsid w:val="00E1305B"/>
    <w:rsid w:val="00E132F6"/>
    <w:rsid w:val="00E13362"/>
    <w:rsid w:val="00E13389"/>
    <w:rsid w:val="00E1379E"/>
    <w:rsid w:val="00E13855"/>
    <w:rsid w:val="00E138E1"/>
    <w:rsid w:val="00E139A4"/>
    <w:rsid w:val="00E13B6F"/>
    <w:rsid w:val="00E14071"/>
    <w:rsid w:val="00E14473"/>
    <w:rsid w:val="00E144BB"/>
    <w:rsid w:val="00E14575"/>
    <w:rsid w:val="00E14ABA"/>
    <w:rsid w:val="00E14AF4"/>
    <w:rsid w:val="00E1500C"/>
    <w:rsid w:val="00E15403"/>
    <w:rsid w:val="00E1559C"/>
    <w:rsid w:val="00E1566F"/>
    <w:rsid w:val="00E1592F"/>
    <w:rsid w:val="00E15BBA"/>
    <w:rsid w:val="00E1602C"/>
    <w:rsid w:val="00E16AC5"/>
    <w:rsid w:val="00E16EB9"/>
    <w:rsid w:val="00E171AB"/>
    <w:rsid w:val="00E171D8"/>
    <w:rsid w:val="00E173BB"/>
    <w:rsid w:val="00E174F2"/>
    <w:rsid w:val="00E175AB"/>
    <w:rsid w:val="00E179C2"/>
    <w:rsid w:val="00E17C0D"/>
    <w:rsid w:val="00E20047"/>
    <w:rsid w:val="00E2028B"/>
    <w:rsid w:val="00E2038B"/>
    <w:rsid w:val="00E2039E"/>
    <w:rsid w:val="00E20490"/>
    <w:rsid w:val="00E205A0"/>
    <w:rsid w:val="00E20B69"/>
    <w:rsid w:val="00E20DB3"/>
    <w:rsid w:val="00E20FFB"/>
    <w:rsid w:val="00E21137"/>
    <w:rsid w:val="00E2115F"/>
    <w:rsid w:val="00E214A9"/>
    <w:rsid w:val="00E214E1"/>
    <w:rsid w:val="00E21797"/>
    <w:rsid w:val="00E21963"/>
    <w:rsid w:val="00E219A5"/>
    <w:rsid w:val="00E21EB9"/>
    <w:rsid w:val="00E22E9D"/>
    <w:rsid w:val="00E230DB"/>
    <w:rsid w:val="00E2322D"/>
    <w:rsid w:val="00E235F2"/>
    <w:rsid w:val="00E23607"/>
    <w:rsid w:val="00E236F1"/>
    <w:rsid w:val="00E238C3"/>
    <w:rsid w:val="00E23ACE"/>
    <w:rsid w:val="00E23C47"/>
    <w:rsid w:val="00E23C93"/>
    <w:rsid w:val="00E23CE1"/>
    <w:rsid w:val="00E23CEB"/>
    <w:rsid w:val="00E23DA4"/>
    <w:rsid w:val="00E23EF0"/>
    <w:rsid w:val="00E2427F"/>
    <w:rsid w:val="00E245BF"/>
    <w:rsid w:val="00E24875"/>
    <w:rsid w:val="00E24C1C"/>
    <w:rsid w:val="00E24D94"/>
    <w:rsid w:val="00E253F2"/>
    <w:rsid w:val="00E25691"/>
    <w:rsid w:val="00E25811"/>
    <w:rsid w:val="00E25834"/>
    <w:rsid w:val="00E25882"/>
    <w:rsid w:val="00E25CA4"/>
    <w:rsid w:val="00E25D56"/>
    <w:rsid w:val="00E25DEE"/>
    <w:rsid w:val="00E25F69"/>
    <w:rsid w:val="00E260A2"/>
    <w:rsid w:val="00E2622B"/>
    <w:rsid w:val="00E26380"/>
    <w:rsid w:val="00E265F7"/>
    <w:rsid w:val="00E2667F"/>
    <w:rsid w:val="00E267DA"/>
    <w:rsid w:val="00E272C5"/>
    <w:rsid w:val="00E2748F"/>
    <w:rsid w:val="00E276FB"/>
    <w:rsid w:val="00E277EA"/>
    <w:rsid w:val="00E27894"/>
    <w:rsid w:val="00E27AC3"/>
    <w:rsid w:val="00E27C2F"/>
    <w:rsid w:val="00E27CCC"/>
    <w:rsid w:val="00E27D78"/>
    <w:rsid w:val="00E27F6C"/>
    <w:rsid w:val="00E301EC"/>
    <w:rsid w:val="00E30B23"/>
    <w:rsid w:val="00E30BD8"/>
    <w:rsid w:val="00E3112D"/>
    <w:rsid w:val="00E312AC"/>
    <w:rsid w:val="00E312AD"/>
    <w:rsid w:val="00E31378"/>
    <w:rsid w:val="00E31505"/>
    <w:rsid w:val="00E31EA8"/>
    <w:rsid w:val="00E322E9"/>
    <w:rsid w:val="00E323F7"/>
    <w:rsid w:val="00E3268F"/>
    <w:rsid w:val="00E326F8"/>
    <w:rsid w:val="00E32880"/>
    <w:rsid w:val="00E32A02"/>
    <w:rsid w:val="00E32F65"/>
    <w:rsid w:val="00E32FC6"/>
    <w:rsid w:val="00E33108"/>
    <w:rsid w:val="00E331C1"/>
    <w:rsid w:val="00E3391E"/>
    <w:rsid w:val="00E33CC0"/>
    <w:rsid w:val="00E33ED0"/>
    <w:rsid w:val="00E3405B"/>
    <w:rsid w:val="00E34471"/>
    <w:rsid w:val="00E3485E"/>
    <w:rsid w:val="00E3500C"/>
    <w:rsid w:val="00E35341"/>
    <w:rsid w:val="00E3547D"/>
    <w:rsid w:val="00E3549B"/>
    <w:rsid w:val="00E35867"/>
    <w:rsid w:val="00E359F2"/>
    <w:rsid w:val="00E35A89"/>
    <w:rsid w:val="00E35E89"/>
    <w:rsid w:val="00E35FF1"/>
    <w:rsid w:val="00E36064"/>
    <w:rsid w:val="00E36290"/>
    <w:rsid w:val="00E3641C"/>
    <w:rsid w:val="00E36437"/>
    <w:rsid w:val="00E36661"/>
    <w:rsid w:val="00E36740"/>
    <w:rsid w:val="00E367EE"/>
    <w:rsid w:val="00E36903"/>
    <w:rsid w:val="00E369FC"/>
    <w:rsid w:val="00E36AB7"/>
    <w:rsid w:val="00E37272"/>
    <w:rsid w:val="00E37341"/>
    <w:rsid w:val="00E37456"/>
    <w:rsid w:val="00E374CB"/>
    <w:rsid w:val="00E375C0"/>
    <w:rsid w:val="00E37732"/>
    <w:rsid w:val="00E37736"/>
    <w:rsid w:val="00E3789A"/>
    <w:rsid w:val="00E37C49"/>
    <w:rsid w:val="00E37CD7"/>
    <w:rsid w:val="00E37E66"/>
    <w:rsid w:val="00E37F3F"/>
    <w:rsid w:val="00E40069"/>
    <w:rsid w:val="00E40094"/>
    <w:rsid w:val="00E40203"/>
    <w:rsid w:val="00E402A9"/>
    <w:rsid w:val="00E403F8"/>
    <w:rsid w:val="00E40431"/>
    <w:rsid w:val="00E40614"/>
    <w:rsid w:val="00E4061A"/>
    <w:rsid w:val="00E40941"/>
    <w:rsid w:val="00E409ED"/>
    <w:rsid w:val="00E40D9F"/>
    <w:rsid w:val="00E40E2A"/>
    <w:rsid w:val="00E40F57"/>
    <w:rsid w:val="00E40FCA"/>
    <w:rsid w:val="00E41284"/>
    <w:rsid w:val="00E412F3"/>
    <w:rsid w:val="00E417C4"/>
    <w:rsid w:val="00E41C87"/>
    <w:rsid w:val="00E41C8E"/>
    <w:rsid w:val="00E41E2E"/>
    <w:rsid w:val="00E41E61"/>
    <w:rsid w:val="00E42384"/>
    <w:rsid w:val="00E42473"/>
    <w:rsid w:val="00E429E9"/>
    <w:rsid w:val="00E430A4"/>
    <w:rsid w:val="00E430E9"/>
    <w:rsid w:val="00E43356"/>
    <w:rsid w:val="00E43380"/>
    <w:rsid w:val="00E43764"/>
    <w:rsid w:val="00E437DC"/>
    <w:rsid w:val="00E43B12"/>
    <w:rsid w:val="00E43B26"/>
    <w:rsid w:val="00E43F43"/>
    <w:rsid w:val="00E43FDC"/>
    <w:rsid w:val="00E44022"/>
    <w:rsid w:val="00E441CC"/>
    <w:rsid w:val="00E441CF"/>
    <w:rsid w:val="00E444D3"/>
    <w:rsid w:val="00E44575"/>
    <w:rsid w:val="00E44809"/>
    <w:rsid w:val="00E449A2"/>
    <w:rsid w:val="00E44ADD"/>
    <w:rsid w:val="00E44AEB"/>
    <w:rsid w:val="00E44D32"/>
    <w:rsid w:val="00E44F25"/>
    <w:rsid w:val="00E4512F"/>
    <w:rsid w:val="00E45174"/>
    <w:rsid w:val="00E452A3"/>
    <w:rsid w:val="00E45768"/>
    <w:rsid w:val="00E45782"/>
    <w:rsid w:val="00E457E9"/>
    <w:rsid w:val="00E459A3"/>
    <w:rsid w:val="00E45A88"/>
    <w:rsid w:val="00E45E9E"/>
    <w:rsid w:val="00E462AA"/>
    <w:rsid w:val="00E4636A"/>
    <w:rsid w:val="00E46486"/>
    <w:rsid w:val="00E46937"/>
    <w:rsid w:val="00E469DC"/>
    <w:rsid w:val="00E46A90"/>
    <w:rsid w:val="00E46C4E"/>
    <w:rsid w:val="00E4759A"/>
    <w:rsid w:val="00E47809"/>
    <w:rsid w:val="00E478F8"/>
    <w:rsid w:val="00E47B11"/>
    <w:rsid w:val="00E47E50"/>
    <w:rsid w:val="00E47FAF"/>
    <w:rsid w:val="00E502C4"/>
    <w:rsid w:val="00E5038B"/>
    <w:rsid w:val="00E505BB"/>
    <w:rsid w:val="00E50B38"/>
    <w:rsid w:val="00E50CBA"/>
    <w:rsid w:val="00E50D19"/>
    <w:rsid w:val="00E50E64"/>
    <w:rsid w:val="00E50F80"/>
    <w:rsid w:val="00E510DC"/>
    <w:rsid w:val="00E51363"/>
    <w:rsid w:val="00E51446"/>
    <w:rsid w:val="00E518BA"/>
    <w:rsid w:val="00E51AD5"/>
    <w:rsid w:val="00E51C47"/>
    <w:rsid w:val="00E51FAC"/>
    <w:rsid w:val="00E52029"/>
    <w:rsid w:val="00E520E0"/>
    <w:rsid w:val="00E5224D"/>
    <w:rsid w:val="00E5235F"/>
    <w:rsid w:val="00E523AF"/>
    <w:rsid w:val="00E529B2"/>
    <w:rsid w:val="00E529BD"/>
    <w:rsid w:val="00E52A51"/>
    <w:rsid w:val="00E52AA0"/>
    <w:rsid w:val="00E52CAB"/>
    <w:rsid w:val="00E52DCB"/>
    <w:rsid w:val="00E52F05"/>
    <w:rsid w:val="00E52F24"/>
    <w:rsid w:val="00E531F6"/>
    <w:rsid w:val="00E53201"/>
    <w:rsid w:val="00E536BD"/>
    <w:rsid w:val="00E537BC"/>
    <w:rsid w:val="00E540C6"/>
    <w:rsid w:val="00E5410E"/>
    <w:rsid w:val="00E542A5"/>
    <w:rsid w:val="00E542BD"/>
    <w:rsid w:val="00E543C6"/>
    <w:rsid w:val="00E546F7"/>
    <w:rsid w:val="00E5473D"/>
    <w:rsid w:val="00E54815"/>
    <w:rsid w:val="00E54886"/>
    <w:rsid w:val="00E549C9"/>
    <w:rsid w:val="00E54DFF"/>
    <w:rsid w:val="00E54ECC"/>
    <w:rsid w:val="00E54ED0"/>
    <w:rsid w:val="00E5517E"/>
    <w:rsid w:val="00E55265"/>
    <w:rsid w:val="00E552E1"/>
    <w:rsid w:val="00E5536B"/>
    <w:rsid w:val="00E55566"/>
    <w:rsid w:val="00E558C4"/>
    <w:rsid w:val="00E55A08"/>
    <w:rsid w:val="00E55AE2"/>
    <w:rsid w:val="00E560AC"/>
    <w:rsid w:val="00E56198"/>
    <w:rsid w:val="00E561E5"/>
    <w:rsid w:val="00E56339"/>
    <w:rsid w:val="00E56406"/>
    <w:rsid w:val="00E5645D"/>
    <w:rsid w:val="00E567E6"/>
    <w:rsid w:val="00E56876"/>
    <w:rsid w:val="00E56978"/>
    <w:rsid w:val="00E56D28"/>
    <w:rsid w:val="00E570EE"/>
    <w:rsid w:val="00E57501"/>
    <w:rsid w:val="00E57CB1"/>
    <w:rsid w:val="00E57EFA"/>
    <w:rsid w:val="00E57F99"/>
    <w:rsid w:val="00E602ED"/>
    <w:rsid w:val="00E60388"/>
    <w:rsid w:val="00E60546"/>
    <w:rsid w:val="00E606C1"/>
    <w:rsid w:val="00E6085D"/>
    <w:rsid w:val="00E60AC4"/>
    <w:rsid w:val="00E60D32"/>
    <w:rsid w:val="00E61212"/>
    <w:rsid w:val="00E61303"/>
    <w:rsid w:val="00E613CC"/>
    <w:rsid w:val="00E6149D"/>
    <w:rsid w:val="00E617D7"/>
    <w:rsid w:val="00E61AC3"/>
    <w:rsid w:val="00E61ACF"/>
    <w:rsid w:val="00E61C1A"/>
    <w:rsid w:val="00E61D12"/>
    <w:rsid w:val="00E61D4A"/>
    <w:rsid w:val="00E61FF3"/>
    <w:rsid w:val="00E62044"/>
    <w:rsid w:val="00E62270"/>
    <w:rsid w:val="00E62335"/>
    <w:rsid w:val="00E623E5"/>
    <w:rsid w:val="00E62717"/>
    <w:rsid w:val="00E627D4"/>
    <w:rsid w:val="00E6289D"/>
    <w:rsid w:val="00E629CD"/>
    <w:rsid w:val="00E62BE8"/>
    <w:rsid w:val="00E63093"/>
    <w:rsid w:val="00E635ED"/>
    <w:rsid w:val="00E639F8"/>
    <w:rsid w:val="00E63A0F"/>
    <w:rsid w:val="00E63C45"/>
    <w:rsid w:val="00E6422F"/>
    <w:rsid w:val="00E645FD"/>
    <w:rsid w:val="00E6471B"/>
    <w:rsid w:val="00E6479E"/>
    <w:rsid w:val="00E649CE"/>
    <w:rsid w:val="00E64B1B"/>
    <w:rsid w:val="00E6520F"/>
    <w:rsid w:val="00E6529C"/>
    <w:rsid w:val="00E65331"/>
    <w:rsid w:val="00E65652"/>
    <w:rsid w:val="00E6573F"/>
    <w:rsid w:val="00E658E4"/>
    <w:rsid w:val="00E65990"/>
    <w:rsid w:val="00E659E1"/>
    <w:rsid w:val="00E65A79"/>
    <w:rsid w:val="00E65B7C"/>
    <w:rsid w:val="00E65C46"/>
    <w:rsid w:val="00E65F1C"/>
    <w:rsid w:val="00E65FB5"/>
    <w:rsid w:val="00E65FCE"/>
    <w:rsid w:val="00E6630D"/>
    <w:rsid w:val="00E66360"/>
    <w:rsid w:val="00E666EA"/>
    <w:rsid w:val="00E66835"/>
    <w:rsid w:val="00E6685F"/>
    <w:rsid w:val="00E66B4F"/>
    <w:rsid w:val="00E66C0E"/>
    <w:rsid w:val="00E6709C"/>
    <w:rsid w:val="00E671CB"/>
    <w:rsid w:val="00E671F0"/>
    <w:rsid w:val="00E674DC"/>
    <w:rsid w:val="00E67691"/>
    <w:rsid w:val="00E67970"/>
    <w:rsid w:val="00E67A3C"/>
    <w:rsid w:val="00E67B50"/>
    <w:rsid w:val="00E67D28"/>
    <w:rsid w:val="00E701D8"/>
    <w:rsid w:val="00E70350"/>
    <w:rsid w:val="00E7039F"/>
    <w:rsid w:val="00E7074E"/>
    <w:rsid w:val="00E70FA0"/>
    <w:rsid w:val="00E71446"/>
    <w:rsid w:val="00E719E0"/>
    <w:rsid w:val="00E71AE3"/>
    <w:rsid w:val="00E71CDC"/>
    <w:rsid w:val="00E71E26"/>
    <w:rsid w:val="00E721DD"/>
    <w:rsid w:val="00E72293"/>
    <w:rsid w:val="00E723BD"/>
    <w:rsid w:val="00E726E0"/>
    <w:rsid w:val="00E7272C"/>
    <w:rsid w:val="00E728B8"/>
    <w:rsid w:val="00E72981"/>
    <w:rsid w:val="00E72B3C"/>
    <w:rsid w:val="00E72B6C"/>
    <w:rsid w:val="00E72C54"/>
    <w:rsid w:val="00E72D3D"/>
    <w:rsid w:val="00E73258"/>
    <w:rsid w:val="00E73666"/>
    <w:rsid w:val="00E737A6"/>
    <w:rsid w:val="00E737D4"/>
    <w:rsid w:val="00E74014"/>
    <w:rsid w:val="00E7401E"/>
    <w:rsid w:val="00E740AA"/>
    <w:rsid w:val="00E74B6A"/>
    <w:rsid w:val="00E74C45"/>
    <w:rsid w:val="00E74D6F"/>
    <w:rsid w:val="00E74FEF"/>
    <w:rsid w:val="00E75657"/>
    <w:rsid w:val="00E75696"/>
    <w:rsid w:val="00E757DD"/>
    <w:rsid w:val="00E7593B"/>
    <w:rsid w:val="00E75E9B"/>
    <w:rsid w:val="00E7610A"/>
    <w:rsid w:val="00E761F6"/>
    <w:rsid w:val="00E762AA"/>
    <w:rsid w:val="00E763AC"/>
    <w:rsid w:val="00E764D2"/>
    <w:rsid w:val="00E76671"/>
    <w:rsid w:val="00E7682B"/>
    <w:rsid w:val="00E7696E"/>
    <w:rsid w:val="00E76B12"/>
    <w:rsid w:val="00E76DC7"/>
    <w:rsid w:val="00E77122"/>
    <w:rsid w:val="00E77127"/>
    <w:rsid w:val="00E7737E"/>
    <w:rsid w:val="00E77456"/>
    <w:rsid w:val="00E77466"/>
    <w:rsid w:val="00E775B3"/>
    <w:rsid w:val="00E776BE"/>
    <w:rsid w:val="00E77793"/>
    <w:rsid w:val="00E7780B"/>
    <w:rsid w:val="00E77939"/>
    <w:rsid w:val="00E77AE9"/>
    <w:rsid w:val="00E77D76"/>
    <w:rsid w:val="00E77E9C"/>
    <w:rsid w:val="00E8016F"/>
    <w:rsid w:val="00E8024F"/>
    <w:rsid w:val="00E802FE"/>
    <w:rsid w:val="00E804A4"/>
    <w:rsid w:val="00E804DA"/>
    <w:rsid w:val="00E805C8"/>
    <w:rsid w:val="00E80720"/>
    <w:rsid w:val="00E80A18"/>
    <w:rsid w:val="00E80AE8"/>
    <w:rsid w:val="00E80FA4"/>
    <w:rsid w:val="00E81026"/>
    <w:rsid w:val="00E8137F"/>
    <w:rsid w:val="00E81B01"/>
    <w:rsid w:val="00E81F5A"/>
    <w:rsid w:val="00E82756"/>
    <w:rsid w:val="00E828D0"/>
    <w:rsid w:val="00E82910"/>
    <w:rsid w:val="00E82C14"/>
    <w:rsid w:val="00E82F1E"/>
    <w:rsid w:val="00E82FC5"/>
    <w:rsid w:val="00E83078"/>
    <w:rsid w:val="00E83637"/>
    <w:rsid w:val="00E837B4"/>
    <w:rsid w:val="00E840EC"/>
    <w:rsid w:val="00E84333"/>
    <w:rsid w:val="00E84654"/>
    <w:rsid w:val="00E84950"/>
    <w:rsid w:val="00E8525A"/>
    <w:rsid w:val="00E85337"/>
    <w:rsid w:val="00E8580A"/>
    <w:rsid w:val="00E85A86"/>
    <w:rsid w:val="00E8619A"/>
    <w:rsid w:val="00E8636E"/>
    <w:rsid w:val="00E8638D"/>
    <w:rsid w:val="00E8689F"/>
    <w:rsid w:val="00E87004"/>
    <w:rsid w:val="00E873DF"/>
    <w:rsid w:val="00E87543"/>
    <w:rsid w:val="00E87842"/>
    <w:rsid w:val="00E879C8"/>
    <w:rsid w:val="00E87B2D"/>
    <w:rsid w:val="00E9020D"/>
    <w:rsid w:val="00E9024D"/>
    <w:rsid w:val="00E903E6"/>
    <w:rsid w:val="00E906A3"/>
    <w:rsid w:val="00E90DD2"/>
    <w:rsid w:val="00E91088"/>
    <w:rsid w:val="00E910B6"/>
    <w:rsid w:val="00E91387"/>
    <w:rsid w:val="00E91450"/>
    <w:rsid w:val="00E918DB"/>
    <w:rsid w:val="00E919A5"/>
    <w:rsid w:val="00E91C11"/>
    <w:rsid w:val="00E91D4C"/>
    <w:rsid w:val="00E91FCE"/>
    <w:rsid w:val="00E9202D"/>
    <w:rsid w:val="00E9210F"/>
    <w:rsid w:val="00E922A4"/>
    <w:rsid w:val="00E923D5"/>
    <w:rsid w:val="00E9251D"/>
    <w:rsid w:val="00E925AB"/>
    <w:rsid w:val="00E926EF"/>
    <w:rsid w:val="00E92C41"/>
    <w:rsid w:val="00E92DA2"/>
    <w:rsid w:val="00E932D9"/>
    <w:rsid w:val="00E934F9"/>
    <w:rsid w:val="00E9375D"/>
    <w:rsid w:val="00E937CA"/>
    <w:rsid w:val="00E93A43"/>
    <w:rsid w:val="00E93A8A"/>
    <w:rsid w:val="00E93C4B"/>
    <w:rsid w:val="00E93D85"/>
    <w:rsid w:val="00E93F6F"/>
    <w:rsid w:val="00E942A9"/>
    <w:rsid w:val="00E943D3"/>
    <w:rsid w:val="00E945D4"/>
    <w:rsid w:val="00E945EC"/>
    <w:rsid w:val="00E946C8"/>
    <w:rsid w:val="00E94928"/>
    <w:rsid w:val="00E94B75"/>
    <w:rsid w:val="00E95155"/>
    <w:rsid w:val="00E951D6"/>
    <w:rsid w:val="00E956AA"/>
    <w:rsid w:val="00E956D0"/>
    <w:rsid w:val="00E95708"/>
    <w:rsid w:val="00E95D97"/>
    <w:rsid w:val="00E9630E"/>
    <w:rsid w:val="00E9668F"/>
    <w:rsid w:val="00E968E4"/>
    <w:rsid w:val="00E96B5C"/>
    <w:rsid w:val="00E96CE3"/>
    <w:rsid w:val="00E96EEE"/>
    <w:rsid w:val="00E9702B"/>
    <w:rsid w:val="00E970F6"/>
    <w:rsid w:val="00E9745D"/>
    <w:rsid w:val="00E97A89"/>
    <w:rsid w:val="00E97ACE"/>
    <w:rsid w:val="00E97AE6"/>
    <w:rsid w:val="00E97B9C"/>
    <w:rsid w:val="00E97DE6"/>
    <w:rsid w:val="00E97EE9"/>
    <w:rsid w:val="00E97FC5"/>
    <w:rsid w:val="00E97FFB"/>
    <w:rsid w:val="00EA0044"/>
    <w:rsid w:val="00EA0224"/>
    <w:rsid w:val="00EA0227"/>
    <w:rsid w:val="00EA0B93"/>
    <w:rsid w:val="00EA0DC8"/>
    <w:rsid w:val="00EA0E4A"/>
    <w:rsid w:val="00EA121A"/>
    <w:rsid w:val="00EA1438"/>
    <w:rsid w:val="00EA1760"/>
    <w:rsid w:val="00EA1BAC"/>
    <w:rsid w:val="00EA2052"/>
    <w:rsid w:val="00EA2418"/>
    <w:rsid w:val="00EA2477"/>
    <w:rsid w:val="00EA26D2"/>
    <w:rsid w:val="00EA2994"/>
    <w:rsid w:val="00EA2EB1"/>
    <w:rsid w:val="00EA34FB"/>
    <w:rsid w:val="00EA376D"/>
    <w:rsid w:val="00EA393A"/>
    <w:rsid w:val="00EA3A2F"/>
    <w:rsid w:val="00EA3F4B"/>
    <w:rsid w:val="00EA41FF"/>
    <w:rsid w:val="00EA420A"/>
    <w:rsid w:val="00EA4340"/>
    <w:rsid w:val="00EA449D"/>
    <w:rsid w:val="00EA4606"/>
    <w:rsid w:val="00EA4A43"/>
    <w:rsid w:val="00EA4A50"/>
    <w:rsid w:val="00EA4EF3"/>
    <w:rsid w:val="00EA5376"/>
    <w:rsid w:val="00EA5608"/>
    <w:rsid w:val="00EA5B55"/>
    <w:rsid w:val="00EA60FD"/>
    <w:rsid w:val="00EA61AC"/>
    <w:rsid w:val="00EA63F0"/>
    <w:rsid w:val="00EA6816"/>
    <w:rsid w:val="00EA6B4E"/>
    <w:rsid w:val="00EA6CEA"/>
    <w:rsid w:val="00EA72AD"/>
    <w:rsid w:val="00EA738A"/>
    <w:rsid w:val="00EA7465"/>
    <w:rsid w:val="00EA76CF"/>
    <w:rsid w:val="00EA78A0"/>
    <w:rsid w:val="00EA796D"/>
    <w:rsid w:val="00EA79EC"/>
    <w:rsid w:val="00EA7AA8"/>
    <w:rsid w:val="00EA7D73"/>
    <w:rsid w:val="00EA7D93"/>
    <w:rsid w:val="00EB006A"/>
    <w:rsid w:val="00EB021C"/>
    <w:rsid w:val="00EB02D4"/>
    <w:rsid w:val="00EB05C8"/>
    <w:rsid w:val="00EB0932"/>
    <w:rsid w:val="00EB0EA3"/>
    <w:rsid w:val="00EB10B6"/>
    <w:rsid w:val="00EB1284"/>
    <w:rsid w:val="00EB1342"/>
    <w:rsid w:val="00EB1464"/>
    <w:rsid w:val="00EB14B5"/>
    <w:rsid w:val="00EB1813"/>
    <w:rsid w:val="00EB1857"/>
    <w:rsid w:val="00EB1A9D"/>
    <w:rsid w:val="00EB1B74"/>
    <w:rsid w:val="00EB1C72"/>
    <w:rsid w:val="00EB1E7C"/>
    <w:rsid w:val="00EB1FDE"/>
    <w:rsid w:val="00EB2132"/>
    <w:rsid w:val="00EB25FB"/>
    <w:rsid w:val="00EB277A"/>
    <w:rsid w:val="00EB292D"/>
    <w:rsid w:val="00EB2A30"/>
    <w:rsid w:val="00EB3031"/>
    <w:rsid w:val="00EB3194"/>
    <w:rsid w:val="00EB3402"/>
    <w:rsid w:val="00EB366A"/>
    <w:rsid w:val="00EB3A95"/>
    <w:rsid w:val="00EB3B99"/>
    <w:rsid w:val="00EB3D92"/>
    <w:rsid w:val="00EB4282"/>
    <w:rsid w:val="00EB43D3"/>
    <w:rsid w:val="00EB4F66"/>
    <w:rsid w:val="00EB5502"/>
    <w:rsid w:val="00EB55E2"/>
    <w:rsid w:val="00EB59B3"/>
    <w:rsid w:val="00EB59B7"/>
    <w:rsid w:val="00EB5A64"/>
    <w:rsid w:val="00EB5A86"/>
    <w:rsid w:val="00EB5B6B"/>
    <w:rsid w:val="00EB5B75"/>
    <w:rsid w:val="00EB5EE2"/>
    <w:rsid w:val="00EB6B6C"/>
    <w:rsid w:val="00EB6F55"/>
    <w:rsid w:val="00EB710D"/>
    <w:rsid w:val="00EB778E"/>
    <w:rsid w:val="00EB78D2"/>
    <w:rsid w:val="00EB793B"/>
    <w:rsid w:val="00EB7FD8"/>
    <w:rsid w:val="00EC0324"/>
    <w:rsid w:val="00EC03E8"/>
    <w:rsid w:val="00EC0467"/>
    <w:rsid w:val="00EC0477"/>
    <w:rsid w:val="00EC0960"/>
    <w:rsid w:val="00EC0F6C"/>
    <w:rsid w:val="00EC10D6"/>
    <w:rsid w:val="00EC1220"/>
    <w:rsid w:val="00EC1AF9"/>
    <w:rsid w:val="00EC1B6B"/>
    <w:rsid w:val="00EC1D3A"/>
    <w:rsid w:val="00EC1F65"/>
    <w:rsid w:val="00EC20FF"/>
    <w:rsid w:val="00EC25DF"/>
    <w:rsid w:val="00EC2ACF"/>
    <w:rsid w:val="00EC2B8F"/>
    <w:rsid w:val="00EC2BE9"/>
    <w:rsid w:val="00EC2D83"/>
    <w:rsid w:val="00EC335F"/>
    <w:rsid w:val="00EC33C0"/>
    <w:rsid w:val="00EC35EE"/>
    <w:rsid w:val="00EC3941"/>
    <w:rsid w:val="00EC3B1B"/>
    <w:rsid w:val="00EC3B99"/>
    <w:rsid w:val="00EC3CFC"/>
    <w:rsid w:val="00EC407B"/>
    <w:rsid w:val="00EC4150"/>
    <w:rsid w:val="00EC450B"/>
    <w:rsid w:val="00EC455D"/>
    <w:rsid w:val="00EC488A"/>
    <w:rsid w:val="00EC4A0B"/>
    <w:rsid w:val="00EC5018"/>
    <w:rsid w:val="00EC507D"/>
    <w:rsid w:val="00EC569B"/>
    <w:rsid w:val="00EC57A9"/>
    <w:rsid w:val="00EC5A68"/>
    <w:rsid w:val="00EC5C80"/>
    <w:rsid w:val="00EC5DA5"/>
    <w:rsid w:val="00EC643A"/>
    <w:rsid w:val="00EC656D"/>
    <w:rsid w:val="00EC6593"/>
    <w:rsid w:val="00EC65D6"/>
    <w:rsid w:val="00EC6A8E"/>
    <w:rsid w:val="00EC6B33"/>
    <w:rsid w:val="00EC6B60"/>
    <w:rsid w:val="00EC6CCF"/>
    <w:rsid w:val="00EC6E68"/>
    <w:rsid w:val="00EC6F17"/>
    <w:rsid w:val="00EC7014"/>
    <w:rsid w:val="00EC72F8"/>
    <w:rsid w:val="00EC7433"/>
    <w:rsid w:val="00EC75C1"/>
    <w:rsid w:val="00EC7759"/>
    <w:rsid w:val="00EC7D87"/>
    <w:rsid w:val="00EC7F46"/>
    <w:rsid w:val="00EC7FC1"/>
    <w:rsid w:val="00ED01EE"/>
    <w:rsid w:val="00ED0570"/>
    <w:rsid w:val="00ED0684"/>
    <w:rsid w:val="00ED06EB"/>
    <w:rsid w:val="00ED09C3"/>
    <w:rsid w:val="00ED0C19"/>
    <w:rsid w:val="00ED0CB5"/>
    <w:rsid w:val="00ED0F8C"/>
    <w:rsid w:val="00ED1212"/>
    <w:rsid w:val="00ED1743"/>
    <w:rsid w:val="00ED1998"/>
    <w:rsid w:val="00ED1AAB"/>
    <w:rsid w:val="00ED1D4D"/>
    <w:rsid w:val="00ED1F3A"/>
    <w:rsid w:val="00ED210C"/>
    <w:rsid w:val="00ED223A"/>
    <w:rsid w:val="00ED239C"/>
    <w:rsid w:val="00ED2AC0"/>
    <w:rsid w:val="00ED2D34"/>
    <w:rsid w:val="00ED2E07"/>
    <w:rsid w:val="00ED2E9A"/>
    <w:rsid w:val="00ED2FF4"/>
    <w:rsid w:val="00ED33E3"/>
    <w:rsid w:val="00ED3497"/>
    <w:rsid w:val="00ED3664"/>
    <w:rsid w:val="00ED3D5B"/>
    <w:rsid w:val="00ED3E28"/>
    <w:rsid w:val="00ED3F28"/>
    <w:rsid w:val="00ED4369"/>
    <w:rsid w:val="00ED43CF"/>
    <w:rsid w:val="00ED44CB"/>
    <w:rsid w:val="00ED4B64"/>
    <w:rsid w:val="00ED4C5E"/>
    <w:rsid w:val="00ED4D2C"/>
    <w:rsid w:val="00ED4FAC"/>
    <w:rsid w:val="00ED4FF4"/>
    <w:rsid w:val="00ED527A"/>
    <w:rsid w:val="00ED5287"/>
    <w:rsid w:val="00ED5498"/>
    <w:rsid w:val="00ED561F"/>
    <w:rsid w:val="00ED5635"/>
    <w:rsid w:val="00ED583E"/>
    <w:rsid w:val="00ED58F6"/>
    <w:rsid w:val="00ED5A4A"/>
    <w:rsid w:val="00ED5DC6"/>
    <w:rsid w:val="00ED5F43"/>
    <w:rsid w:val="00ED6002"/>
    <w:rsid w:val="00ED6224"/>
    <w:rsid w:val="00ED62F7"/>
    <w:rsid w:val="00ED64F0"/>
    <w:rsid w:val="00ED6562"/>
    <w:rsid w:val="00ED671E"/>
    <w:rsid w:val="00ED6936"/>
    <w:rsid w:val="00ED6BC3"/>
    <w:rsid w:val="00ED7106"/>
    <w:rsid w:val="00ED792E"/>
    <w:rsid w:val="00ED7B29"/>
    <w:rsid w:val="00ED7E7B"/>
    <w:rsid w:val="00ED7EBF"/>
    <w:rsid w:val="00ED7F6D"/>
    <w:rsid w:val="00ED7FDE"/>
    <w:rsid w:val="00EE054B"/>
    <w:rsid w:val="00EE059A"/>
    <w:rsid w:val="00EE0682"/>
    <w:rsid w:val="00EE06AF"/>
    <w:rsid w:val="00EE07C8"/>
    <w:rsid w:val="00EE09C0"/>
    <w:rsid w:val="00EE09F9"/>
    <w:rsid w:val="00EE0B0A"/>
    <w:rsid w:val="00EE0C11"/>
    <w:rsid w:val="00EE0E15"/>
    <w:rsid w:val="00EE1324"/>
    <w:rsid w:val="00EE136D"/>
    <w:rsid w:val="00EE14D1"/>
    <w:rsid w:val="00EE16C2"/>
    <w:rsid w:val="00EE16EB"/>
    <w:rsid w:val="00EE1999"/>
    <w:rsid w:val="00EE1A2B"/>
    <w:rsid w:val="00EE1C52"/>
    <w:rsid w:val="00EE1CE1"/>
    <w:rsid w:val="00EE2065"/>
    <w:rsid w:val="00EE2233"/>
    <w:rsid w:val="00EE229B"/>
    <w:rsid w:val="00EE285B"/>
    <w:rsid w:val="00EE2C19"/>
    <w:rsid w:val="00EE3082"/>
    <w:rsid w:val="00EE30CE"/>
    <w:rsid w:val="00EE3248"/>
    <w:rsid w:val="00EE34CC"/>
    <w:rsid w:val="00EE3688"/>
    <w:rsid w:val="00EE3CE3"/>
    <w:rsid w:val="00EE4046"/>
    <w:rsid w:val="00EE442B"/>
    <w:rsid w:val="00EE453B"/>
    <w:rsid w:val="00EE4AC4"/>
    <w:rsid w:val="00EE4B1B"/>
    <w:rsid w:val="00EE4CD6"/>
    <w:rsid w:val="00EE4D8C"/>
    <w:rsid w:val="00EE4F3E"/>
    <w:rsid w:val="00EE4F51"/>
    <w:rsid w:val="00EE4FE8"/>
    <w:rsid w:val="00EE50D4"/>
    <w:rsid w:val="00EE56E9"/>
    <w:rsid w:val="00EE5909"/>
    <w:rsid w:val="00EE590C"/>
    <w:rsid w:val="00EE595E"/>
    <w:rsid w:val="00EE5A12"/>
    <w:rsid w:val="00EE5A14"/>
    <w:rsid w:val="00EE5C39"/>
    <w:rsid w:val="00EE5EE6"/>
    <w:rsid w:val="00EE609F"/>
    <w:rsid w:val="00EE60B0"/>
    <w:rsid w:val="00EE6120"/>
    <w:rsid w:val="00EE63BB"/>
    <w:rsid w:val="00EE66D4"/>
    <w:rsid w:val="00EE68F7"/>
    <w:rsid w:val="00EE69D8"/>
    <w:rsid w:val="00EE6F91"/>
    <w:rsid w:val="00EE6F9D"/>
    <w:rsid w:val="00EE737D"/>
    <w:rsid w:val="00EE7466"/>
    <w:rsid w:val="00EE761A"/>
    <w:rsid w:val="00EE776E"/>
    <w:rsid w:val="00EE77F5"/>
    <w:rsid w:val="00EE7951"/>
    <w:rsid w:val="00EE7A2E"/>
    <w:rsid w:val="00EE7CB9"/>
    <w:rsid w:val="00EE7CF6"/>
    <w:rsid w:val="00EE7EF6"/>
    <w:rsid w:val="00EF0672"/>
    <w:rsid w:val="00EF08E1"/>
    <w:rsid w:val="00EF0BA0"/>
    <w:rsid w:val="00EF10DB"/>
    <w:rsid w:val="00EF1144"/>
    <w:rsid w:val="00EF130C"/>
    <w:rsid w:val="00EF1322"/>
    <w:rsid w:val="00EF138D"/>
    <w:rsid w:val="00EF1546"/>
    <w:rsid w:val="00EF19E5"/>
    <w:rsid w:val="00EF1AFF"/>
    <w:rsid w:val="00EF217E"/>
    <w:rsid w:val="00EF224A"/>
    <w:rsid w:val="00EF280A"/>
    <w:rsid w:val="00EF28FA"/>
    <w:rsid w:val="00EF2B4C"/>
    <w:rsid w:val="00EF2D71"/>
    <w:rsid w:val="00EF2D75"/>
    <w:rsid w:val="00EF2F3A"/>
    <w:rsid w:val="00EF2FED"/>
    <w:rsid w:val="00EF3127"/>
    <w:rsid w:val="00EF3287"/>
    <w:rsid w:val="00EF3585"/>
    <w:rsid w:val="00EF361A"/>
    <w:rsid w:val="00EF3803"/>
    <w:rsid w:val="00EF3826"/>
    <w:rsid w:val="00EF389B"/>
    <w:rsid w:val="00EF39C7"/>
    <w:rsid w:val="00EF3A6D"/>
    <w:rsid w:val="00EF3A83"/>
    <w:rsid w:val="00EF3B36"/>
    <w:rsid w:val="00EF3F60"/>
    <w:rsid w:val="00EF4AA4"/>
    <w:rsid w:val="00EF4E81"/>
    <w:rsid w:val="00EF4F97"/>
    <w:rsid w:val="00EF576E"/>
    <w:rsid w:val="00EF5844"/>
    <w:rsid w:val="00EF59EB"/>
    <w:rsid w:val="00EF5AB5"/>
    <w:rsid w:val="00EF5C8E"/>
    <w:rsid w:val="00EF5F02"/>
    <w:rsid w:val="00EF6248"/>
    <w:rsid w:val="00EF66D9"/>
    <w:rsid w:val="00EF6A3A"/>
    <w:rsid w:val="00EF6BE7"/>
    <w:rsid w:val="00EF6F24"/>
    <w:rsid w:val="00EF6FBB"/>
    <w:rsid w:val="00EF71AE"/>
    <w:rsid w:val="00EF7296"/>
    <w:rsid w:val="00EF774D"/>
    <w:rsid w:val="00EF7C49"/>
    <w:rsid w:val="00EF7DDB"/>
    <w:rsid w:val="00F000AE"/>
    <w:rsid w:val="00F00140"/>
    <w:rsid w:val="00F00244"/>
    <w:rsid w:val="00F00899"/>
    <w:rsid w:val="00F00A88"/>
    <w:rsid w:val="00F00D5D"/>
    <w:rsid w:val="00F00E68"/>
    <w:rsid w:val="00F01054"/>
    <w:rsid w:val="00F018AA"/>
    <w:rsid w:val="00F0193F"/>
    <w:rsid w:val="00F0194B"/>
    <w:rsid w:val="00F019CB"/>
    <w:rsid w:val="00F01C75"/>
    <w:rsid w:val="00F02162"/>
    <w:rsid w:val="00F022D3"/>
    <w:rsid w:val="00F0240B"/>
    <w:rsid w:val="00F024C7"/>
    <w:rsid w:val="00F0276D"/>
    <w:rsid w:val="00F02B99"/>
    <w:rsid w:val="00F02EC4"/>
    <w:rsid w:val="00F02F85"/>
    <w:rsid w:val="00F03305"/>
    <w:rsid w:val="00F03431"/>
    <w:rsid w:val="00F035D5"/>
    <w:rsid w:val="00F03608"/>
    <w:rsid w:val="00F037B3"/>
    <w:rsid w:val="00F03BF5"/>
    <w:rsid w:val="00F03E5D"/>
    <w:rsid w:val="00F03EC8"/>
    <w:rsid w:val="00F041B3"/>
    <w:rsid w:val="00F044CC"/>
    <w:rsid w:val="00F04693"/>
    <w:rsid w:val="00F04BA7"/>
    <w:rsid w:val="00F04D93"/>
    <w:rsid w:val="00F04EAD"/>
    <w:rsid w:val="00F04FAD"/>
    <w:rsid w:val="00F050F7"/>
    <w:rsid w:val="00F05197"/>
    <w:rsid w:val="00F054F3"/>
    <w:rsid w:val="00F05623"/>
    <w:rsid w:val="00F058DA"/>
    <w:rsid w:val="00F05AB2"/>
    <w:rsid w:val="00F05C13"/>
    <w:rsid w:val="00F05D3A"/>
    <w:rsid w:val="00F05D48"/>
    <w:rsid w:val="00F05EDB"/>
    <w:rsid w:val="00F0604E"/>
    <w:rsid w:val="00F06173"/>
    <w:rsid w:val="00F06564"/>
    <w:rsid w:val="00F06709"/>
    <w:rsid w:val="00F07CF2"/>
    <w:rsid w:val="00F07EF1"/>
    <w:rsid w:val="00F10417"/>
    <w:rsid w:val="00F104D4"/>
    <w:rsid w:val="00F106C4"/>
    <w:rsid w:val="00F1094E"/>
    <w:rsid w:val="00F10F1B"/>
    <w:rsid w:val="00F10F8B"/>
    <w:rsid w:val="00F11000"/>
    <w:rsid w:val="00F1124D"/>
    <w:rsid w:val="00F11764"/>
    <w:rsid w:val="00F11872"/>
    <w:rsid w:val="00F11A89"/>
    <w:rsid w:val="00F11B64"/>
    <w:rsid w:val="00F11BC2"/>
    <w:rsid w:val="00F11CEB"/>
    <w:rsid w:val="00F11DAF"/>
    <w:rsid w:val="00F12075"/>
    <w:rsid w:val="00F120D7"/>
    <w:rsid w:val="00F1220D"/>
    <w:rsid w:val="00F122A7"/>
    <w:rsid w:val="00F12321"/>
    <w:rsid w:val="00F12359"/>
    <w:rsid w:val="00F1249D"/>
    <w:rsid w:val="00F1283A"/>
    <w:rsid w:val="00F12F43"/>
    <w:rsid w:val="00F13261"/>
    <w:rsid w:val="00F132DD"/>
    <w:rsid w:val="00F1355D"/>
    <w:rsid w:val="00F135B9"/>
    <w:rsid w:val="00F13626"/>
    <w:rsid w:val="00F13763"/>
    <w:rsid w:val="00F14064"/>
    <w:rsid w:val="00F1435F"/>
    <w:rsid w:val="00F143C0"/>
    <w:rsid w:val="00F14A71"/>
    <w:rsid w:val="00F14C5E"/>
    <w:rsid w:val="00F14D7E"/>
    <w:rsid w:val="00F14E47"/>
    <w:rsid w:val="00F14F2C"/>
    <w:rsid w:val="00F14F9A"/>
    <w:rsid w:val="00F15228"/>
    <w:rsid w:val="00F15360"/>
    <w:rsid w:val="00F15454"/>
    <w:rsid w:val="00F1566A"/>
    <w:rsid w:val="00F156D4"/>
    <w:rsid w:val="00F15770"/>
    <w:rsid w:val="00F15A64"/>
    <w:rsid w:val="00F15E33"/>
    <w:rsid w:val="00F16044"/>
    <w:rsid w:val="00F164B9"/>
    <w:rsid w:val="00F167AD"/>
    <w:rsid w:val="00F16847"/>
    <w:rsid w:val="00F16BD4"/>
    <w:rsid w:val="00F16BEA"/>
    <w:rsid w:val="00F16C29"/>
    <w:rsid w:val="00F16D62"/>
    <w:rsid w:val="00F16DD7"/>
    <w:rsid w:val="00F16EF3"/>
    <w:rsid w:val="00F17009"/>
    <w:rsid w:val="00F173F8"/>
    <w:rsid w:val="00F17437"/>
    <w:rsid w:val="00F1744E"/>
    <w:rsid w:val="00F1755E"/>
    <w:rsid w:val="00F1766E"/>
    <w:rsid w:val="00F17895"/>
    <w:rsid w:val="00F17A1E"/>
    <w:rsid w:val="00F17CD5"/>
    <w:rsid w:val="00F17DE7"/>
    <w:rsid w:val="00F17DF2"/>
    <w:rsid w:val="00F17E0B"/>
    <w:rsid w:val="00F17E4C"/>
    <w:rsid w:val="00F20068"/>
    <w:rsid w:val="00F20099"/>
    <w:rsid w:val="00F201E6"/>
    <w:rsid w:val="00F2039D"/>
    <w:rsid w:val="00F20787"/>
    <w:rsid w:val="00F20AB1"/>
    <w:rsid w:val="00F20C23"/>
    <w:rsid w:val="00F20DA7"/>
    <w:rsid w:val="00F20E65"/>
    <w:rsid w:val="00F2106D"/>
    <w:rsid w:val="00F214FF"/>
    <w:rsid w:val="00F215E8"/>
    <w:rsid w:val="00F21758"/>
    <w:rsid w:val="00F21A6C"/>
    <w:rsid w:val="00F21EB3"/>
    <w:rsid w:val="00F21FEA"/>
    <w:rsid w:val="00F221F5"/>
    <w:rsid w:val="00F222A6"/>
    <w:rsid w:val="00F22A60"/>
    <w:rsid w:val="00F22ACE"/>
    <w:rsid w:val="00F22CF7"/>
    <w:rsid w:val="00F22D02"/>
    <w:rsid w:val="00F22EA5"/>
    <w:rsid w:val="00F22FA2"/>
    <w:rsid w:val="00F22FAD"/>
    <w:rsid w:val="00F2322B"/>
    <w:rsid w:val="00F23248"/>
    <w:rsid w:val="00F23492"/>
    <w:rsid w:val="00F239D1"/>
    <w:rsid w:val="00F23C92"/>
    <w:rsid w:val="00F24788"/>
    <w:rsid w:val="00F24A45"/>
    <w:rsid w:val="00F24AFE"/>
    <w:rsid w:val="00F24DCF"/>
    <w:rsid w:val="00F24FA1"/>
    <w:rsid w:val="00F25279"/>
    <w:rsid w:val="00F2538B"/>
    <w:rsid w:val="00F25690"/>
    <w:rsid w:val="00F2578D"/>
    <w:rsid w:val="00F25C10"/>
    <w:rsid w:val="00F261F8"/>
    <w:rsid w:val="00F26228"/>
    <w:rsid w:val="00F262F1"/>
    <w:rsid w:val="00F26637"/>
    <w:rsid w:val="00F26943"/>
    <w:rsid w:val="00F26A14"/>
    <w:rsid w:val="00F26C40"/>
    <w:rsid w:val="00F275A5"/>
    <w:rsid w:val="00F27737"/>
    <w:rsid w:val="00F27A1A"/>
    <w:rsid w:val="00F27A8F"/>
    <w:rsid w:val="00F27B91"/>
    <w:rsid w:val="00F27BCA"/>
    <w:rsid w:val="00F27C96"/>
    <w:rsid w:val="00F27CBF"/>
    <w:rsid w:val="00F27DDC"/>
    <w:rsid w:val="00F3014D"/>
    <w:rsid w:val="00F30338"/>
    <w:rsid w:val="00F30A8D"/>
    <w:rsid w:val="00F30D89"/>
    <w:rsid w:val="00F31141"/>
    <w:rsid w:val="00F3175B"/>
    <w:rsid w:val="00F317D3"/>
    <w:rsid w:val="00F31D3C"/>
    <w:rsid w:val="00F31F3E"/>
    <w:rsid w:val="00F31F50"/>
    <w:rsid w:val="00F321CD"/>
    <w:rsid w:val="00F32B4E"/>
    <w:rsid w:val="00F32E7F"/>
    <w:rsid w:val="00F32EF8"/>
    <w:rsid w:val="00F3332C"/>
    <w:rsid w:val="00F33412"/>
    <w:rsid w:val="00F33583"/>
    <w:rsid w:val="00F33960"/>
    <w:rsid w:val="00F33F97"/>
    <w:rsid w:val="00F342D4"/>
    <w:rsid w:val="00F34344"/>
    <w:rsid w:val="00F345D3"/>
    <w:rsid w:val="00F346BC"/>
    <w:rsid w:val="00F34A1E"/>
    <w:rsid w:val="00F34F66"/>
    <w:rsid w:val="00F34FCA"/>
    <w:rsid w:val="00F35590"/>
    <w:rsid w:val="00F35729"/>
    <w:rsid w:val="00F3598B"/>
    <w:rsid w:val="00F35B8B"/>
    <w:rsid w:val="00F35BE0"/>
    <w:rsid w:val="00F35D29"/>
    <w:rsid w:val="00F3623D"/>
    <w:rsid w:val="00F36381"/>
    <w:rsid w:val="00F364B2"/>
    <w:rsid w:val="00F36530"/>
    <w:rsid w:val="00F365D1"/>
    <w:rsid w:val="00F365ED"/>
    <w:rsid w:val="00F36702"/>
    <w:rsid w:val="00F3689B"/>
    <w:rsid w:val="00F368DB"/>
    <w:rsid w:val="00F36AB6"/>
    <w:rsid w:val="00F36C3F"/>
    <w:rsid w:val="00F36CE9"/>
    <w:rsid w:val="00F36EB3"/>
    <w:rsid w:val="00F36EF1"/>
    <w:rsid w:val="00F36FD3"/>
    <w:rsid w:val="00F36FED"/>
    <w:rsid w:val="00F37204"/>
    <w:rsid w:val="00F3730F"/>
    <w:rsid w:val="00F37333"/>
    <w:rsid w:val="00F3760E"/>
    <w:rsid w:val="00F379B9"/>
    <w:rsid w:val="00F37A28"/>
    <w:rsid w:val="00F37A50"/>
    <w:rsid w:val="00F37C65"/>
    <w:rsid w:val="00F37F9E"/>
    <w:rsid w:val="00F40370"/>
    <w:rsid w:val="00F4045F"/>
    <w:rsid w:val="00F40488"/>
    <w:rsid w:val="00F4069B"/>
    <w:rsid w:val="00F40DEE"/>
    <w:rsid w:val="00F40F2A"/>
    <w:rsid w:val="00F41063"/>
    <w:rsid w:val="00F413A9"/>
    <w:rsid w:val="00F41733"/>
    <w:rsid w:val="00F41AB6"/>
    <w:rsid w:val="00F41E17"/>
    <w:rsid w:val="00F42333"/>
    <w:rsid w:val="00F423D6"/>
    <w:rsid w:val="00F423EE"/>
    <w:rsid w:val="00F42498"/>
    <w:rsid w:val="00F425AC"/>
    <w:rsid w:val="00F425D4"/>
    <w:rsid w:val="00F4271D"/>
    <w:rsid w:val="00F42C2F"/>
    <w:rsid w:val="00F432A0"/>
    <w:rsid w:val="00F4380E"/>
    <w:rsid w:val="00F43891"/>
    <w:rsid w:val="00F438A8"/>
    <w:rsid w:val="00F43988"/>
    <w:rsid w:val="00F43DE4"/>
    <w:rsid w:val="00F44014"/>
    <w:rsid w:val="00F442CE"/>
    <w:rsid w:val="00F44643"/>
    <w:rsid w:val="00F44948"/>
    <w:rsid w:val="00F44AED"/>
    <w:rsid w:val="00F4523C"/>
    <w:rsid w:val="00F45242"/>
    <w:rsid w:val="00F45516"/>
    <w:rsid w:val="00F457C4"/>
    <w:rsid w:val="00F45AEE"/>
    <w:rsid w:val="00F45E6B"/>
    <w:rsid w:val="00F461C4"/>
    <w:rsid w:val="00F4628A"/>
    <w:rsid w:val="00F465E1"/>
    <w:rsid w:val="00F47160"/>
    <w:rsid w:val="00F47380"/>
    <w:rsid w:val="00F4788B"/>
    <w:rsid w:val="00F47AE5"/>
    <w:rsid w:val="00F47C18"/>
    <w:rsid w:val="00F5002A"/>
    <w:rsid w:val="00F5057E"/>
    <w:rsid w:val="00F50913"/>
    <w:rsid w:val="00F50BD2"/>
    <w:rsid w:val="00F50D7B"/>
    <w:rsid w:val="00F50DDF"/>
    <w:rsid w:val="00F50E30"/>
    <w:rsid w:val="00F50F76"/>
    <w:rsid w:val="00F5108E"/>
    <w:rsid w:val="00F51301"/>
    <w:rsid w:val="00F51473"/>
    <w:rsid w:val="00F51558"/>
    <w:rsid w:val="00F51596"/>
    <w:rsid w:val="00F515E9"/>
    <w:rsid w:val="00F516F1"/>
    <w:rsid w:val="00F51B7D"/>
    <w:rsid w:val="00F51E7F"/>
    <w:rsid w:val="00F51FDD"/>
    <w:rsid w:val="00F52082"/>
    <w:rsid w:val="00F520E5"/>
    <w:rsid w:val="00F5213E"/>
    <w:rsid w:val="00F5217C"/>
    <w:rsid w:val="00F52211"/>
    <w:rsid w:val="00F522CE"/>
    <w:rsid w:val="00F5232E"/>
    <w:rsid w:val="00F523F7"/>
    <w:rsid w:val="00F52417"/>
    <w:rsid w:val="00F5259B"/>
    <w:rsid w:val="00F52D41"/>
    <w:rsid w:val="00F52F73"/>
    <w:rsid w:val="00F52FEA"/>
    <w:rsid w:val="00F531CC"/>
    <w:rsid w:val="00F5334D"/>
    <w:rsid w:val="00F53758"/>
    <w:rsid w:val="00F53C5F"/>
    <w:rsid w:val="00F53FE4"/>
    <w:rsid w:val="00F540F5"/>
    <w:rsid w:val="00F542DC"/>
    <w:rsid w:val="00F54414"/>
    <w:rsid w:val="00F5477E"/>
    <w:rsid w:val="00F54BBA"/>
    <w:rsid w:val="00F54C17"/>
    <w:rsid w:val="00F553EF"/>
    <w:rsid w:val="00F554C3"/>
    <w:rsid w:val="00F55C09"/>
    <w:rsid w:val="00F5621B"/>
    <w:rsid w:val="00F56443"/>
    <w:rsid w:val="00F5671F"/>
    <w:rsid w:val="00F56731"/>
    <w:rsid w:val="00F56E08"/>
    <w:rsid w:val="00F56F34"/>
    <w:rsid w:val="00F5712B"/>
    <w:rsid w:val="00F573CC"/>
    <w:rsid w:val="00F57468"/>
    <w:rsid w:val="00F5749A"/>
    <w:rsid w:val="00F5752F"/>
    <w:rsid w:val="00F57732"/>
    <w:rsid w:val="00F57CED"/>
    <w:rsid w:val="00F57F02"/>
    <w:rsid w:val="00F600A0"/>
    <w:rsid w:val="00F601F1"/>
    <w:rsid w:val="00F60B66"/>
    <w:rsid w:val="00F60DD3"/>
    <w:rsid w:val="00F60F5B"/>
    <w:rsid w:val="00F61349"/>
    <w:rsid w:val="00F614A9"/>
    <w:rsid w:val="00F61BCE"/>
    <w:rsid w:val="00F62260"/>
    <w:rsid w:val="00F626CC"/>
    <w:rsid w:val="00F62729"/>
    <w:rsid w:val="00F628BC"/>
    <w:rsid w:val="00F629C6"/>
    <w:rsid w:val="00F62C9E"/>
    <w:rsid w:val="00F62D13"/>
    <w:rsid w:val="00F62D6B"/>
    <w:rsid w:val="00F62F30"/>
    <w:rsid w:val="00F63084"/>
    <w:rsid w:val="00F631CC"/>
    <w:rsid w:val="00F6323D"/>
    <w:rsid w:val="00F63291"/>
    <w:rsid w:val="00F6349A"/>
    <w:rsid w:val="00F63530"/>
    <w:rsid w:val="00F63654"/>
    <w:rsid w:val="00F6365E"/>
    <w:rsid w:val="00F63719"/>
    <w:rsid w:val="00F63804"/>
    <w:rsid w:val="00F63D00"/>
    <w:rsid w:val="00F63DC6"/>
    <w:rsid w:val="00F6417D"/>
    <w:rsid w:val="00F6427E"/>
    <w:rsid w:val="00F64321"/>
    <w:rsid w:val="00F64656"/>
    <w:rsid w:val="00F64849"/>
    <w:rsid w:val="00F64A66"/>
    <w:rsid w:val="00F64B54"/>
    <w:rsid w:val="00F64F62"/>
    <w:rsid w:val="00F65098"/>
    <w:rsid w:val="00F65332"/>
    <w:rsid w:val="00F654B3"/>
    <w:rsid w:val="00F6574B"/>
    <w:rsid w:val="00F658BD"/>
    <w:rsid w:val="00F6593C"/>
    <w:rsid w:val="00F65A3E"/>
    <w:rsid w:val="00F65BDD"/>
    <w:rsid w:val="00F65E88"/>
    <w:rsid w:val="00F66574"/>
    <w:rsid w:val="00F669F0"/>
    <w:rsid w:val="00F66A9E"/>
    <w:rsid w:val="00F66D49"/>
    <w:rsid w:val="00F6717E"/>
    <w:rsid w:val="00F671AA"/>
    <w:rsid w:val="00F6726B"/>
    <w:rsid w:val="00F67533"/>
    <w:rsid w:val="00F67897"/>
    <w:rsid w:val="00F679FC"/>
    <w:rsid w:val="00F67AFD"/>
    <w:rsid w:val="00F67B42"/>
    <w:rsid w:val="00F67C7C"/>
    <w:rsid w:val="00F67F9C"/>
    <w:rsid w:val="00F7019F"/>
    <w:rsid w:val="00F70228"/>
    <w:rsid w:val="00F70305"/>
    <w:rsid w:val="00F704E1"/>
    <w:rsid w:val="00F70762"/>
    <w:rsid w:val="00F7093E"/>
    <w:rsid w:val="00F709C4"/>
    <w:rsid w:val="00F70DCB"/>
    <w:rsid w:val="00F70E24"/>
    <w:rsid w:val="00F710FA"/>
    <w:rsid w:val="00F71146"/>
    <w:rsid w:val="00F711A5"/>
    <w:rsid w:val="00F714AA"/>
    <w:rsid w:val="00F71798"/>
    <w:rsid w:val="00F71D7A"/>
    <w:rsid w:val="00F71FD3"/>
    <w:rsid w:val="00F7228B"/>
    <w:rsid w:val="00F72395"/>
    <w:rsid w:val="00F7264D"/>
    <w:rsid w:val="00F7269E"/>
    <w:rsid w:val="00F726D3"/>
    <w:rsid w:val="00F72873"/>
    <w:rsid w:val="00F728F2"/>
    <w:rsid w:val="00F72E14"/>
    <w:rsid w:val="00F72F54"/>
    <w:rsid w:val="00F72F98"/>
    <w:rsid w:val="00F731C2"/>
    <w:rsid w:val="00F734BC"/>
    <w:rsid w:val="00F74164"/>
    <w:rsid w:val="00F74506"/>
    <w:rsid w:val="00F74525"/>
    <w:rsid w:val="00F7472F"/>
    <w:rsid w:val="00F74763"/>
    <w:rsid w:val="00F74C57"/>
    <w:rsid w:val="00F74EC1"/>
    <w:rsid w:val="00F7514D"/>
    <w:rsid w:val="00F75202"/>
    <w:rsid w:val="00F756AE"/>
    <w:rsid w:val="00F75778"/>
    <w:rsid w:val="00F75950"/>
    <w:rsid w:val="00F75955"/>
    <w:rsid w:val="00F75A9D"/>
    <w:rsid w:val="00F75B9B"/>
    <w:rsid w:val="00F75BFA"/>
    <w:rsid w:val="00F75C44"/>
    <w:rsid w:val="00F75D5E"/>
    <w:rsid w:val="00F75F2E"/>
    <w:rsid w:val="00F75FB1"/>
    <w:rsid w:val="00F76205"/>
    <w:rsid w:val="00F764AE"/>
    <w:rsid w:val="00F764CD"/>
    <w:rsid w:val="00F766EA"/>
    <w:rsid w:val="00F767A2"/>
    <w:rsid w:val="00F76FDD"/>
    <w:rsid w:val="00F778D1"/>
    <w:rsid w:val="00F77971"/>
    <w:rsid w:val="00F77C06"/>
    <w:rsid w:val="00F77E48"/>
    <w:rsid w:val="00F77FA1"/>
    <w:rsid w:val="00F800D3"/>
    <w:rsid w:val="00F80230"/>
    <w:rsid w:val="00F80248"/>
    <w:rsid w:val="00F80334"/>
    <w:rsid w:val="00F8059D"/>
    <w:rsid w:val="00F8069F"/>
    <w:rsid w:val="00F807B4"/>
    <w:rsid w:val="00F80898"/>
    <w:rsid w:val="00F80910"/>
    <w:rsid w:val="00F80BCA"/>
    <w:rsid w:val="00F80F01"/>
    <w:rsid w:val="00F81066"/>
    <w:rsid w:val="00F81227"/>
    <w:rsid w:val="00F81455"/>
    <w:rsid w:val="00F81648"/>
    <w:rsid w:val="00F817A8"/>
    <w:rsid w:val="00F8188F"/>
    <w:rsid w:val="00F819B4"/>
    <w:rsid w:val="00F81A27"/>
    <w:rsid w:val="00F81A61"/>
    <w:rsid w:val="00F82517"/>
    <w:rsid w:val="00F82526"/>
    <w:rsid w:val="00F8258F"/>
    <w:rsid w:val="00F828A8"/>
    <w:rsid w:val="00F82952"/>
    <w:rsid w:val="00F82FA5"/>
    <w:rsid w:val="00F8327A"/>
    <w:rsid w:val="00F83460"/>
    <w:rsid w:val="00F835BA"/>
    <w:rsid w:val="00F835EE"/>
    <w:rsid w:val="00F83ACA"/>
    <w:rsid w:val="00F83C36"/>
    <w:rsid w:val="00F83DB9"/>
    <w:rsid w:val="00F8421A"/>
    <w:rsid w:val="00F84483"/>
    <w:rsid w:val="00F8470B"/>
    <w:rsid w:val="00F8479D"/>
    <w:rsid w:val="00F84851"/>
    <w:rsid w:val="00F84908"/>
    <w:rsid w:val="00F84AB5"/>
    <w:rsid w:val="00F84B85"/>
    <w:rsid w:val="00F84DD0"/>
    <w:rsid w:val="00F84E46"/>
    <w:rsid w:val="00F85181"/>
    <w:rsid w:val="00F85A87"/>
    <w:rsid w:val="00F85B1A"/>
    <w:rsid w:val="00F85B2A"/>
    <w:rsid w:val="00F861EF"/>
    <w:rsid w:val="00F86605"/>
    <w:rsid w:val="00F86933"/>
    <w:rsid w:val="00F86A21"/>
    <w:rsid w:val="00F86DB2"/>
    <w:rsid w:val="00F86E79"/>
    <w:rsid w:val="00F871C0"/>
    <w:rsid w:val="00F87289"/>
    <w:rsid w:val="00F872E5"/>
    <w:rsid w:val="00F87522"/>
    <w:rsid w:val="00F87966"/>
    <w:rsid w:val="00F8799D"/>
    <w:rsid w:val="00F87F43"/>
    <w:rsid w:val="00F87F98"/>
    <w:rsid w:val="00F90146"/>
    <w:rsid w:val="00F9015B"/>
    <w:rsid w:val="00F90387"/>
    <w:rsid w:val="00F903CD"/>
    <w:rsid w:val="00F90544"/>
    <w:rsid w:val="00F90553"/>
    <w:rsid w:val="00F90849"/>
    <w:rsid w:val="00F90B88"/>
    <w:rsid w:val="00F90F3F"/>
    <w:rsid w:val="00F91672"/>
    <w:rsid w:val="00F91696"/>
    <w:rsid w:val="00F91E45"/>
    <w:rsid w:val="00F91E9C"/>
    <w:rsid w:val="00F91ED6"/>
    <w:rsid w:val="00F920DA"/>
    <w:rsid w:val="00F92179"/>
    <w:rsid w:val="00F9246C"/>
    <w:rsid w:val="00F92557"/>
    <w:rsid w:val="00F92565"/>
    <w:rsid w:val="00F929A8"/>
    <w:rsid w:val="00F92A7B"/>
    <w:rsid w:val="00F92B60"/>
    <w:rsid w:val="00F92D11"/>
    <w:rsid w:val="00F92D4F"/>
    <w:rsid w:val="00F93055"/>
    <w:rsid w:val="00F93219"/>
    <w:rsid w:val="00F933BA"/>
    <w:rsid w:val="00F93525"/>
    <w:rsid w:val="00F935E3"/>
    <w:rsid w:val="00F93C72"/>
    <w:rsid w:val="00F93FC0"/>
    <w:rsid w:val="00F9419F"/>
    <w:rsid w:val="00F9423F"/>
    <w:rsid w:val="00F943A4"/>
    <w:rsid w:val="00F94513"/>
    <w:rsid w:val="00F94626"/>
    <w:rsid w:val="00F94C88"/>
    <w:rsid w:val="00F9529D"/>
    <w:rsid w:val="00F95355"/>
    <w:rsid w:val="00F955AB"/>
    <w:rsid w:val="00F95D2C"/>
    <w:rsid w:val="00F95FBF"/>
    <w:rsid w:val="00F9628A"/>
    <w:rsid w:val="00F9641D"/>
    <w:rsid w:val="00F964C6"/>
    <w:rsid w:val="00F9679C"/>
    <w:rsid w:val="00F967C3"/>
    <w:rsid w:val="00F967D7"/>
    <w:rsid w:val="00F96974"/>
    <w:rsid w:val="00F96AB5"/>
    <w:rsid w:val="00F96DBB"/>
    <w:rsid w:val="00F96F13"/>
    <w:rsid w:val="00F96F59"/>
    <w:rsid w:val="00F97230"/>
    <w:rsid w:val="00F97336"/>
    <w:rsid w:val="00F973C9"/>
    <w:rsid w:val="00F973DE"/>
    <w:rsid w:val="00F9781B"/>
    <w:rsid w:val="00F97844"/>
    <w:rsid w:val="00F97858"/>
    <w:rsid w:val="00F97959"/>
    <w:rsid w:val="00F97A69"/>
    <w:rsid w:val="00F97DF4"/>
    <w:rsid w:val="00F97E2F"/>
    <w:rsid w:val="00FA00A1"/>
    <w:rsid w:val="00FA00CC"/>
    <w:rsid w:val="00FA07EE"/>
    <w:rsid w:val="00FA0930"/>
    <w:rsid w:val="00FA0A26"/>
    <w:rsid w:val="00FA0E96"/>
    <w:rsid w:val="00FA0FB6"/>
    <w:rsid w:val="00FA104A"/>
    <w:rsid w:val="00FA10F8"/>
    <w:rsid w:val="00FA1214"/>
    <w:rsid w:val="00FA143C"/>
    <w:rsid w:val="00FA1853"/>
    <w:rsid w:val="00FA1AE8"/>
    <w:rsid w:val="00FA1B4D"/>
    <w:rsid w:val="00FA1CBE"/>
    <w:rsid w:val="00FA21C3"/>
    <w:rsid w:val="00FA22F1"/>
    <w:rsid w:val="00FA2676"/>
    <w:rsid w:val="00FA26D9"/>
    <w:rsid w:val="00FA26FA"/>
    <w:rsid w:val="00FA29A9"/>
    <w:rsid w:val="00FA2EE2"/>
    <w:rsid w:val="00FA2FE0"/>
    <w:rsid w:val="00FA3294"/>
    <w:rsid w:val="00FA3352"/>
    <w:rsid w:val="00FA3587"/>
    <w:rsid w:val="00FA367C"/>
    <w:rsid w:val="00FA3ADE"/>
    <w:rsid w:val="00FA3E4B"/>
    <w:rsid w:val="00FA3FC5"/>
    <w:rsid w:val="00FA40B5"/>
    <w:rsid w:val="00FA41F8"/>
    <w:rsid w:val="00FA48A5"/>
    <w:rsid w:val="00FA495D"/>
    <w:rsid w:val="00FA4A38"/>
    <w:rsid w:val="00FA4ADB"/>
    <w:rsid w:val="00FA4C07"/>
    <w:rsid w:val="00FA4D09"/>
    <w:rsid w:val="00FA4D2E"/>
    <w:rsid w:val="00FA50B2"/>
    <w:rsid w:val="00FA52DD"/>
    <w:rsid w:val="00FA57FB"/>
    <w:rsid w:val="00FA58D7"/>
    <w:rsid w:val="00FA598F"/>
    <w:rsid w:val="00FA5A96"/>
    <w:rsid w:val="00FA5AE5"/>
    <w:rsid w:val="00FA5BED"/>
    <w:rsid w:val="00FA5DBA"/>
    <w:rsid w:val="00FA6102"/>
    <w:rsid w:val="00FA61F4"/>
    <w:rsid w:val="00FA6406"/>
    <w:rsid w:val="00FA67E3"/>
    <w:rsid w:val="00FA6E10"/>
    <w:rsid w:val="00FA70E8"/>
    <w:rsid w:val="00FA70FD"/>
    <w:rsid w:val="00FA73E2"/>
    <w:rsid w:val="00FA747E"/>
    <w:rsid w:val="00FA761A"/>
    <w:rsid w:val="00FA7CA1"/>
    <w:rsid w:val="00FA7E55"/>
    <w:rsid w:val="00FA7F71"/>
    <w:rsid w:val="00FB00ED"/>
    <w:rsid w:val="00FB06F2"/>
    <w:rsid w:val="00FB0A11"/>
    <w:rsid w:val="00FB0D32"/>
    <w:rsid w:val="00FB1086"/>
    <w:rsid w:val="00FB13F6"/>
    <w:rsid w:val="00FB17E9"/>
    <w:rsid w:val="00FB1A52"/>
    <w:rsid w:val="00FB1C5D"/>
    <w:rsid w:val="00FB1F3B"/>
    <w:rsid w:val="00FB1F3C"/>
    <w:rsid w:val="00FB1F8E"/>
    <w:rsid w:val="00FB1FA1"/>
    <w:rsid w:val="00FB1FC2"/>
    <w:rsid w:val="00FB1FD0"/>
    <w:rsid w:val="00FB20C1"/>
    <w:rsid w:val="00FB2169"/>
    <w:rsid w:val="00FB2774"/>
    <w:rsid w:val="00FB2A28"/>
    <w:rsid w:val="00FB2CBF"/>
    <w:rsid w:val="00FB2DE8"/>
    <w:rsid w:val="00FB2F77"/>
    <w:rsid w:val="00FB310B"/>
    <w:rsid w:val="00FB36B1"/>
    <w:rsid w:val="00FB3B8C"/>
    <w:rsid w:val="00FB3D2F"/>
    <w:rsid w:val="00FB3E6B"/>
    <w:rsid w:val="00FB3ECF"/>
    <w:rsid w:val="00FB40FF"/>
    <w:rsid w:val="00FB4233"/>
    <w:rsid w:val="00FB4471"/>
    <w:rsid w:val="00FB4614"/>
    <w:rsid w:val="00FB4689"/>
    <w:rsid w:val="00FB46C9"/>
    <w:rsid w:val="00FB5504"/>
    <w:rsid w:val="00FB553E"/>
    <w:rsid w:val="00FB568C"/>
    <w:rsid w:val="00FB5AA9"/>
    <w:rsid w:val="00FB5ABA"/>
    <w:rsid w:val="00FB5BA4"/>
    <w:rsid w:val="00FB5DFF"/>
    <w:rsid w:val="00FB5F56"/>
    <w:rsid w:val="00FB6113"/>
    <w:rsid w:val="00FB63FA"/>
    <w:rsid w:val="00FB6A31"/>
    <w:rsid w:val="00FB6AEC"/>
    <w:rsid w:val="00FB6BF3"/>
    <w:rsid w:val="00FB6C5D"/>
    <w:rsid w:val="00FB6DF6"/>
    <w:rsid w:val="00FB6FBB"/>
    <w:rsid w:val="00FB7065"/>
    <w:rsid w:val="00FB7298"/>
    <w:rsid w:val="00FB75AB"/>
    <w:rsid w:val="00FB785C"/>
    <w:rsid w:val="00FB7D1A"/>
    <w:rsid w:val="00FB7FBE"/>
    <w:rsid w:val="00FC0410"/>
    <w:rsid w:val="00FC04A6"/>
    <w:rsid w:val="00FC04EE"/>
    <w:rsid w:val="00FC0619"/>
    <w:rsid w:val="00FC08D2"/>
    <w:rsid w:val="00FC0920"/>
    <w:rsid w:val="00FC0CD9"/>
    <w:rsid w:val="00FC0CDC"/>
    <w:rsid w:val="00FC0CE6"/>
    <w:rsid w:val="00FC0D98"/>
    <w:rsid w:val="00FC0EE1"/>
    <w:rsid w:val="00FC11E4"/>
    <w:rsid w:val="00FC1C02"/>
    <w:rsid w:val="00FC1D8E"/>
    <w:rsid w:val="00FC2029"/>
    <w:rsid w:val="00FC2154"/>
    <w:rsid w:val="00FC219B"/>
    <w:rsid w:val="00FC2215"/>
    <w:rsid w:val="00FC2625"/>
    <w:rsid w:val="00FC28FB"/>
    <w:rsid w:val="00FC2A0E"/>
    <w:rsid w:val="00FC2A92"/>
    <w:rsid w:val="00FC2FD7"/>
    <w:rsid w:val="00FC329B"/>
    <w:rsid w:val="00FC33D6"/>
    <w:rsid w:val="00FC3B4A"/>
    <w:rsid w:val="00FC3CF0"/>
    <w:rsid w:val="00FC3DBA"/>
    <w:rsid w:val="00FC4250"/>
    <w:rsid w:val="00FC4314"/>
    <w:rsid w:val="00FC4603"/>
    <w:rsid w:val="00FC4622"/>
    <w:rsid w:val="00FC46A7"/>
    <w:rsid w:val="00FC4765"/>
    <w:rsid w:val="00FC4E2B"/>
    <w:rsid w:val="00FC4F09"/>
    <w:rsid w:val="00FC53C9"/>
    <w:rsid w:val="00FC545C"/>
    <w:rsid w:val="00FC56A8"/>
    <w:rsid w:val="00FC580F"/>
    <w:rsid w:val="00FC58F2"/>
    <w:rsid w:val="00FC5FB1"/>
    <w:rsid w:val="00FC608A"/>
    <w:rsid w:val="00FC62DF"/>
    <w:rsid w:val="00FC62EA"/>
    <w:rsid w:val="00FC63FF"/>
    <w:rsid w:val="00FC6463"/>
    <w:rsid w:val="00FC6BE4"/>
    <w:rsid w:val="00FC6D50"/>
    <w:rsid w:val="00FC6DBE"/>
    <w:rsid w:val="00FC7062"/>
    <w:rsid w:val="00FC75D4"/>
    <w:rsid w:val="00FC770A"/>
    <w:rsid w:val="00FC78F0"/>
    <w:rsid w:val="00FC798A"/>
    <w:rsid w:val="00FC7C44"/>
    <w:rsid w:val="00FC7ECC"/>
    <w:rsid w:val="00FD008C"/>
    <w:rsid w:val="00FD00BA"/>
    <w:rsid w:val="00FD045C"/>
    <w:rsid w:val="00FD059F"/>
    <w:rsid w:val="00FD066D"/>
    <w:rsid w:val="00FD084F"/>
    <w:rsid w:val="00FD08AD"/>
    <w:rsid w:val="00FD095A"/>
    <w:rsid w:val="00FD0A7F"/>
    <w:rsid w:val="00FD0BC0"/>
    <w:rsid w:val="00FD0C53"/>
    <w:rsid w:val="00FD0D14"/>
    <w:rsid w:val="00FD0E32"/>
    <w:rsid w:val="00FD0E4A"/>
    <w:rsid w:val="00FD0F21"/>
    <w:rsid w:val="00FD110D"/>
    <w:rsid w:val="00FD1240"/>
    <w:rsid w:val="00FD12A0"/>
    <w:rsid w:val="00FD1428"/>
    <w:rsid w:val="00FD160F"/>
    <w:rsid w:val="00FD1B49"/>
    <w:rsid w:val="00FD1DBA"/>
    <w:rsid w:val="00FD23CB"/>
    <w:rsid w:val="00FD259F"/>
    <w:rsid w:val="00FD265B"/>
    <w:rsid w:val="00FD270F"/>
    <w:rsid w:val="00FD2970"/>
    <w:rsid w:val="00FD2C80"/>
    <w:rsid w:val="00FD31D3"/>
    <w:rsid w:val="00FD32A0"/>
    <w:rsid w:val="00FD3338"/>
    <w:rsid w:val="00FD347F"/>
    <w:rsid w:val="00FD382E"/>
    <w:rsid w:val="00FD3B4A"/>
    <w:rsid w:val="00FD3F26"/>
    <w:rsid w:val="00FD41AE"/>
    <w:rsid w:val="00FD4494"/>
    <w:rsid w:val="00FD4D68"/>
    <w:rsid w:val="00FD4E56"/>
    <w:rsid w:val="00FD5106"/>
    <w:rsid w:val="00FD53F2"/>
    <w:rsid w:val="00FD5589"/>
    <w:rsid w:val="00FD573E"/>
    <w:rsid w:val="00FD596F"/>
    <w:rsid w:val="00FD5A01"/>
    <w:rsid w:val="00FD5BAD"/>
    <w:rsid w:val="00FD5CE1"/>
    <w:rsid w:val="00FD5F79"/>
    <w:rsid w:val="00FD63BA"/>
    <w:rsid w:val="00FD63E2"/>
    <w:rsid w:val="00FD6BB8"/>
    <w:rsid w:val="00FD6C58"/>
    <w:rsid w:val="00FD6C98"/>
    <w:rsid w:val="00FD6DDF"/>
    <w:rsid w:val="00FD7208"/>
    <w:rsid w:val="00FD727E"/>
    <w:rsid w:val="00FD7410"/>
    <w:rsid w:val="00FD769E"/>
    <w:rsid w:val="00FD7782"/>
    <w:rsid w:val="00FD7816"/>
    <w:rsid w:val="00FD7BB1"/>
    <w:rsid w:val="00FD7F5F"/>
    <w:rsid w:val="00FE0BF3"/>
    <w:rsid w:val="00FE0D5C"/>
    <w:rsid w:val="00FE136B"/>
    <w:rsid w:val="00FE1486"/>
    <w:rsid w:val="00FE161B"/>
    <w:rsid w:val="00FE1CF3"/>
    <w:rsid w:val="00FE1EBD"/>
    <w:rsid w:val="00FE2140"/>
    <w:rsid w:val="00FE219E"/>
    <w:rsid w:val="00FE21BC"/>
    <w:rsid w:val="00FE266A"/>
    <w:rsid w:val="00FE269F"/>
    <w:rsid w:val="00FE2775"/>
    <w:rsid w:val="00FE2F48"/>
    <w:rsid w:val="00FE30F5"/>
    <w:rsid w:val="00FE343A"/>
    <w:rsid w:val="00FE3A72"/>
    <w:rsid w:val="00FE3BE4"/>
    <w:rsid w:val="00FE4220"/>
    <w:rsid w:val="00FE4296"/>
    <w:rsid w:val="00FE4643"/>
    <w:rsid w:val="00FE4818"/>
    <w:rsid w:val="00FE49A8"/>
    <w:rsid w:val="00FE4A0C"/>
    <w:rsid w:val="00FE4A80"/>
    <w:rsid w:val="00FE4E0E"/>
    <w:rsid w:val="00FE4EF0"/>
    <w:rsid w:val="00FE4F10"/>
    <w:rsid w:val="00FE4F5B"/>
    <w:rsid w:val="00FE56DB"/>
    <w:rsid w:val="00FE5751"/>
    <w:rsid w:val="00FE597F"/>
    <w:rsid w:val="00FE5AAD"/>
    <w:rsid w:val="00FE5BB7"/>
    <w:rsid w:val="00FE5D90"/>
    <w:rsid w:val="00FE5E23"/>
    <w:rsid w:val="00FE608C"/>
    <w:rsid w:val="00FE6150"/>
    <w:rsid w:val="00FE654A"/>
    <w:rsid w:val="00FE66D4"/>
    <w:rsid w:val="00FE695B"/>
    <w:rsid w:val="00FE752F"/>
    <w:rsid w:val="00FE75AB"/>
    <w:rsid w:val="00FE75C9"/>
    <w:rsid w:val="00FE75CC"/>
    <w:rsid w:val="00FE76A0"/>
    <w:rsid w:val="00FE7E36"/>
    <w:rsid w:val="00FE7F4A"/>
    <w:rsid w:val="00FE7FF7"/>
    <w:rsid w:val="00FF00C1"/>
    <w:rsid w:val="00FF0110"/>
    <w:rsid w:val="00FF0163"/>
    <w:rsid w:val="00FF035F"/>
    <w:rsid w:val="00FF040F"/>
    <w:rsid w:val="00FF0679"/>
    <w:rsid w:val="00FF0720"/>
    <w:rsid w:val="00FF0980"/>
    <w:rsid w:val="00FF0A6E"/>
    <w:rsid w:val="00FF0B04"/>
    <w:rsid w:val="00FF0CD3"/>
    <w:rsid w:val="00FF0EC4"/>
    <w:rsid w:val="00FF11F1"/>
    <w:rsid w:val="00FF1219"/>
    <w:rsid w:val="00FF1C35"/>
    <w:rsid w:val="00FF1E2F"/>
    <w:rsid w:val="00FF1F24"/>
    <w:rsid w:val="00FF21AE"/>
    <w:rsid w:val="00FF261A"/>
    <w:rsid w:val="00FF26DF"/>
    <w:rsid w:val="00FF275C"/>
    <w:rsid w:val="00FF27E0"/>
    <w:rsid w:val="00FF28D8"/>
    <w:rsid w:val="00FF2988"/>
    <w:rsid w:val="00FF2A05"/>
    <w:rsid w:val="00FF2A1F"/>
    <w:rsid w:val="00FF2B30"/>
    <w:rsid w:val="00FF2B49"/>
    <w:rsid w:val="00FF2C10"/>
    <w:rsid w:val="00FF2CD1"/>
    <w:rsid w:val="00FF2DB8"/>
    <w:rsid w:val="00FF3185"/>
    <w:rsid w:val="00FF31AE"/>
    <w:rsid w:val="00FF3804"/>
    <w:rsid w:val="00FF3BFA"/>
    <w:rsid w:val="00FF3C2D"/>
    <w:rsid w:val="00FF3C43"/>
    <w:rsid w:val="00FF3C92"/>
    <w:rsid w:val="00FF3D14"/>
    <w:rsid w:val="00FF4169"/>
    <w:rsid w:val="00FF4AD5"/>
    <w:rsid w:val="00FF4E95"/>
    <w:rsid w:val="00FF4EAE"/>
    <w:rsid w:val="00FF4EF8"/>
    <w:rsid w:val="00FF51B9"/>
    <w:rsid w:val="00FF538A"/>
    <w:rsid w:val="00FF5515"/>
    <w:rsid w:val="00FF59CF"/>
    <w:rsid w:val="00FF59F0"/>
    <w:rsid w:val="00FF5C37"/>
    <w:rsid w:val="00FF5E86"/>
    <w:rsid w:val="00FF6055"/>
    <w:rsid w:val="00FF61D5"/>
    <w:rsid w:val="00FF62A8"/>
    <w:rsid w:val="00FF64D7"/>
    <w:rsid w:val="00FF65E1"/>
    <w:rsid w:val="00FF6640"/>
    <w:rsid w:val="00FF6AB9"/>
    <w:rsid w:val="00FF6AD4"/>
    <w:rsid w:val="00FF6C7C"/>
    <w:rsid w:val="00FF6EC9"/>
    <w:rsid w:val="00FF7026"/>
    <w:rsid w:val="00FF71E1"/>
    <w:rsid w:val="00FF724B"/>
    <w:rsid w:val="00FF754A"/>
    <w:rsid w:val="00FF766D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uiPriority="99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73C0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,Head2A,2,UNDERRUBRIK 1-2,h2 Char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uiPriority w:val="99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character" w:customStyle="1" w:styleId="B1Zchn">
    <w:name w:val="B1 Zchn"/>
    <w:qFormat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character" w:customStyle="1" w:styleId="EditorsNoteChar">
    <w:name w:val="Editor's Note Char"/>
    <w:aliases w:val="EN Char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qFormat/>
    <w:pPr>
      <w:keepNext w:val="0"/>
      <w:spacing w:before="0" w:after="240"/>
    </w:pPr>
  </w:style>
  <w:style w:type="character" w:customStyle="1" w:styleId="TFChar">
    <w:name w:val="TF Char"/>
    <w:qFormat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pPr>
      <w:ind w:left="284"/>
    </w:pPr>
  </w:style>
  <w:style w:type="paragraph" w:styleId="Index1">
    <w:name w:val="index 1"/>
    <w:basedOn w:val="Normal"/>
    <w:autoRedefine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qFormat/>
  </w:style>
  <w:style w:type="character" w:customStyle="1" w:styleId="CommentTextChar">
    <w:name w:val="Comment Text Char"/>
    <w:qFormat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qFormat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qFormat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aliases w:val="H2 Char1,h2 Char2,DO NOT USE_h2 Char1,h21 Char1,Heading 2 3GPP Char1,Head2A Char1,2 Char1,UNDERRUBRIK 1-2 Char1,h2 Char Char1"/>
    <w:basedOn w:val="DefaultParagraphFont"/>
    <w:link w:val="Heading2"/>
    <w:qFormat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qFormat/>
    <w:rsid w:val="009E61AC"/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qFormat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qFormat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qFormat/>
    <w:rsid w:val="00C614E7"/>
    <w:rPr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25420"/>
    <w:pPr>
      <w:overflowPunct w:val="0"/>
      <w:autoSpaceDE w:val="0"/>
      <w:autoSpaceDN w:val="0"/>
      <w:adjustRightInd w:val="0"/>
      <w:spacing w:before="60" w:after="60"/>
      <w:ind w:left="502" w:hanging="3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725420"/>
    <w:rPr>
      <w:rFonts w:eastAsia="SimSun"/>
      <w:sz w:val="22"/>
      <w:lang w:val="en-US" w:eastAsia="zh-CN"/>
    </w:rPr>
  </w:style>
  <w:style w:type="table" w:styleId="TableGrid">
    <w:name w:val="Table Grid"/>
    <w:basedOn w:val="TableNormal"/>
    <w:qFormat/>
    <w:rsid w:val="00A7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84AFF"/>
    <w:rPr>
      <w:rFonts w:ascii="Arial" w:hAnsi="Arial"/>
      <w:sz w:val="36"/>
    </w:rPr>
  </w:style>
  <w:style w:type="character" w:styleId="LineNumber">
    <w:name w:val="line number"/>
    <w:basedOn w:val="DefaultParagraphFont"/>
    <w:rsid w:val="00D76F51"/>
  </w:style>
  <w:style w:type="character" w:styleId="Strong">
    <w:name w:val="Strong"/>
    <w:basedOn w:val="DefaultParagraphFont"/>
    <w:uiPriority w:val="22"/>
    <w:qFormat/>
    <w:rsid w:val="00CB5E87"/>
    <w:rPr>
      <w:b/>
      <w:bCs/>
    </w:rPr>
  </w:style>
  <w:style w:type="table" w:customStyle="1" w:styleId="1">
    <w:name w:val="网格型1"/>
    <w:basedOn w:val="TableNormal"/>
    <w:qFormat/>
    <w:rsid w:val="00E9024D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link w:val="B1"/>
    <w:qFormat/>
    <w:rsid w:val="00E47E50"/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5225C"/>
    <w:rPr>
      <w:rFonts w:ascii="Calibri" w:eastAsia="Calibri" w:hAnsi="Calibri"/>
      <w:sz w:val="22"/>
      <w:szCs w:val="22"/>
      <w:lang w:eastAsia="en-GB"/>
    </w:rPr>
  </w:style>
  <w:style w:type="character" w:customStyle="1" w:styleId="Heading2Char1">
    <w:name w:val="Heading 2 Char1"/>
    <w:aliases w:val="H2 Char,h2 Char1,DO NOT USE_h2 Char,h21 Char,Heading 2 3GPP Char,Head2A Char,2 Char,UNDERRUBRIK 1-2 Char,Heading 2 Char Char,h2 Char Char"/>
    <w:basedOn w:val="DefaultParagraphFont"/>
    <w:rsid w:val="00FB63FA"/>
    <w:rPr>
      <w:rFonts w:ascii="Arial" w:eastAsia="SimSun" w:hAnsi="Arial" w:cs="Times New Roman"/>
      <w:kern w:val="0"/>
      <w:sz w:val="32"/>
      <w:szCs w:val="20"/>
      <w:lang w:val="en-GB" w:eastAsia="ja-JP"/>
    </w:rPr>
  </w:style>
  <w:style w:type="character" w:customStyle="1" w:styleId="Heading3Char">
    <w:name w:val="Heading 3 Char"/>
    <w:aliases w:val="Heading 3 3GPP Char,no break Char1,H3 Char,Underrubrik2 Char,h3 Char1,Memo Heading 3 Char1,hello Char1,h31 Char,l3 Char1,list 3 Char1,Head 3 Char1,h32 Char,h33 Char,h34 Char,h35 Char,h36 Char,h37 Char,h38 Char,h311 Char,h321 Char,h39 Char"/>
    <w:link w:val="Heading3"/>
    <w:qFormat/>
    <w:rsid w:val="00903388"/>
    <w:rPr>
      <w:rFonts w:ascii="Arial" w:hAnsi="Arial"/>
      <w:sz w:val="28"/>
    </w:rPr>
  </w:style>
  <w:style w:type="character" w:customStyle="1" w:styleId="B3Char">
    <w:name w:val="B3 Char"/>
    <w:link w:val="B3"/>
    <w:qFormat/>
    <w:rsid w:val="00E079DB"/>
    <w:rPr>
      <w:lang w:eastAsia="en-US"/>
    </w:rPr>
  </w:style>
  <w:style w:type="paragraph" w:customStyle="1" w:styleId="TALLeft025cm">
    <w:name w:val="TAL + Left:  025 cm"/>
    <w:basedOn w:val="TAL"/>
    <w:rsid w:val="00DF53AC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">
    <w:name w:val="TAL + Left: 0.5"/>
    <w:basedOn w:val="TALLeft025cm"/>
    <w:qFormat/>
    <w:rsid w:val="00DF53AC"/>
    <w:pPr>
      <w:ind w:left="284"/>
    </w:pPr>
    <w:rPr>
      <w:rFonts w:eastAsia="DengXian"/>
    </w:rPr>
  </w:style>
  <w:style w:type="paragraph" w:customStyle="1" w:styleId="TAL075">
    <w:name w:val="TAL+0.75"/>
    <w:basedOn w:val="TALLeft05"/>
    <w:qFormat/>
    <w:rsid w:val="00824BB5"/>
    <w:pPr>
      <w:ind w:left="425"/>
    </w:pPr>
  </w:style>
  <w:style w:type="character" w:styleId="UnresolvedMention">
    <w:name w:val="Unresolved Mention"/>
    <w:basedOn w:val="DefaultParagraphFont"/>
    <w:uiPriority w:val="99"/>
    <w:semiHidden/>
    <w:unhideWhenUsed/>
    <w:rsid w:val="00740CDE"/>
    <w:rPr>
      <w:color w:val="605E5C"/>
      <w:shd w:val="clear" w:color="auto" w:fill="E1DFDD"/>
    </w:rPr>
  </w:style>
  <w:style w:type="paragraph" w:customStyle="1" w:styleId="ListParagraph3">
    <w:name w:val="List Paragraph3"/>
    <w:basedOn w:val="Normal"/>
    <w:rsid w:val="00CF4D6B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A53851"/>
    <w:rPr>
      <w:rFonts w:ascii="Arial" w:hAnsi="Arial"/>
      <w:sz w:val="18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F93FC0"/>
  </w:style>
  <w:style w:type="paragraph" w:customStyle="1" w:styleId="H6">
    <w:name w:val="H6"/>
    <w:basedOn w:val="Heading5"/>
    <w:next w:val="Normal"/>
    <w:rsid w:val="00F93FC0"/>
    <w:pPr>
      <w:ind w:left="1985" w:hanging="1985"/>
      <w:outlineLvl w:val="9"/>
    </w:pPr>
    <w:rPr>
      <w:sz w:val="20"/>
      <w:lang w:eastAsia="zh-CN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384E2B"/>
    <w:pPr>
      <w:numPr>
        <w:numId w:val="7"/>
      </w:numPr>
    </w:pPr>
  </w:style>
  <w:style w:type="paragraph" w:customStyle="1" w:styleId="Comments">
    <w:name w:val="Comments"/>
    <w:basedOn w:val="Normal"/>
    <w:link w:val="CommentsChar"/>
    <w:qFormat/>
    <w:rsid w:val="00D14F57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D14F57"/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aptionChar">
    <w:name w:val="Caption Char"/>
    <w:aliases w:val="cap Char"/>
    <w:link w:val="Caption"/>
    <w:rsid w:val="0041678D"/>
    <w:rPr>
      <w:b/>
      <w:lang w:eastAsia="en-US"/>
    </w:rPr>
  </w:style>
  <w:style w:type="paragraph" w:customStyle="1" w:styleId="ListParagraph4">
    <w:name w:val="List Paragraph4"/>
    <w:basedOn w:val="Normal"/>
    <w:rsid w:val="006C0BE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EditorsNote0">
    <w:name w:val="Editor.s Note"/>
    <w:basedOn w:val="EditorsNote"/>
    <w:link w:val="EditorsNoteChar0"/>
    <w:qFormat/>
    <w:rsid w:val="009D3B20"/>
    <w:pPr>
      <w:overflowPunct w:val="0"/>
      <w:autoSpaceDE w:val="0"/>
      <w:autoSpaceDN w:val="0"/>
      <w:adjustRightInd w:val="0"/>
      <w:ind w:left="1559" w:hanging="1276"/>
      <w:textAlignment w:val="baseline"/>
    </w:pPr>
    <w:rPr>
      <w:rFonts w:eastAsiaTheme="minorEastAsia"/>
      <w:lang w:eastAsia="en-GB"/>
    </w:rPr>
  </w:style>
  <w:style w:type="character" w:customStyle="1" w:styleId="EditorsNoteChar0">
    <w:name w:val="Editor.s Note Char"/>
    <w:basedOn w:val="DefaultParagraphFont"/>
    <w:link w:val="EditorsNote0"/>
    <w:rsid w:val="009D3B20"/>
    <w:rPr>
      <w:rFonts w:eastAsiaTheme="minorEastAsia"/>
      <w:color w:val="FF000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157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7094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437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6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198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8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1338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6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085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940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56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694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198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1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212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7491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8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532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68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998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17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0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09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970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5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2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51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5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3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454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2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2586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34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0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28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4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2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75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19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48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97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63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3.xml"/><Relationship Id="rId21" Type="http://schemas.openxmlformats.org/officeDocument/2006/relationships/oleObject" Target="embeddings/Microsoft_Visio_2003-2010_Drawing3.vsd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Microsoft_Visio_2003-2010_Drawing2.vsd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TR38843i</b:Tag>
    <b:SourceType>Report</b:SourceType>
    <b:Guid>{C60E32C6-99DF-4616-8DD0-DEECB23EC9D5}</b:Guid>
    <b:Author>
      <b:Author>
        <b:NameList>
          <b:Person>
            <b:Last>TR38.843</b:Last>
          </b:Person>
        </b:NameList>
      </b:Author>
    </b:Author>
    <b:Title>Study on Artificial Intelligence (AI)/Machine Learning (ML) for NR air interface</b:Title>
    <b:Year>2024</b:Year>
    <b:Publisher>3GPP</b:Publisher>
    <b:RefOrder>2</b:RefOrder>
  </b:Source>
</b:Sourc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_dlc_DocId xmlns="6644bbd9-135b-4773-ad84-bc84a2f6263e">E6JD2UEEJPRS-1285206665-5108</_dlc_DocId>
    <TaxCatchAll xmlns="6644bbd9-135b-4773-ad84-bc84a2f6263e" xsi:nil="true"/>
    <IconOverlay xmlns="http://schemas.microsoft.com/sharepoint/v4" xsi:nil="true"/>
    <_dlc_DocIdPersistId xmlns="6644bbd9-135b-4773-ad84-bc84a2f6263e" xsi:nil="true"/>
    <_dlc_DocIdUrl xmlns="6644bbd9-135b-4773-ad84-bc84a2f6263e">
      <Url>https://qualcomm.sharepoint.com/teams/LocationTechnology/ExternalFocus/_layouts/15/DocIdRedir.aspx?ID=E6JD2UEEJPRS-1285206665-5108</Url>
      <Description>E6JD2UEEJPRS-1285206665-5108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6" ma:contentTypeDescription="Create a new document." ma:contentTypeScope="" ma:versionID="56e698cf5dc41f835224c3383e8e8c1b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d7ec14b5d04463a64de71c3c744ca57b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  <xsd:element ref="ns4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3B1A00E-0E98-42AE-88E8-9D2BA22DA1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68AA85-46A0-4514-B001-8BEE3C01C3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A04693-FF1E-427D-ADAE-51142A746908}">
  <ds:schemaRefs>
    <ds:schemaRef ds:uri="http://schemas.microsoft.com/office/2006/metadata/properties"/>
    <ds:schemaRef ds:uri="http://schemas.microsoft.com/office/infopath/2007/PartnerControls"/>
    <ds:schemaRef ds:uri="6644bbd9-135b-4773-ad84-bc84a2f6263e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560F316D-D823-4844-99B2-CCA9CF627D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535559C-5F71-455A-9C08-516FB09032E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2651</TotalTime>
  <Pages>15</Pages>
  <Words>3848</Words>
  <Characters>21935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25732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Qualcomm</cp:lastModifiedBy>
  <cp:revision>1201</cp:revision>
  <cp:lastPrinted>2025-08-12T15:43:00Z</cp:lastPrinted>
  <dcterms:created xsi:type="dcterms:W3CDTF">2025-01-27T10:40:00Z</dcterms:created>
  <dcterms:modified xsi:type="dcterms:W3CDTF">2025-08-12T15:54:00Z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0x0101001607C58FD835CD4DBB2D243FBBB21DB7</vt:lpwstr>
  </property>
  <property fmtid="{D5CDD505-2E9C-101B-9397-08002B2CF9AE}" pid="3" name="_dlc_DocIdItemGuid">
    <vt:lpwstr>6fc90451-946e-4f07-854f-c6711ae62da3</vt:lpwstr>
  </property>
  <property fmtid="{D5CDD505-2E9C-101B-9397-08002B2CF9AE}" pid="4" name="Tags">
    <vt:lpwstr/>
  </property>
</Properties>
</file>